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5F84" w:rsidRDefault="00255F84">
      <w:pPr>
        <w:pStyle w:val="a4"/>
        <w:tabs>
          <w:tab w:val="clear" w:pos="4153"/>
          <w:tab w:val="clear" w:pos="8306"/>
        </w:tabs>
      </w:pPr>
      <w:bookmarkStart w:id="0" w:name="_Hlt458620752"/>
      <w:bookmarkEnd w:id="0"/>
    </w:p>
    <w:p w:rsidR="00255F84" w:rsidRDefault="00255F84">
      <w:bookmarkStart w:id="1" w:name="_Ref433358211"/>
      <w:bookmarkEnd w:id="1"/>
    </w:p>
    <w:p w:rsidR="00255F84" w:rsidRDefault="00255F84"/>
    <w:p w:rsidR="00255F84" w:rsidRDefault="00255F84">
      <w:pPr>
        <w:pStyle w:val="af4"/>
        <w:spacing w:after="120"/>
        <w:rPr>
          <w:color w:val="000080"/>
          <w:sz w:val="48"/>
        </w:rPr>
      </w:pPr>
      <w:r>
        <w:rPr>
          <w:color w:val="000080"/>
          <w:sz w:val="48"/>
        </w:rPr>
        <w:t>МЕТОДЫ ЧАСТНОЙ БАКТЕРИОЛОГИИ</w:t>
      </w:r>
    </w:p>
    <w:p w:rsidR="00255F84" w:rsidRDefault="00255F84">
      <w:pPr>
        <w:pStyle w:val="af5"/>
      </w:pPr>
      <w:r>
        <w:t>Учебно-методическое пособие</w:t>
      </w:r>
    </w:p>
    <w:p w:rsidR="00255F84" w:rsidRDefault="00255F84">
      <w:pPr>
        <w:jc w:val="center"/>
      </w:pPr>
    </w:p>
    <w:p w:rsidR="00255F84" w:rsidRDefault="00255F84">
      <w:pPr>
        <w:ind w:left="1440"/>
        <w:rPr>
          <w:rFonts w:ascii="PragmaticaCTT" w:hAnsi="PragmaticaCTT"/>
        </w:rPr>
      </w:pPr>
      <w:r>
        <w:rPr>
          <w:rFonts w:ascii="PragmaticaCTT" w:hAnsi="PragmaticaCTT"/>
          <w:b/>
          <w:i/>
        </w:rPr>
        <w:t xml:space="preserve">                          Составители:</w:t>
      </w:r>
      <w:r>
        <w:rPr>
          <w:rFonts w:ascii="PragmaticaCTT" w:hAnsi="PragmaticaCTT"/>
        </w:rPr>
        <w:t xml:space="preserve"> </w:t>
      </w:r>
    </w:p>
    <w:p w:rsidR="00255F84" w:rsidRDefault="00255F84">
      <w:pPr>
        <w:ind w:left="1440"/>
        <w:rPr>
          <w:rFonts w:ascii="PragmaticaCTT" w:hAnsi="PragmaticaCTT"/>
          <w:b/>
          <w:bCs/>
          <w:sz w:val="24"/>
        </w:rPr>
      </w:pPr>
      <w:r>
        <w:rPr>
          <w:rFonts w:ascii="PragmaticaCTT" w:hAnsi="PragmaticaCTT"/>
          <w:b/>
          <w:bCs/>
          <w:sz w:val="24"/>
        </w:rPr>
        <w:t xml:space="preserve">                          Д.А. Васильев, А.А. Щербаков, </w:t>
      </w:r>
    </w:p>
    <w:p w:rsidR="00255F84" w:rsidRDefault="00255F84">
      <w:pPr>
        <w:ind w:left="1440"/>
        <w:rPr>
          <w:rFonts w:ascii="PragmaticaCTT" w:hAnsi="PragmaticaCTT"/>
          <w:b/>
          <w:bCs/>
          <w:sz w:val="24"/>
        </w:rPr>
      </w:pPr>
      <w:r>
        <w:rPr>
          <w:rFonts w:ascii="PragmaticaCTT" w:hAnsi="PragmaticaCTT"/>
          <w:b/>
          <w:bCs/>
          <w:sz w:val="24"/>
        </w:rPr>
        <w:t xml:space="preserve">                         Л.В.Карпунина С.Н. Золотухин</w:t>
      </w:r>
    </w:p>
    <w:p w:rsidR="00255F84" w:rsidRDefault="00255F84">
      <w:pPr>
        <w:ind w:left="3402"/>
        <w:rPr>
          <w:rFonts w:ascii="PragmaticaCTT" w:hAnsi="PragmaticaCTT"/>
        </w:rPr>
      </w:pPr>
    </w:p>
    <w:p w:rsidR="00255F84" w:rsidRDefault="00255F84">
      <w:pPr>
        <w:ind w:left="3402"/>
        <w:rPr>
          <w:rFonts w:ascii="PragmaticaCTT" w:hAnsi="PragmaticaCTT"/>
        </w:rPr>
      </w:pPr>
    </w:p>
    <w:p w:rsidR="00255F84" w:rsidRDefault="00255F84">
      <w:pPr>
        <w:ind w:left="3402"/>
        <w:rPr>
          <w:rFonts w:ascii="PragmaticaCTT" w:hAnsi="PragmaticaCTT"/>
        </w:rPr>
      </w:pPr>
      <w:r>
        <w:rPr>
          <w:rFonts w:ascii="PragmaticaCTT" w:hAnsi="PragmaticaCTT"/>
        </w:rPr>
        <w:t xml:space="preserve"> </w:t>
      </w:r>
      <w:r>
        <w:rPr>
          <w:rFonts w:ascii="PragmaticaCTT" w:hAnsi="PragmaticaCTT"/>
        </w:rPr>
        <w:br/>
      </w:r>
      <w:r>
        <w:rPr>
          <w:rFonts w:ascii="PragmaticaCTT" w:hAnsi="PragmaticaCTT"/>
          <w:b/>
          <w:i/>
        </w:rPr>
        <w:br/>
      </w:r>
    </w:p>
    <w:p w:rsidR="00255F84" w:rsidRDefault="00255F84">
      <w:pPr>
        <w:ind w:left="3402"/>
        <w:rPr>
          <w:rFonts w:ascii="PragmaticaCTT" w:hAnsi="PragmaticaCTT"/>
        </w:rPr>
      </w:pPr>
    </w:p>
    <w:p w:rsidR="00255F84" w:rsidRDefault="00255F84">
      <w:pPr>
        <w:ind w:left="3402"/>
        <w:rPr>
          <w:rFonts w:ascii="PragmaticaCTT" w:hAnsi="PragmaticaCTT"/>
        </w:rPr>
      </w:pPr>
    </w:p>
    <w:p w:rsidR="00255F84" w:rsidRDefault="00255F84">
      <w:pPr>
        <w:ind w:left="3402"/>
        <w:rPr>
          <w:rFonts w:ascii="PragmaticaCTT" w:hAnsi="PragmaticaCTT"/>
        </w:rPr>
      </w:pPr>
      <w:r>
        <w:rPr>
          <w:rFonts w:ascii="PragmaticaCTT" w:hAnsi="PragmaticaCTT"/>
        </w:rPr>
        <w:br/>
      </w:r>
    </w:p>
    <w:p w:rsidR="00255F84" w:rsidRDefault="00255F84">
      <w:pPr>
        <w:ind w:left="3402"/>
        <w:rPr>
          <w:rFonts w:ascii="PragmaticaCTT" w:hAnsi="PragmaticaCTT"/>
        </w:rPr>
      </w:pPr>
    </w:p>
    <w:p w:rsidR="00255F84" w:rsidRDefault="00255F84">
      <w:pPr>
        <w:jc w:val="center"/>
      </w:pPr>
    </w:p>
    <w:bookmarkStart w:id="2" w:name="_MON_971120267"/>
    <w:bookmarkStart w:id="3" w:name="_MON_999559103"/>
    <w:bookmarkEnd w:id="2"/>
    <w:bookmarkEnd w:id="3"/>
    <w:bookmarkStart w:id="4" w:name="_MON_971119869"/>
    <w:bookmarkEnd w:id="4"/>
    <w:p w:rsidR="00255F84" w:rsidRDefault="00255F84">
      <w:pPr>
        <w:jc w:val="center"/>
      </w:pPr>
      <w:r>
        <w:rPr>
          <w:noProof/>
        </w:rPr>
        <w:object w:dxaOrig="4696" w:dyaOrig="26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75pt;height:67.5pt" o:ole="" fillcolor="window">
            <v:imagedata r:id="rId7" o:title=""/>
          </v:shape>
          <o:OLEObject Type="Embed" ProgID="Word.Picture.8" ShapeID="_x0000_i1025" DrawAspect="Content" ObjectID="_1471091880" r:id="rId8"/>
        </w:object>
      </w:r>
      <w:r>
        <w:br w:type="page"/>
      </w:r>
    </w:p>
    <w:p w:rsidR="00255F84" w:rsidRDefault="00255F84">
      <w:r>
        <w:t>УДК 619:616</w:t>
      </w:r>
    </w:p>
    <w:p w:rsidR="00255F84" w:rsidRDefault="00255F84">
      <w:r>
        <w:t>Учебно-методическое пособие по методам частной бактериологии.</w:t>
      </w:r>
    </w:p>
    <w:p w:rsidR="00255F84" w:rsidRDefault="00255F84">
      <w:pPr>
        <w:pStyle w:val="21"/>
        <w:jc w:val="both"/>
      </w:pPr>
      <w:r>
        <w:t>Предназначено для студентов факультета ветеринарной медицины  специализации ветеринарный врач</w:t>
      </w:r>
      <w:r>
        <w:rPr>
          <w:rFonts w:ascii="Times New Roman" w:hAnsi="Times New Roman"/>
        </w:rPr>
        <w:t>-</w:t>
      </w:r>
      <w:r>
        <w:t>бактериолог, врач</w:t>
      </w:r>
      <w:r>
        <w:rPr>
          <w:rFonts w:ascii="Times New Roman" w:hAnsi="Times New Roman"/>
        </w:rPr>
        <w:t>-</w:t>
      </w:r>
      <w:r>
        <w:t xml:space="preserve">ветсанэксперт </w:t>
      </w:r>
      <w:r>
        <w:rPr>
          <w:rFonts w:hint="eastAsia"/>
        </w:rPr>
        <w:t>и</w:t>
      </w:r>
      <w:r>
        <w:t xml:space="preserve"> </w:t>
      </w:r>
      <w:r>
        <w:rPr>
          <w:rFonts w:hint="eastAsia"/>
        </w:rPr>
        <w:t>студентов</w:t>
      </w:r>
      <w:r>
        <w:t xml:space="preserve"> </w:t>
      </w:r>
      <w:r>
        <w:rPr>
          <w:rFonts w:hint="eastAsia"/>
        </w:rPr>
        <w:t>факультета</w:t>
      </w:r>
      <w:r>
        <w:t xml:space="preserve"> биотехнологии </w:t>
      </w:r>
      <w:r>
        <w:rPr>
          <w:rFonts w:hint="eastAsia"/>
        </w:rPr>
        <w:t>специализации</w:t>
      </w:r>
      <w:r>
        <w:t xml:space="preserve"> </w:t>
      </w:r>
      <w:r>
        <w:rPr>
          <w:rFonts w:hint="eastAsia"/>
        </w:rPr>
        <w:t>технолог</w:t>
      </w:r>
      <w:r>
        <w:t>.</w:t>
      </w:r>
    </w:p>
    <w:p w:rsidR="00255F84" w:rsidRDefault="00255F84"/>
    <w:p w:rsidR="00255F84" w:rsidRDefault="00255F84">
      <w:pPr>
        <w:pStyle w:val="af1"/>
        <w:ind w:left="284" w:hanging="284"/>
        <w:rPr>
          <w:rFonts w:ascii="Times New Roman" w:hAnsi="Times New Roman"/>
        </w:rPr>
      </w:pPr>
      <w:r>
        <w:t xml:space="preserve">Составители: </w:t>
      </w:r>
    </w:p>
    <w:p w:rsidR="00255F84" w:rsidRDefault="00255F84">
      <w:pPr>
        <w:pStyle w:val="af1"/>
        <w:ind w:left="284" w:firstLine="0"/>
      </w:pPr>
      <w:r>
        <w:t>Дмитрий Аркадьевич Васильев, Анатолий Анисимович Щербаков, Лидия Владимировна Карпунина, Сергей Николаевич Золотухин</w:t>
      </w:r>
      <w:r>
        <w:rPr>
          <w:rFonts w:ascii="Times New Roman" w:hAnsi="Times New Roman"/>
        </w:rPr>
        <w:t>.</w:t>
      </w:r>
      <w:r>
        <w:br/>
      </w:r>
    </w:p>
    <w:p w:rsidR="00255F84" w:rsidRDefault="00255F84">
      <w:pPr>
        <w:ind w:left="284" w:hanging="284"/>
        <w:jc w:val="both"/>
        <w:rPr>
          <w:rFonts w:ascii="Times New Roman" w:hAnsi="Times New Roman"/>
        </w:rPr>
      </w:pPr>
      <w:r>
        <w:t>Рецензент:</w:t>
      </w:r>
    </w:p>
    <w:p w:rsidR="00255F84" w:rsidRDefault="00255F84">
      <w:pPr>
        <w:ind w:left="284"/>
        <w:jc w:val="both"/>
      </w:pPr>
      <w:r>
        <w:t>доктор ветеринарных наук, заведующий лабораторией микробиологии ВНИИЗЖ В.С. Русалеев.</w:t>
      </w:r>
    </w:p>
    <w:p w:rsidR="00255F84" w:rsidRDefault="00255F84"/>
    <w:p w:rsidR="00255F84" w:rsidRDefault="00255F84">
      <w:pPr>
        <w:pStyle w:val="af1"/>
        <w:ind w:left="0" w:firstLine="0"/>
        <w:jc w:val="both"/>
        <w:rPr>
          <w:rFonts w:ascii="Times New Roman" w:hAnsi="Times New Roman"/>
        </w:rPr>
      </w:pPr>
      <w:r>
        <w:rPr>
          <w:rFonts w:ascii="Times New Roman" w:hAnsi="Times New Roman"/>
        </w:rPr>
        <w:t>Предлагаемое учебно-методическое пособие не может заменить практическую работу в лаборатории кафедры, и это не лабораторный практикум в его классическом понимании, но оно позволит студентам лучше подготовиться к экзаменам как по первому модулю, так и по всему курсу микробиологии. Данное учебно-методическое пособие подготовлено применительно к вузовскому курсу для студентов факультета ветеринарной медицины специализаций ветеринарный врач-бактериолог и ветсанэксперт и для студентов факультета биотехнологии специализации технолог.</w:t>
      </w:r>
    </w:p>
    <w:p w:rsidR="00255F84" w:rsidRDefault="00255F84">
      <w:pPr>
        <w:pStyle w:val="af2"/>
        <w:rPr>
          <w:rFonts w:ascii="Times New Roman" w:hAnsi="Times New Roman"/>
        </w:rPr>
      </w:pPr>
      <w:r>
        <w:rPr>
          <w:rFonts w:ascii="Times New Roman" w:hAnsi="Times New Roman"/>
        </w:rPr>
        <w:t xml:space="preserve">Пособие написано заведующим кафедрой микробиологии, вирусологии, эпизоотологии, ВСЭ Ульяновской ГСХА, д.б.н., профессором Васильевым Д.А., заведующим кафедрой микробиологии и ВСЭ Саратовского ГАУ, д.б.н., профессором Щербаковым А.А, профессором кафедры микробиологии и ВСЭ Саратовского ГАУ, д.б.н., Карпуниной Л.В, руководителем курса микробиологии Ульяновской ГСХА, доцентом, к.в.н., Золотухиным С.Н. </w:t>
      </w:r>
    </w:p>
    <w:p w:rsidR="00255F84" w:rsidRDefault="00255F84">
      <w:pPr>
        <w:pStyle w:val="af2"/>
        <w:rPr>
          <w:rFonts w:ascii="Times New Roman" w:hAnsi="Times New Roman"/>
        </w:rPr>
      </w:pPr>
      <w:r>
        <w:rPr>
          <w:rFonts w:ascii="Times New Roman" w:hAnsi="Times New Roman"/>
        </w:rPr>
        <w:t>Составители будут признательны получить отзывы, исправления, дополнения по адресу: 432002, Ульяновск–71, а/я 2683, Д.А. Васильеву.</w:t>
      </w:r>
    </w:p>
    <w:p w:rsidR="00255F84" w:rsidRDefault="00255F84">
      <w:pPr>
        <w:pStyle w:val="a4"/>
        <w:tabs>
          <w:tab w:val="clear" w:pos="4153"/>
          <w:tab w:val="clear" w:pos="8306"/>
        </w:tabs>
      </w:pPr>
    </w:p>
    <w:p w:rsidR="00255F84" w:rsidRDefault="00255F84"/>
    <w:p w:rsidR="00255F84" w:rsidRDefault="00255F84"/>
    <w:p w:rsidR="00255F84" w:rsidRDefault="00255F84">
      <w:pPr>
        <w:sectPr w:rsidR="00255F84">
          <w:headerReference w:type="default" r:id="rId9"/>
          <w:footerReference w:type="default" r:id="rId10"/>
          <w:pgSz w:w="8392" w:h="11907" w:code="257"/>
          <w:pgMar w:top="1021" w:right="907" w:bottom="1021" w:left="680" w:header="680" w:footer="680" w:gutter="0"/>
          <w:cols w:space="720"/>
          <w:vAlign w:val="both"/>
        </w:sectPr>
      </w:pPr>
    </w:p>
    <w:p w:rsidR="00255F84" w:rsidRDefault="00255F84">
      <w:pPr>
        <w:pStyle w:val="1"/>
        <w:rPr>
          <w:rFonts w:ascii="Times New Roman" w:hAnsi="Times New Roman"/>
        </w:rPr>
      </w:pPr>
      <w:bookmarkStart w:id="5" w:name="_Toc462830115"/>
      <w:r>
        <w:t>Предисловие</w:t>
      </w:r>
      <w:bookmarkEnd w:id="5"/>
    </w:p>
    <w:p w:rsidR="00255F84" w:rsidRDefault="00255F84">
      <w:pPr>
        <w:pStyle w:val="a6"/>
      </w:pPr>
      <w:r>
        <w:t>Методы частной бактериологии являются продолжением первой части</w:t>
      </w:r>
      <w:r>
        <w:rPr>
          <w:rFonts w:ascii="Times New Roman" w:hAnsi="Times New Roman"/>
        </w:rPr>
        <w:t>,</w:t>
      </w:r>
      <w:r>
        <w:t xml:space="preserve"> «Мето</w:t>
      </w:r>
      <w:r>
        <w:rPr>
          <w:rFonts w:ascii="Times New Roman" w:hAnsi="Times New Roman"/>
        </w:rPr>
        <w:t>ды</w:t>
      </w:r>
      <w:r>
        <w:t xml:space="preserve"> общей бактериологии»</w:t>
      </w:r>
      <w:r>
        <w:rPr>
          <w:rFonts w:ascii="Times New Roman" w:hAnsi="Times New Roman"/>
        </w:rPr>
        <w:t>,</w:t>
      </w:r>
      <w:r>
        <w:t xml:space="preserve"> изданной кафедрой микробиологии, вирусологии, эпизоотологии и ветеринарно-санитарной экспертизы Ульяновской ГСХА в 1998 году. В отличие от первой части, методология данной нацелена на идентификацию конкретного рода или вида микроорганизмов</w:t>
      </w:r>
      <w:r>
        <w:rPr>
          <w:rFonts w:ascii="Times New Roman" w:hAnsi="Times New Roman"/>
        </w:rPr>
        <w:t>,</w:t>
      </w:r>
      <w:r>
        <w:t xml:space="preserve"> играющих роль в инфекционной патологии человека и животных, передающи</w:t>
      </w:r>
      <w:r>
        <w:rPr>
          <w:rFonts w:ascii="Times New Roman" w:hAnsi="Times New Roman"/>
        </w:rPr>
        <w:t>х</w:t>
      </w:r>
      <w:r>
        <w:t>ся людям с пищевыми продуктами. В предлагаемой второй части учебного пособия используются методики, приведенные в первой части, но без конкретного описания. Изуча</w:t>
      </w:r>
      <w:r>
        <w:rPr>
          <w:rFonts w:ascii="Times New Roman" w:hAnsi="Times New Roman"/>
        </w:rPr>
        <w:t>вш</w:t>
      </w:r>
      <w:r>
        <w:t>ий курс микробиологии уже должен освоить эти методики</w:t>
      </w:r>
      <w:r>
        <w:rPr>
          <w:rFonts w:ascii="Times New Roman" w:hAnsi="Times New Roman"/>
        </w:rPr>
        <w:t>,</w:t>
      </w:r>
      <w:r>
        <w:t xml:space="preserve"> и в дальнейшей своей работе по идентификации бактерий, опираясь на них, проводить работу тем</w:t>
      </w:r>
      <w:r>
        <w:rPr>
          <w:rFonts w:ascii="Times New Roman" w:hAnsi="Times New Roman"/>
        </w:rPr>
        <w:t>и</w:t>
      </w:r>
      <w:r>
        <w:t xml:space="preserve"> методам</w:t>
      </w:r>
      <w:r>
        <w:rPr>
          <w:rFonts w:ascii="Times New Roman" w:hAnsi="Times New Roman"/>
        </w:rPr>
        <w:t>и</w:t>
      </w:r>
      <w:r>
        <w:t>, что приведены в</w:t>
      </w:r>
      <w:r>
        <w:rPr>
          <w:rFonts w:ascii="Times New Roman" w:hAnsi="Times New Roman"/>
        </w:rPr>
        <w:t xml:space="preserve"> данной</w:t>
      </w:r>
      <w:r>
        <w:t xml:space="preserve"> части учебного пособия.</w:t>
      </w:r>
    </w:p>
    <w:p w:rsidR="00255F84" w:rsidRDefault="00255F84">
      <w:pPr>
        <w:pStyle w:val="a6"/>
      </w:pPr>
      <w:r>
        <w:t>Методический материал, излагаемый в данном учебном пособии, не является каноническим, инструктивным, нормативно-техническим</w:t>
      </w:r>
      <w:r>
        <w:rPr>
          <w:rFonts w:ascii="Times New Roman" w:hAnsi="Times New Roman"/>
        </w:rPr>
        <w:t>,</w:t>
      </w:r>
      <w:r>
        <w:t xml:space="preserve"> </w:t>
      </w:r>
      <w:r>
        <w:rPr>
          <w:rFonts w:ascii="Times New Roman" w:hAnsi="Times New Roman"/>
        </w:rPr>
        <w:t>ч</w:t>
      </w:r>
      <w:r>
        <w:t>то позволило составителям продемонстрировать разнообразие схем исследования</w:t>
      </w:r>
      <w:r>
        <w:rPr>
          <w:rFonts w:ascii="Times New Roman" w:hAnsi="Times New Roman"/>
        </w:rPr>
        <w:t xml:space="preserve"> и</w:t>
      </w:r>
      <w:r>
        <w:t xml:space="preserve"> методологических приемов, опирающихся на физиологические и биохимические свойства тех или иных микроорганизмов. К тому же нормативно-технические инструкции зачастую не отражают современную тенденцию лавинообразного появления новых таксонов, расширения тестов бактериологического исследования, позволяющих проводить идентификацию микроорганизмов, что обусловлено расширяющим</w:t>
      </w:r>
      <w:r>
        <w:rPr>
          <w:rFonts w:ascii="Times New Roman" w:hAnsi="Times New Roman"/>
        </w:rPr>
        <w:t>ся</w:t>
      </w:r>
      <w:r>
        <w:t xml:space="preserve"> спектром бактериальных культур</w:t>
      </w:r>
      <w:r>
        <w:rPr>
          <w:rFonts w:ascii="Times New Roman" w:hAnsi="Times New Roman"/>
        </w:rPr>
        <w:t>,</w:t>
      </w:r>
      <w:r>
        <w:t xml:space="preserve"> причисляемых к патогенным или условно-патогенным видам</w:t>
      </w:r>
      <w:r>
        <w:rPr>
          <w:rFonts w:ascii="Times New Roman" w:hAnsi="Times New Roman"/>
        </w:rPr>
        <w:t>,</w:t>
      </w:r>
      <w:r>
        <w:t xml:space="preserve"> или появлением новых патогенных биовариантов</w:t>
      </w:r>
      <w:r>
        <w:rPr>
          <w:rFonts w:ascii="Times New Roman" w:hAnsi="Times New Roman"/>
        </w:rPr>
        <w:t xml:space="preserve"> и</w:t>
      </w:r>
      <w:r>
        <w:t xml:space="preserve"> штаммов.</w:t>
      </w:r>
    </w:p>
    <w:p w:rsidR="00255F84" w:rsidRDefault="00255F84">
      <w:pPr>
        <w:pStyle w:val="a6"/>
        <w:ind w:left="1418" w:firstLine="0"/>
        <w:rPr>
          <w:rFonts w:ascii="Times New Roman" w:hAnsi="Times New Roman"/>
        </w:rPr>
      </w:pPr>
      <w:r>
        <w:br w:type="page"/>
      </w:r>
      <w:r>
        <w:rPr>
          <w:rFonts w:ascii="Times New Roman" w:hAnsi="Times New Roman"/>
        </w:rPr>
        <w:t>«…Также наставлю тебя в причинах и знаках болезней...</w:t>
      </w:r>
    </w:p>
    <w:p w:rsidR="00255F84" w:rsidRDefault="00255F84">
      <w:pPr>
        <w:pStyle w:val="a6"/>
        <w:ind w:left="1418" w:firstLine="0"/>
        <w:rPr>
          <w:rFonts w:ascii="Times New Roman" w:hAnsi="Times New Roman"/>
        </w:rPr>
      </w:pPr>
      <w:r>
        <w:rPr>
          <w:rFonts w:ascii="Times New Roman" w:hAnsi="Times New Roman"/>
        </w:rPr>
        <w:t>Бури, предвестницы зим, не чаще бросаются с моря,</w:t>
      </w:r>
    </w:p>
    <w:p w:rsidR="00255F84" w:rsidRDefault="00255F84">
      <w:pPr>
        <w:pStyle w:val="a6"/>
        <w:ind w:left="1418" w:firstLine="0"/>
        <w:rPr>
          <w:rFonts w:ascii="Times New Roman" w:hAnsi="Times New Roman"/>
        </w:rPr>
      </w:pPr>
      <w:r>
        <w:rPr>
          <w:rFonts w:ascii="Times New Roman" w:hAnsi="Times New Roman"/>
        </w:rPr>
        <w:t>Чем нападают на скот болезни: и не одиночек</w:t>
      </w:r>
    </w:p>
    <w:p w:rsidR="00255F84" w:rsidRDefault="00255F84">
      <w:pPr>
        <w:pStyle w:val="a6"/>
        <w:ind w:left="1418" w:firstLine="0"/>
        <w:rPr>
          <w:rFonts w:ascii="Times New Roman" w:hAnsi="Times New Roman"/>
        </w:rPr>
      </w:pPr>
      <w:r>
        <w:rPr>
          <w:rFonts w:ascii="Times New Roman" w:hAnsi="Times New Roman"/>
        </w:rPr>
        <w:t>Губит коварный недруг, но стадо целое сразу, –</w:t>
      </w:r>
    </w:p>
    <w:p w:rsidR="00255F84" w:rsidRDefault="00255F84">
      <w:pPr>
        <w:pStyle w:val="a6"/>
        <w:ind w:left="1418" w:firstLine="0"/>
        <w:rPr>
          <w:rFonts w:ascii="Times New Roman" w:hAnsi="Times New Roman"/>
        </w:rPr>
      </w:pPr>
      <w:r>
        <w:rPr>
          <w:rFonts w:ascii="Times New Roman" w:hAnsi="Times New Roman"/>
        </w:rPr>
        <w:t>Скот и надежду его и все со старшими племя…</w:t>
      </w:r>
    </w:p>
    <w:p w:rsidR="00255F84" w:rsidRDefault="00255F84">
      <w:pPr>
        <w:pStyle w:val="a6"/>
        <w:ind w:left="1418" w:firstLine="0"/>
        <w:rPr>
          <w:rFonts w:ascii="Times New Roman" w:hAnsi="Times New Roman"/>
        </w:rPr>
      </w:pPr>
      <w:r>
        <w:rPr>
          <w:rFonts w:ascii="Times New Roman" w:hAnsi="Times New Roman"/>
        </w:rPr>
        <w:t>Смерти весь род предала животных домашних и диких,</w:t>
      </w:r>
    </w:p>
    <w:p w:rsidR="00255F84" w:rsidRDefault="00255F84">
      <w:pPr>
        <w:pStyle w:val="a6"/>
        <w:ind w:left="1418" w:firstLine="0"/>
        <w:rPr>
          <w:rFonts w:ascii="Times New Roman" w:hAnsi="Times New Roman"/>
        </w:rPr>
      </w:pPr>
      <w:r>
        <w:rPr>
          <w:rFonts w:ascii="Times New Roman" w:hAnsi="Times New Roman"/>
        </w:rPr>
        <w:t>И отравила пруды, и заразой луга напитала…</w:t>
      </w:r>
    </w:p>
    <w:p w:rsidR="00255F84" w:rsidRDefault="00255F84">
      <w:pPr>
        <w:pStyle w:val="a6"/>
        <w:ind w:left="1418" w:firstLine="0"/>
        <w:rPr>
          <w:rFonts w:ascii="Times New Roman" w:hAnsi="Times New Roman"/>
        </w:rPr>
      </w:pPr>
      <w:r>
        <w:rPr>
          <w:rFonts w:ascii="Times New Roman" w:hAnsi="Times New Roman"/>
        </w:rPr>
        <w:t>Целые толпы зараз предает она смерти и в самых</w:t>
      </w:r>
    </w:p>
    <w:p w:rsidR="00255F84" w:rsidRDefault="00255F84">
      <w:pPr>
        <w:pStyle w:val="a6"/>
        <w:ind w:left="1418" w:firstLine="0"/>
        <w:rPr>
          <w:rFonts w:ascii="Times New Roman" w:hAnsi="Times New Roman"/>
        </w:rPr>
      </w:pPr>
      <w:r>
        <w:rPr>
          <w:rFonts w:ascii="Times New Roman" w:hAnsi="Times New Roman"/>
        </w:rPr>
        <w:t>Стойлах груды валит, гниющих в гнусном распаде</w:t>
      </w:r>
    </w:p>
    <w:p w:rsidR="00255F84" w:rsidRDefault="00255F84">
      <w:pPr>
        <w:pStyle w:val="a6"/>
        <w:ind w:left="1418" w:firstLine="0"/>
        <w:rPr>
          <w:rFonts w:ascii="Times New Roman" w:hAnsi="Times New Roman"/>
        </w:rPr>
      </w:pPr>
      <w:r>
        <w:rPr>
          <w:rFonts w:ascii="Times New Roman" w:hAnsi="Times New Roman"/>
        </w:rPr>
        <w:t>Тел, пока их землей не засыплют и в яму не скроют.</w:t>
      </w:r>
    </w:p>
    <w:p w:rsidR="00255F84" w:rsidRDefault="00255F84">
      <w:pPr>
        <w:pStyle w:val="a6"/>
        <w:ind w:left="1418" w:firstLine="0"/>
        <w:rPr>
          <w:rFonts w:ascii="Times New Roman" w:hAnsi="Times New Roman"/>
        </w:rPr>
      </w:pPr>
      <w:r>
        <w:rPr>
          <w:rFonts w:ascii="Times New Roman" w:hAnsi="Times New Roman"/>
        </w:rPr>
        <w:t>Даже нельзя было кож применять и внутренних вымыть</w:t>
      </w:r>
    </w:p>
    <w:p w:rsidR="00255F84" w:rsidRDefault="00255F84">
      <w:pPr>
        <w:pStyle w:val="a6"/>
        <w:ind w:left="1418" w:firstLine="0"/>
        <w:rPr>
          <w:rFonts w:ascii="Times New Roman" w:hAnsi="Times New Roman"/>
        </w:rPr>
      </w:pPr>
      <w:r>
        <w:rPr>
          <w:rFonts w:ascii="Times New Roman" w:hAnsi="Times New Roman"/>
        </w:rPr>
        <w:t>Чистой водою частей, иль пламенем справится с ними.</w:t>
      </w:r>
    </w:p>
    <w:p w:rsidR="00255F84" w:rsidRDefault="00255F84">
      <w:pPr>
        <w:pStyle w:val="a6"/>
        <w:ind w:left="1418" w:firstLine="0"/>
        <w:rPr>
          <w:rFonts w:ascii="Times New Roman" w:hAnsi="Times New Roman"/>
        </w:rPr>
      </w:pPr>
      <w:r>
        <w:rPr>
          <w:rFonts w:ascii="Times New Roman" w:hAnsi="Times New Roman"/>
        </w:rPr>
        <w:t>Также нельзя было стричь изъеденной грязью и хворью</w:t>
      </w:r>
    </w:p>
    <w:p w:rsidR="00255F84" w:rsidRDefault="00255F84">
      <w:pPr>
        <w:pStyle w:val="a6"/>
        <w:ind w:left="1418" w:firstLine="0"/>
        <w:rPr>
          <w:rFonts w:ascii="Times New Roman" w:hAnsi="Times New Roman"/>
        </w:rPr>
      </w:pPr>
      <w:r>
        <w:rPr>
          <w:rFonts w:ascii="Times New Roman" w:hAnsi="Times New Roman"/>
        </w:rPr>
        <w:t>Шерсти, касаться нельзя никому испорченной волны.</w:t>
      </w:r>
    </w:p>
    <w:p w:rsidR="00255F84" w:rsidRDefault="00255F84">
      <w:pPr>
        <w:pStyle w:val="a6"/>
        <w:ind w:left="1418" w:firstLine="0"/>
        <w:rPr>
          <w:rFonts w:ascii="Times New Roman" w:hAnsi="Times New Roman"/>
        </w:rPr>
      </w:pPr>
      <w:r>
        <w:rPr>
          <w:rFonts w:ascii="Times New Roman" w:hAnsi="Times New Roman"/>
        </w:rPr>
        <w:t>Если же кто надевать пытался лихие одежды,</w:t>
      </w:r>
    </w:p>
    <w:p w:rsidR="00255F84" w:rsidRDefault="00255F84">
      <w:pPr>
        <w:pStyle w:val="a6"/>
        <w:ind w:left="1418" w:firstLine="0"/>
        <w:rPr>
          <w:rFonts w:ascii="Times New Roman" w:hAnsi="Times New Roman"/>
        </w:rPr>
      </w:pPr>
      <w:r>
        <w:rPr>
          <w:rFonts w:ascii="Times New Roman" w:hAnsi="Times New Roman"/>
        </w:rPr>
        <w:t>То пупыри у него горячие, с мерзостным потом</w:t>
      </w:r>
    </w:p>
    <w:p w:rsidR="00255F84" w:rsidRDefault="00255F84">
      <w:pPr>
        <w:pStyle w:val="a6"/>
        <w:ind w:left="1418" w:firstLine="0"/>
        <w:rPr>
          <w:rFonts w:ascii="Times New Roman" w:hAnsi="Times New Roman"/>
        </w:rPr>
      </w:pPr>
      <w:r>
        <w:rPr>
          <w:rFonts w:ascii="Times New Roman" w:hAnsi="Times New Roman"/>
        </w:rPr>
        <w:t>Вдруг возникали на членах зловонных, и через немного</w:t>
      </w:r>
    </w:p>
    <w:p w:rsidR="00255F84" w:rsidRDefault="00255F84">
      <w:pPr>
        <w:pStyle w:val="a6"/>
        <w:ind w:left="1418" w:firstLine="0"/>
        <w:rPr>
          <w:rFonts w:ascii="Times New Roman" w:hAnsi="Times New Roman"/>
        </w:rPr>
      </w:pPr>
      <w:r>
        <w:rPr>
          <w:rFonts w:ascii="Times New Roman" w:hAnsi="Times New Roman"/>
        </w:rPr>
        <w:t>Времени хворую плоть священным огнем разъедало…»</w:t>
      </w:r>
    </w:p>
    <w:p w:rsidR="00255F84" w:rsidRDefault="00255F84">
      <w:pPr>
        <w:pStyle w:val="a6"/>
        <w:jc w:val="right"/>
        <w:rPr>
          <w:rFonts w:ascii="Times New Roman" w:hAnsi="Times New Roman"/>
        </w:rPr>
      </w:pPr>
    </w:p>
    <w:p w:rsidR="00255F84" w:rsidRDefault="00255F84">
      <w:pPr>
        <w:pStyle w:val="a6"/>
        <w:jc w:val="right"/>
        <w:rPr>
          <w:rFonts w:ascii="Times New Roman" w:hAnsi="Times New Roman"/>
        </w:rPr>
      </w:pPr>
      <w:r>
        <w:rPr>
          <w:rFonts w:ascii="Times New Roman" w:hAnsi="Times New Roman"/>
        </w:rPr>
        <w:t>ВЕРГИЛИЙ «Сельские поэмы»</w:t>
      </w:r>
    </w:p>
    <w:p w:rsidR="00255F84" w:rsidRDefault="00255F84">
      <w:pPr>
        <w:pStyle w:val="a6"/>
        <w:jc w:val="right"/>
        <w:rPr>
          <w:rFonts w:ascii="Times New Roman" w:hAnsi="Times New Roman"/>
          <w:i/>
        </w:rPr>
      </w:pPr>
      <w:r>
        <w:rPr>
          <w:rFonts w:ascii="Times New Roman" w:hAnsi="Times New Roman"/>
          <w:i/>
        </w:rPr>
        <w:t>(перевод С.Шервинского)</w:t>
      </w:r>
    </w:p>
    <w:p w:rsidR="00255F84" w:rsidRDefault="00255F84">
      <w:pPr>
        <w:pStyle w:val="a6"/>
        <w:jc w:val="right"/>
      </w:pPr>
    </w:p>
    <w:p w:rsidR="00255F84" w:rsidRDefault="00255F84">
      <w:pPr>
        <w:pStyle w:val="a6"/>
        <w:jc w:val="right"/>
        <w:rPr>
          <w:rFonts w:ascii="Times New Roman" w:hAnsi="Times New Roman"/>
        </w:rPr>
      </w:pPr>
    </w:p>
    <w:p w:rsidR="00255F84" w:rsidRDefault="00255F84">
      <w:pPr>
        <w:pStyle w:val="a6"/>
        <w:jc w:val="right"/>
        <w:rPr>
          <w:rFonts w:ascii="Times New Roman" w:hAnsi="Times New Roman"/>
        </w:rPr>
      </w:pPr>
    </w:p>
    <w:p w:rsidR="00255F84" w:rsidRDefault="00255F84">
      <w:pPr>
        <w:pStyle w:val="a6"/>
        <w:ind w:left="1418" w:firstLine="0"/>
        <w:rPr>
          <w:rFonts w:ascii="Times New Roman" w:hAnsi="Times New Roman"/>
        </w:rPr>
      </w:pPr>
      <w:r>
        <w:rPr>
          <w:rFonts w:ascii="Times New Roman" w:hAnsi="Times New Roman"/>
        </w:rPr>
        <w:t>«…отчего происходят болезни, откуда</w:t>
      </w:r>
    </w:p>
    <w:p w:rsidR="00255F84" w:rsidRDefault="00255F84">
      <w:pPr>
        <w:pStyle w:val="a6"/>
        <w:ind w:left="1418" w:firstLine="0"/>
        <w:rPr>
          <w:rFonts w:ascii="Times New Roman" w:hAnsi="Times New Roman"/>
        </w:rPr>
      </w:pPr>
      <w:r>
        <w:rPr>
          <w:rFonts w:ascii="Times New Roman" w:hAnsi="Times New Roman"/>
        </w:rPr>
        <w:t>Может внезапно прийти и повеять поветрием смертным</w:t>
      </w:r>
    </w:p>
    <w:p w:rsidR="00255F84" w:rsidRDefault="00255F84">
      <w:pPr>
        <w:pStyle w:val="a6"/>
        <w:ind w:left="1418" w:firstLine="0"/>
        <w:rPr>
          <w:rFonts w:ascii="Times New Roman" w:hAnsi="Times New Roman"/>
        </w:rPr>
      </w:pPr>
      <w:r>
        <w:rPr>
          <w:rFonts w:ascii="Times New Roman" w:hAnsi="Times New Roman"/>
        </w:rPr>
        <w:t>Мора нежданного мощь, и людей и стада поражая,</w:t>
      </w:r>
    </w:p>
    <w:p w:rsidR="00255F84" w:rsidRDefault="00255F84">
      <w:pPr>
        <w:pStyle w:val="a6"/>
        <w:ind w:left="1418" w:firstLine="0"/>
        <w:rPr>
          <w:rFonts w:ascii="Times New Roman" w:hAnsi="Times New Roman"/>
        </w:rPr>
      </w:pPr>
      <w:r>
        <w:rPr>
          <w:rFonts w:ascii="Times New Roman" w:hAnsi="Times New Roman"/>
        </w:rPr>
        <w:t>Я объясню. Существует немало семян всевозможных,</w:t>
      </w:r>
    </w:p>
    <w:p w:rsidR="00255F84" w:rsidRDefault="00255F84">
      <w:pPr>
        <w:pStyle w:val="a6"/>
        <w:ind w:left="3402" w:firstLine="0"/>
        <w:rPr>
          <w:rFonts w:ascii="Times New Roman" w:hAnsi="Times New Roman"/>
        </w:rPr>
      </w:pPr>
      <w:r>
        <w:rPr>
          <w:rFonts w:ascii="Times New Roman" w:hAnsi="Times New Roman"/>
        </w:rPr>
        <w:t>Из которых одни животворны,</w:t>
      </w:r>
    </w:p>
    <w:p w:rsidR="00255F84" w:rsidRDefault="00255F84">
      <w:pPr>
        <w:pStyle w:val="a6"/>
        <w:ind w:left="1418" w:firstLine="0"/>
        <w:rPr>
          <w:rFonts w:ascii="Times New Roman" w:hAnsi="Times New Roman"/>
        </w:rPr>
      </w:pPr>
      <w:r>
        <w:rPr>
          <w:rFonts w:ascii="Times New Roman" w:hAnsi="Times New Roman"/>
        </w:rPr>
        <w:t>Но и немало таких, что приводят к болезни и смерти,…»</w:t>
      </w:r>
    </w:p>
    <w:p w:rsidR="00255F84" w:rsidRDefault="00255F84">
      <w:pPr>
        <w:pStyle w:val="a6"/>
        <w:jc w:val="right"/>
        <w:rPr>
          <w:rFonts w:ascii="Times New Roman" w:hAnsi="Times New Roman"/>
        </w:rPr>
      </w:pPr>
    </w:p>
    <w:p w:rsidR="00255F84" w:rsidRDefault="00255F84">
      <w:pPr>
        <w:pStyle w:val="a6"/>
        <w:jc w:val="right"/>
        <w:rPr>
          <w:rFonts w:ascii="Times New Roman" w:hAnsi="Times New Roman"/>
        </w:rPr>
      </w:pPr>
      <w:r>
        <w:rPr>
          <w:rFonts w:ascii="Times New Roman" w:hAnsi="Times New Roman"/>
        </w:rPr>
        <w:t>ТИТ ЛУКРЕЦИЙ КАР «О природе вещей»</w:t>
      </w:r>
    </w:p>
    <w:p w:rsidR="00255F84" w:rsidRDefault="00255F84">
      <w:pPr>
        <w:pStyle w:val="a6"/>
        <w:jc w:val="right"/>
        <w:rPr>
          <w:rFonts w:ascii="Times New Roman" w:hAnsi="Times New Roman"/>
          <w:i/>
        </w:rPr>
      </w:pPr>
      <w:r>
        <w:rPr>
          <w:rFonts w:ascii="Times New Roman" w:hAnsi="Times New Roman"/>
          <w:i/>
        </w:rPr>
        <w:t>(перевод Ф. Петровского).</w:t>
      </w:r>
    </w:p>
    <w:p w:rsidR="00255F84" w:rsidRDefault="00255F84">
      <w:pPr>
        <w:pStyle w:val="1"/>
        <w:rPr>
          <w:rFonts w:ascii="Times New Roman" w:hAnsi="Times New Roman"/>
        </w:rPr>
      </w:pPr>
      <w:bookmarkStart w:id="6" w:name="_Toc462830116"/>
      <w:r>
        <w:rPr>
          <w:rFonts w:ascii="Times New Roman" w:hAnsi="Times New Roman"/>
        </w:rPr>
        <w:t>Введение</w:t>
      </w:r>
      <w:bookmarkEnd w:id="6"/>
    </w:p>
    <w:p w:rsidR="00255F84" w:rsidRDefault="00255F84">
      <w:pPr>
        <w:pStyle w:val="a6"/>
        <w:rPr>
          <w:rFonts w:ascii="Times New Roman" w:hAnsi="Times New Roman"/>
        </w:rPr>
      </w:pPr>
      <w:r>
        <w:rPr>
          <w:rFonts w:ascii="Times New Roman" w:hAnsi="Times New Roman"/>
        </w:rPr>
        <w:t>Заселившие Землю примерно 4 миллиарда лет назад микроорганизмы и в настоящее время являются самой многочисленной группой живых существ, составляя третье царство, которое по предложению Геккеля (1866) имеет собирательное название –</w:t>
      </w:r>
      <w:r>
        <w:rPr>
          <w:rFonts w:ascii="Times New Roman" w:hAnsi="Times New Roman"/>
          <w:b/>
        </w:rPr>
        <w:t xml:space="preserve"> протисты</w:t>
      </w:r>
      <w:r>
        <w:rPr>
          <w:rFonts w:ascii="Times New Roman" w:hAnsi="Times New Roman"/>
        </w:rPr>
        <w:t xml:space="preserve">. В свою очередь, протисты подразделяются на высшие и низшие. Высшие протисты, клетки, которых сходны с животными и растительными клетками, являются </w:t>
      </w:r>
      <w:r>
        <w:rPr>
          <w:rFonts w:ascii="Times New Roman" w:hAnsi="Times New Roman"/>
          <w:b/>
        </w:rPr>
        <w:t>эукариотами</w:t>
      </w:r>
      <w:r>
        <w:rPr>
          <w:rFonts w:ascii="Times New Roman" w:hAnsi="Times New Roman"/>
        </w:rPr>
        <w:t>. К низшим протистам относятся бактерии (включая и риккетсии) и сине-зеленые водоросли, сильно отличающиеся по строению своих клеток от всех других организмов и имеющие общее название –</w:t>
      </w:r>
      <w:r>
        <w:rPr>
          <w:rFonts w:ascii="Times New Roman" w:hAnsi="Times New Roman"/>
          <w:b/>
        </w:rPr>
        <w:t xml:space="preserve"> прокариоты</w:t>
      </w:r>
      <w:r>
        <w:rPr>
          <w:rFonts w:ascii="Times New Roman" w:hAnsi="Times New Roman"/>
        </w:rPr>
        <w:t>.</w:t>
      </w:r>
    </w:p>
    <w:p w:rsidR="00255F84" w:rsidRDefault="00255F84">
      <w:pPr>
        <w:pStyle w:val="a6"/>
        <w:rPr>
          <w:rFonts w:ascii="Times New Roman" w:hAnsi="Times New Roman"/>
        </w:rPr>
      </w:pPr>
      <w:r>
        <w:rPr>
          <w:rFonts w:ascii="Times New Roman" w:hAnsi="Times New Roman"/>
        </w:rPr>
        <w:t xml:space="preserve"> По своему химическому составу все живые существа нашей планеты во многом сходны. Их важнейшими компонентами являются ДНК, РНК, белок. Основная физическая единица живого так же универсальна – это клетка. Однако строение клеток прокариот (бактерий и сине-зеленых водорослей), с одной стороны, и клеток животных и растений (в том числе микроскопически малых) – эукариот, с другой стороны, позволяют говорить о весьма существенных различиях между двумя этими группами.</w:t>
      </w:r>
    </w:p>
    <w:p w:rsidR="00255F84" w:rsidRDefault="00255F84">
      <w:pPr>
        <w:pStyle w:val="a6"/>
        <w:rPr>
          <w:rFonts w:ascii="Times New Roman" w:hAnsi="Times New Roman"/>
        </w:rPr>
      </w:pPr>
      <w:r>
        <w:rPr>
          <w:rFonts w:ascii="Times New Roman" w:hAnsi="Times New Roman"/>
        </w:rPr>
        <w:t xml:space="preserve"> Прокариотов можно рассматривать как реликтовые формы, сохранившиеся с давних времен, а появление эукариотических форм рассматривают как гигантский скачок в эволюции организмов. Однако микроорганизмы, и, в частности, прокариоты, испытывая непрерывное влияние окружающей среды, пожалуй, как ни одна другая форма жизни, постоянно эволюционируют. Заполняя на планете все сколько-нибудь пригодные для жизни экологические ниши, они проходят отбор на выживание, изменяя свои свойства – фенотипические признаки. В свою очередь, измененные прокариоты (в том числе и патогенные для животных и людей) влияют на эволюционные изменения этих животных и человека, являясь одним из факторов естественного отбора. Создание и развитие научно-техно</w:t>
      </w:r>
      <w:r>
        <w:rPr>
          <w:rFonts w:ascii="Times New Roman" w:hAnsi="Times New Roman"/>
        </w:rPr>
        <w:softHyphen/>
        <w:t>ло</w:t>
      </w:r>
      <w:r>
        <w:rPr>
          <w:rFonts w:ascii="Times New Roman" w:hAnsi="Times New Roman"/>
        </w:rPr>
        <w:softHyphen/>
        <w:t>ги</w:t>
      </w:r>
      <w:r>
        <w:rPr>
          <w:rFonts w:ascii="Times New Roman" w:hAnsi="Times New Roman"/>
        </w:rPr>
        <w:softHyphen/>
        <w:t xml:space="preserve">ческой цивилизации позволяет человеку в какой-то степени влиять на данный фактор эволюционного процесса, сдерживая, а в некоторых случаях и ликвидируя те или иные причины естественного, биологического отбора. </w:t>
      </w:r>
      <w:r>
        <w:rPr>
          <w:rFonts w:ascii="Times New Roman" w:hAnsi="Times New Roman"/>
          <w:b/>
        </w:rPr>
        <w:t>Инфекционная микробиология</w:t>
      </w:r>
      <w:r>
        <w:rPr>
          <w:rFonts w:ascii="Times New Roman" w:hAnsi="Times New Roman"/>
        </w:rPr>
        <w:t>, изучающая микроорганизмы патогенные или условно-патогенные для человека и животных, и является тем инструментом, что позволяет сдерживать или ликвидировать некоторые причины биологического отбора. Одной из задач инфекционной микробиологии является установление наиболее оптимальных схем и методов идентификации бактерий, изучение их биологических свойств, разработка способов быстрого типирования инфекционного агента. Для искомой типизации можно использовать различные способы: серологические (РА, РСК, РНГА, РДП и т.п.), иммуноаналитические (ИФА, РИА, ФИА и т.п.), генетические (ДНК-ДНК гибридизация, ПЦР и др.), но в любом случае первоначальные исследования по выявлению инфекционного агента и его идентификации будут чисто бактериологическими. Опираться эти исследования должны на фенотипические признаки, характерные для того или иного рода, вида, биотипа бактерий.  В предлагаемом учебном пособии приводятся наиболее характерные из доступных для исследований бактериологические тесты, а также фенотипические признаки патогенных и условно-патогенных бактерий. Для описания более детальных исследовательских тестов, направленных на изучение таксономического положения бактерий в систематике, их номенклатуры, существует специальная литература.</w:t>
      </w:r>
    </w:p>
    <w:p w:rsidR="00255F84" w:rsidRDefault="00255F84">
      <w:pPr>
        <w:pStyle w:val="2"/>
        <w:rPr>
          <w:rFonts w:ascii="Times New Roman" w:hAnsi="Times New Roman"/>
        </w:rPr>
      </w:pPr>
      <w:bookmarkStart w:id="7" w:name="_Toc462830117"/>
      <w:r>
        <w:rPr>
          <w:rFonts w:ascii="Times New Roman" w:hAnsi="Times New Roman"/>
        </w:rPr>
        <w:t>Бактерии рода Bacillus</w:t>
      </w:r>
      <w:bookmarkEnd w:id="7"/>
    </w:p>
    <w:p w:rsidR="00255F84" w:rsidRDefault="00255F84">
      <w:pPr>
        <w:pStyle w:val="a6"/>
        <w:rPr>
          <w:rFonts w:ascii="Times New Roman" w:hAnsi="Times New Roman"/>
          <w:lang w:val="en-US"/>
        </w:rPr>
      </w:pPr>
      <w:r>
        <w:rPr>
          <w:rFonts w:ascii="Times New Roman" w:hAnsi="Times New Roman"/>
        </w:rPr>
        <w:t xml:space="preserve">Прямые палочки до 10 мкм, с закругленными или обрубленными концами, часто в парах или цепочках. Подвижные (кроме В. anthracis) за счет перитрихиальных жгутиков. Образуют эндоспоры, характеризующиеся повышенным коэффициентом светопреломления, устойчивостью к повреждающим агентам и высоким содержанием дипиколиновой кислоты (5-20% сухой массы). Клетка-спорангий образует одну эндоспору. Род включает 48 видов; некоторые виды — строгие аэробы, другие — факультативные анаэробы. Возможно изменение окрашивания по Граму, но на ранних стадиях роста бактерии грамположительны. Хемогетеротрофы, метаболизм строго дыхательный или дыхательный и бродильный одновременно (редко строго бродильный); большинство видов образуют каталазу. Род Bacillus содержит несколько патогенных для человека видов (табл. </w:t>
      </w:r>
      <w:r>
        <w:rPr>
          <w:rFonts w:ascii="Times New Roman" w:hAnsi="Times New Roman"/>
          <w:lang w:val="en-US"/>
        </w:rPr>
        <w:t xml:space="preserve">1); </w:t>
      </w:r>
      <w:r>
        <w:rPr>
          <w:rFonts w:ascii="Times New Roman" w:hAnsi="Times New Roman"/>
        </w:rPr>
        <w:t>типовой</w:t>
      </w:r>
      <w:r>
        <w:rPr>
          <w:rFonts w:ascii="Times New Roman" w:hAnsi="Times New Roman"/>
          <w:lang w:val="en-US"/>
        </w:rPr>
        <w:t xml:space="preserve"> </w:t>
      </w:r>
      <w:r>
        <w:rPr>
          <w:rFonts w:ascii="Times New Roman" w:hAnsi="Times New Roman"/>
        </w:rPr>
        <w:t>вид</w:t>
      </w:r>
      <w:r>
        <w:rPr>
          <w:rFonts w:ascii="Times New Roman" w:hAnsi="Times New Roman"/>
          <w:lang w:val="en-US"/>
        </w:rPr>
        <w:t xml:space="preserve"> — Bacillus subtilis. </w:t>
      </w:r>
    </w:p>
    <w:p w:rsidR="00255F84" w:rsidRDefault="00255F84">
      <w:pPr>
        <w:pStyle w:val="a8"/>
        <w:jc w:val="center"/>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1</w:t>
      </w:r>
      <w:r>
        <w:rPr>
          <w:rFonts w:ascii="Times New Roman" w:hAnsi="Times New Roman"/>
        </w:rPr>
        <w:fldChar w:fldCharType="end"/>
      </w:r>
      <w:r>
        <w:rPr>
          <w:rFonts w:ascii="Times New Roman" w:hAnsi="Times New Roman"/>
        </w:rPr>
        <w:t>. Поражения, вызываемые различными видами рода Bacillus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A0" w:firstRow="1" w:lastRow="0" w:firstColumn="1" w:lastColumn="0" w:noHBand="0" w:noVBand="0"/>
      </w:tblPr>
      <w:tblGrid>
        <w:gridCol w:w="1634"/>
        <w:gridCol w:w="2363"/>
        <w:gridCol w:w="2887"/>
      </w:tblGrid>
      <w:tr w:rsidR="00255F84">
        <w:trPr>
          <w:cantSplit/>
        </w:trPr>
        <w:tc>
          <w:tcPr>
            <w:tcW w:w="1634" w:type="dxa"/>
          </w:tcPr>
          <w:p w:rsidR="00255F84" w:rsidRDefault="00255F84">
            <w:pPr>
              <w:pStyle w:val="a5"/>
              <w:jc w:val="center"/>
              <w:rPr>
                <w:rFonts w:ascii="Times New Roman" w:hAnsi="Times New Roman"/>
                <w:b/>
              </w:rPr>
            </w:pPr>
            <w:r>
              <w:rPr>
                <w:rFonts w:ascii="Times New Roman" w:hAnsi="Times New Roman"/>
                <w:b/>
              </w:rPr>
              <w:t>Поражение</w:t>
            </w:r>
          </w:p>
        </w:tc>
        <w:tc>
          <w:tcPr>
            <w:tcW w:w="2363" w:type="dxa"/>
          </w:tcPr>
          <w:p w:rsidR="00255F84" w:rsidRDefault="00255F84">
            <w:pPr>
              <w:pStyle w:val="a5"/>
              <w:jc w:val="center"/>
              <w:rPr>
                <w:rFonts w:ascii="Times New Roman" w:hAnsi="Times New Roman"/>
                <w:b/>
              </w:rPr>
            </w:pPr>
            <w:r>
              <w:rPr>
                <w:rFonts w:ascii="Times New Roman" w:hAnsi="Times New Roman"/>
                <w:b/>
              </w:rPr>
              <w:t>Возбудитель</w:t>
            </w:r>
          </w:p>
        </w:tc>
        <w:tc>
          <w:tcPr>
            <w:tcW w:w="2887" w:type="dxa"/>
          </w:tcPr>
          <w:p w:rsidR="00255F84" w:rsidRDefault="00255F84">
            <w:pPr>
              <w:pStyle w:val="a5"/>
              <w:jc w:val="center"/>
              <w:rPr>
                <w:rFonts w:ascii="Times New Roman" w:hAnsi="Times New Roman"/>
                <w:b/>
              </w:rPr>
            </w:pPr>
            <w:r>
              <w:rPr>
                <w:rFonts w:ascii="Times New Roman" w:hAnsi="Times New Roman"/>
                <w:b/>
              </w:rPr>
              <w:t>Образцы для исследования</w:t>
            </w:r>
          </w:p>
        </w:tc>
      </w:tr>
      <w:tr w:rsidR="00255F84">
        <w:trPr>
          <w:cantSplit/>
        </w:trPr>
        <w:tc>
          <w:tcPr>
            <w:tcW w:w="1634" w:type="dxa"/>
          </w:tcPr>
          <w:p w:rsidR="00255F84" w:rsidRDefault="00255F84">
            <w:pPr>
              <w:pStyle w:val="a5"/>
              <w:rPr>
                <w:rFonts w:ascii="Times New Roman" w:hAnsi="Times New Roman"/>
                <w:b/>
              </w:rPr>
            </w:pPr>
            <w:r>
              <w:rPr>
                <w:rFonts w:ascii="Times New Roman" w:hAnsi="Times New Roman"/>
                <w:b/>
              </w:rPr>
              <w:t>Сибирская язва</w:t>
            </w:r>
          </w:p>
        </w:tc>
        <w:tc>
          <w:tcPr>
            <w:tcW w:w="2363" w:type="dxa"/>
          </w:tcPr>
          <w:p w:rsidR="00255F84" w:rsidRDefault="00255F84">
            <w:pPr>
              <w:pStyle w:val="a5"/>
              <w:rPr>
                <w:rFonts w:ascii="Times New Roman" w:hAnsi="Times New Roman"/>
              </w:rPr>
            </w:pPr>
            <w:r>
              <w:rPr>
                <w:rFonts w:ascii="Times New Roman" w:hAnsi="Times New Roman"/>
              </w:rPr>
              <w:t>В. anthracis</w:t>
            </w:r>
          </w:p>
        </w:tc>
        <w:tc>
          <w:tcPr>
            <w:tcW w:w="2887" w:type="dxa"/>
          </w:tcPr>
          <w:p w:rsidR="00255F84" w:rsidRDefault="00255F84">
            <w:pPr>
              <w:pStyle w:val="a5"/>
              <w:rPr>
                <w:rFonts w:ascii="Times New Roman" w:hAnsi="Times New Roman"/>
              </w:rPr>
            </w:pPr>
            <w:r>
              <w:rPr>
                <w:rFonts w:ascii="Times New Roman" w:hAnsi="Times New Roman"/>
              </w:rPr>
              <w:t>Отделяемое из очагов поражения*, кровь, СМЖ, сыворотка (для серологии)</w:t>
            </w:r>
          </w:p>
        </w:tc>
      </w:tr>
      <w:tr w:rsidR="00255F84">
        <w:trPr>
          <w:cantSplit/>
        </w:trPr>
        <w:tc>
          <w:tcPr>
            <w:tcW w:w="1634" w:type="dxa"/>
          </w:tcPr>
          <w:p w:rsidR="00255F84" w:rsidRDefault="00255F84">
            <w:pPr>
              <w:pStyle w:val="a5"/>
              <w:rPr>
                <w:rFonts w:ascii="Times New Roman" w:hAnsi="Times New Roman"/>
                <w:b/>
                <w:lang w:val="en-US"/>
              </w:rPr>
            </w:pPr>
            <w:r>
              <w:rPr>
                <w:rFonts w:ascii="Times New Roman" w:hAnsi="Times New Roman"/>
                <w:b/>
              </w:rPr>
              <w:t>Бактериемии</w:t>
            </w:r>
            <w:r>
              <w:rPr>
                <w:rFonts w:ascii="Times New Roman" w:hAnsi="Times New Roman"/>
                <w:b/>
                <w:lang w:val="en-US"/>
              </w:rPr>
              <w:t xml:space="preserve">, </w:t>
            </w:r>
            <w:r>
              <w:rPr>
                <w:rFonts w:ascii="Times New Roman" w:hAnsi="Times New Roman"/>
                <w:b/>
              </w:rPr>
              <w:t>септицемии</w:t>
            </w:r>
          </w:p>
        </w:tc>
        <w:tc>
          <w:tcPr>
            <w:tcW w:w="2363" w:type="dxa"/>
          </w:tcPr>
          <w:p w:rsidR="00255F84" w:rsidRDefault="00255F84">
            <w:pPr>
              <w:pStyle w:val="a5"/>
              <w:rPr>
                <w:rFonts w:ascii="Times New Roman" w:hAnsi="Times New Roman"/>
                <w:lang w:val="en-US"/>
              </w:rPr>
            </w:pPr>
            <w:r>
              <w:rPr>
                <w:rFonts w:ascii="Times New Roman" w:hAnsi="Times New Roman"/>
              </w:rPr>
              <w:t>В</w:t>
            </w:r>
            <w:r>
              <w:rPr>
                <w:rFonts w:ascii="Times New Roman" w:hAnsi="Times New Roman"/>
                <w:lang w:val="en-US"/>
              </w:rPr>
              <w:t xml:space="preserve">. alvei, </w:t>
            </w:r>
            <w:r>
              <w:rPr>
                <w:rFonts w:ascii="Times New Roman" w:hAnsi="Times New Roman"/>
              </w:rPr>
              <w:t>В</w:t>
            </w:r>
            <w:r>
              <w:rPr>
                <w:rFonts w:ascii="Times New Roman" w:hAnsi="Times New Roman"/>
                <w:lang w:val="en-US"/>
              </w:rPr>
              <w:t xml:space="preserve">. cereus, </w:t>
            </w:r>
            <w:r>
              <w:rPr>
                <w:rFonts w:ascii="Times New Roman" w:hAnsi="Times New Roman"/>
              </w:rPr>
              <w:t>В</w:t>
            </w:r>
            <w:r>
              <w:rPr>
                <w:rFonts w:ascii="Times New Roman" w:hAnsi="Times New Roman"/>
                <w:lang w:val="en-US"/>
              </w:rPr>
              <w:t xml:space="preserve">. megaterium, </w:t>
            </w:r>
            <w:r>
              <w:rPr>
                <w:rFonts w:ascii="Times New Roman" w:hAnsi="Times New Roman"/>
              </w:rPr>
              <w:t>В</w:t>
            </w:r>
            <w:r>
              <w:rPr>
                <w:rFonts w:ascii="Times New Roman" w:hAnsi="Times New Roman"/>
                <w:lang w:val="en-US"/>
              </w:rPr>
              <w:t xml:space="preserve">. pumilus, </w:t>
            </w:r>
            <w:r>
              <w:rPr>
                <w:rFonts w:ascii="Times New Roman" w:hAnsi="Times New Roman"/>
              </w:rPr>
              <w:t>В</w:t>
            </w:r>
            <w:r>
              <w:rPr>
                <w:rFonts w:ascii="Times New Roman" w:hAnsi="Times New Roman"/>
                <w:lang w:val="en-US"/>
              </w:rPr>
              <w:t xml:space="preserve">. sphaericus, </w:t>
            </w:r>
            <w:r>
              <w:rPr>
                <w:rFonts w:ascii="Times New Roman" w:hAnsi="Times New Roman"/>
              </w:rPr>
              <w:t>В</w:t>
            </w:r>
            <w:r>
              <w:rPr>
                <w:rFonts w:ascii="Times New Roman" w:hAnsi="Times New Roman"/>
                <w:lang w:val="en-US"/>
              </w:rPr>
              <w:t>. subtilis</w:t>
            </w:r>
          </w:p>
        </w:tc>
        <w:tc>
          <w:tcPr>
            <w:tcW w:w="2887" w:type="dxa"/>
          </w:tcPr>
          <w:p w:rsidR="00255F84" w:rsidRDefault="00255F84">
            <w:pPr>
              <w:pStyle w:val="a5"/>
              <w:rPr>
                <w:rFonts w:ascii="Times New Roman" w:hAnsi="Times New Roman"/>
                <w:lang w:val="en-US"/>
              </w:rPr>
            </w:pPr>
            <w:r>
              <w:rPr>
                <w:rFonts w:ascii="Times New Roman" w:hAnsi="Times New Roman"/>
              </w:rPr>
              <w:t>Кровь</w:t>
            </w:r>
          </w:p>
        </w:tc>
      </w:tr>
      <w:tr w:rsidR="00255F84">
        <w:trPr>
          <w:cantSplit/>
        </w:trPr>
        <w:tc>
          <w:tcPr>
            <w:tcW w:w="1634" w:type="dxa"/>
          </w:tcPr>
          <w:p w:rsidR="00255F84" w:rsidRDefault="00255F84">
            <w:pPr>
              <w:pStyle w:val="a5"/>
              <w:rPr>
                <w:rFonts w:ascii="Times New Roman" w:hAnsi="Times New Roman"/>
                <w:b/>
                <w:lang w:val="en-US"/>
              </w:rPr>
            </w:pPr>
            <w:r>
              <w:rPr>
                <w:rFonts w:ascii="Times New Roman" w:hAnsi="Times New Roman"/>
                <w:b/>
              </w:rPr>
              <w:t>Менингиты</w:t>
            </w:r>
          </w:p>
        </w:tc>
        <w:tc>
          <w:tcPr>
            <w:tcW w:w="2363" w:type="dxa"/>
          </w:tcPr>
          <w:p w:rsidR="00255F84" w:rsidRDefault="00255F84">
            <w:pPr>
              <w:pStyle w:val="a5"/>
              <w:rPr>
                <w:rFonts w:ascii="Times New Roman" w:hAnsi="Times New Roman"/>
                <w:lang w:val="en-US"/>
              </w:rPr>
            </w:pPr>
            <w:r>
              <w:rPr>
                <w:rFonts w:ascii="Times New Roman" w:hAnsi="Times New Roman"/>
              </w:rPr>
              <w:t>В</w:t>
            </w:r>
            <w:r>
              <w:rPr>
                <w:rFonts w:ascii="Times New Roman" w:hAnsi="Times New Roman"/>
                <w:lang w:val="en-US"/>
              </w:rPr>
              <w:t xml:space="preserve">. alvei, </w:t>
            </w:r>
            <w:r>
              <w:rPr>
                <w:rFonts w:ascii="Times New Roman" w:hAnsi="Times New Roman"/>
              </w:rPr>
              <w:t>В</w:t>
            </w:r>
            <w:r>
              <w:rPr>
                <w:rFonts w:ascii="Times New Roman" w:hAnsi="Times New Roman"/>
                <w:lang w:val="en-US"/>
              </w:rPr>
              <w:t xml:space="preserve">. circulans, </w:t>
            </w:r>
            <w:r>
              <w:rPr>
                <w:rFonts w:ascii="Times New Roman" w:hAnsi="Times New Roman"/>
              </w:rPr>
              <w:t>В</w:t>
            </w:r>
            <w:r>
              <w:rPr>
                <w:rFonts w:ascii="Times New Roman" w:hAnsi="Times New Roman"/>
                <w:lang w:val="en-US"/>
              </w:rPr>
              <w:t xml:space="preserve">. megaterium, </w:t>
            </w:r>
            <w:r>
              <w:rPr>
                <w:rFonts w:ascii="Times New Roman" w:hAnsi="Times New Roman"/>
              </w:rPr>
              <w:t>В</w:t>
            </w:r>
            <w:r>
              <w:rPr>
                <w:rFonts w:ascii="Times New Roman" w:hAnsi="Times New Roman"/>
                <w:lang w:val="en-US"/>
              </w:rPr>
              <w:t xml:space="preserve">. pumilus, </w:t>
            </w:r>
            <w:r>
              <w:rPr>
                <w:rFonts w:ascii="Times New Roman" w:hAnsi="Times New Roman"/>
              </w:rPr>
              <w:t>В</w:t>
            </w:r>
            <w:r>
              <w:rPr>
                <w:rFonts w:ascii="Times New Roman" w:hAnsi="Times New Roman"/>
                <w:lang w:val="en-US"/>
              </w:rPr>
              <w:t xml:space="preserve">. sphaericus, </w:t>
            </w:r>
            <w:r>
              <w:rPr>
                <w:rFonts w:ascii="Times New Roman" w:hAnsi="Times New Roman"/>
              </w:rPr>
              <w:t>В</w:t>
            </w:r>
            <w:r>
              <w:rPr>
                <w:rFonts w:ascii="Times New Roman" w:hAnsi="Times New Roman"/>
                <w:lang w:val="en-US"/>
              </w:rPr>
              <w:t>. subtilis</w:t>
            </w:r>
          </w:p>
        </w:tc>
        <w:tc>
          <w:tcPr>
            <w:tcW w:w="2887" w:type="dxa"/>
          </w:tcPr>
          <w:p w:rsidR="00255F84" w:rsidRDefault="00255F84">
            <w:pPr>
              <w:pStyle w:val="a5"/>
              <w:rPr>
                <w:rFonts w:ascii="Times New Roman" w:hAnsi="Times New Roman"/>
              </w:rPr>
            </w:pPr>
            <w:r>
              <w:rPr>
                <w:rFonts w:ascii="Times New Roman" w:hAnsi="Times New Roman"/>
              </w:rPr>
              <w:t>СМЖ</w:t>
            </w:r>
          </w:p>
        </w:tc>
      </w:tr>
      <w:tr w:rsidR="00255F84">
        <w:trPr>
          <w:cantSplit/>
        </w:trPr>
        <w:tc>
          <w:tcPr>
            <w:tcW w:w="1634" w:type="dxa"/>
          </w:tcPr>
          <w:p w:rsidR="00255F84" w:rsidRDefault="00255F84">
            <w:pPr>
              <w:pStyle w:val="a5"/>
              <w:rPr>
                <w:rFonts w:ascii="Times New Roman" w:hAnsi="Times New Roman"/>
                <w:b/>
              </w:rPr>
            </w:pPr>
            <w:r>
              <w:rPr>
                <w:rFonts w:ascii="Times New Roman" w:hAnsi="Times New Roman"/>
                <w:b/>
              </w:rPr>
              <w:t>Глазные инфекции**</w:t>
            </w:r>
          </w:p>
        </w:tc>
        <w:tc>
          <w:tcPr>
            <w:tcW w:w="2363" w:type="dxa"/>
          </w:tcPr>
          <w:p w:rsidR="00255F84" w:rsidRDefault="00255F84">
            <w:pPr>
              <w:pStyle w:val="a5"/>
              <w:rPr>
                <w:rFonts w:ascii="Times New Roman" w:hAnsi="Times New Roman"/>
                <w:lang w:val="en-US"/>
              </w:rPr>
            </w:pPr>
            <w:r>
              <w:rPr>
                <w:rFonts w:ascii="Times New Roman" w:hAnsi="Times New Roman"/>
              </w:rPr>
              <w:t>В</w:t>
            </w:r>
            <w:r>
              <w:rPr>
                <w:rFonts w:ascii="Times New Roman" w:hAnsi="Times New Roman"/>
                <w:lang w:val="en-US"/>
              </w:rPr>
              <w:t xml:space="preserve">. brevis, </w:t>
            </w:r>
            <w:r>
              <w:rPr>
                <w:rFonts w:ascii="Times New Roman" w:hAnsi="Times New Roman"/>
              </w:rPr>
              <w:t>В</w:t>
            </w:r>
            <w:r>
              <w:rPr>
                <w:rFonts w:ascii="Times New Roman" w:hAnsi="Times New Roman"/>
                <w:lang w:val="en-US"/>
              </w:rPr>
              <w:t xml:space="preserve">. cereus, </w:t>
            </w:r>
            <w:r>
              <w:rPr>
                <w:rFonts w:ascii="Times New Roman" w:hAnsi="Times New Roman"/>
              </w:rPr>
              <w:t>В</w:t>
            </w:r>
            <w:r>
              <w:rPr>
                <w:rFonts w:ascii="Times New Roman" w:hAnsi="Times New Roman"/>
                <w:lang w:val="en-US"/>
              </w:rPr>
              <w:t xml:space="preserve">. coagulans, </w:t>
            </w:r>
            <w:r>
              <w:rPr>
                <w:rFonts w:ascii="Times New Roman" w:hAnsi="Times New Roman"/>
              </w:rPr>
              <w:t>В</w:t>
            </w:r>
            <w:r>
              <w:rPr>
                <w:rFonts w:ascii="Times New Roman" w:hAnsi="Times New Roman"/>
                <w:lang w:val="en-US"/>
              </w:rPr>
              <w:t xml:space="preserve">. subtilis, </w:t>
            </w:r>
            <w:r>
              <w:rPr>
                <w:rFonts w:ascii="Times New Roman" w:hAnsi="Times New Roman"/>
              </w:rPr>
              <w:t>В</w:t>
            </w:r>
            <w:r>
              <w:rPr>
                <w:rFonts w:ascii="Times New Roman" w:hAnsi="Times New Roman"/>
                <w:lang w:val="en-US"/>
              </w:rPr>
              <w:t>. thuringiensis</w:t>
            </w:r>
          </w:p>
        </w:tc>
        <w:tc>
          <w:tcPr>
            <w:tcW w:w="2887" w:type="dxa"/>
          </w:tcPr>
          <w:p w:rsidR="00255F84" w:rsidRDefault="00255F84">
            <w:pPr>
              <w:pStyle w:val="a5"/>
              <w:rPr>
                <w:rFonts w:ascii="Times New Roman" w:hAnsi="Times New Roman"/>
              </w:rPr>
            </w:pPr>
            <w:r>
              <w:rPr>
                <w:rFonts w:ascii="Times New Roman" w:hAnsi="Times New Roman"/>
              </w:rPr>
              <w:t>Биоптаты роговицы и стекловидного тела</w:t>
            </w:r>
          </w:p>
        </w:tc>
      </w:tr>
      <w:tr w:rsidR="00255F84">
        <w:trPr>
          <w:cantSplit/>
        </w:trPr>
        <w:tc>
          <w:tcPr>
            <w:tcW w:w="1634" w:type="dxa"/>
          </w:tcPr>
          <w:p w:rsidR="00255F84" w:rsidRDefault="00255F84">
            <w:pPr>
              <w:pStyle w:val="a5"/>
              <w:rPr>
                <w:rFonts w:ascii="Times New Roman" w:hAnsi="Times New Roman"/>
                <w:b/>
                <w:lang w:val="en-US"/>
              </w:rPr>
            </w:pPr>
            <w:r>
              <w:rPr>
                <w:rFonts w:ascii="Times New Roman" w:hAnsi="Times New Roman"/>
                <w:b/>
              </w:rPr>
              <w:t>Пневмонии</w:t>
            </w:r>
          </w:p>
        </w:tc>
        <w:tc>
          <w:tcPr>
            <w:tcW w:w="2363" w:type="dxa"/>
          </w:tcPr>
          <w:p w:rsidR="00255F84" w:rsidRDefault="00255F84">
            <w:pPr>
              <w:pStyle w:val="a5"/>
              <w:rPr>
                <w:rFonts w:ascii="Times New Roman" w:hAnsi="Times New Roman"/>
                <w:lang w:val="en-US"/>
              </w:rPr>
            </w:pPr>
            <w:r>
              <w:rPr>
                <w:rFonts w:ascii="Times New Roman" w:hAnsi="Times New Roman"/>
              </w:rPr>
              <w:t>В</w:t>
            </w:r>
            <w:r>
              <w:rPr>
                <w:rFonts w:ascii="Times New Roman" w:hAnsi="Times New Roman"/>
                <w:lang w:val="en-US"/>
              </w:rPr>
              <w:t xml:space="preserve">. cereus, </w:t>
            </w:r>
            <w:r>
              <w:rPr>
                <w:rFonts w:ascii="Times New Roman" w:hAnsi="Times New Roman"/>
              </w:rPr>
              <w:t>В</w:t>
            </w:r>
            <w:r>
              <w:rPr>
                <w:rFonts w:ascii="Times New Roman" w:hAnsi="Times New Roman"/>
                <w:lang w:val="en-US"/>
              </w:rPr>
              <w:t xml:space="preserve">. sphaericus, </w:t>
            </w:r>
            <w:r>
              <w:rPr>
                <w:rFonts w:ascii="Times New Roman" w:hAnsi="Times New Roman"/>
              </w:rPr>
              <w:t>В</w:t>
            </w:r>
            <w:r>
              <w:rPr>
                <w:rFonts w:ascii="Times New Roman" w:hAnsi="Times New Roman"/>
                <w:lang w:val="en-US"/>
              </w:rPr>
              <w:t>. subtilis</w:t>
            </w:r>
          </w:p>
        </w:tc>
        <w:tc>
          <w:tcPr>
            <w:tcW w:w="2887" w:type="dxa"/>
          </w:tcPr>
          <w:p w:rsidR="00255F84" w:rsidRDefault="00255F84">
            <w:pPr>
              <w:pStyle w:val="a5"/>
              <w:rPr>
                <w:rFonts w:ascii="Times New Roman" w:hAnsi="Times New Roman"/>
              </w:rPr>
            </w:pPr>
            <w:r>
              <w:rPr>
                <w:rFonts w:ascii="Times New Roman" w:hAnsi="Times New Roman"/>
              </w:rPr>
              <w:t>Мокрота, промывная жидкость бронхов, биоптаты легочной ткани, плевральная жидкость (при наличии)</w:t>
            </w:r>
          </w:p>
        </w:tc>
      </w:tr>
      <w:tr w:rsidR="00255F84">
        <w:trPr>
          <w:cantSplit/>
        </w:trPr>
        <w:tc>
          <w:tcPr>
            <w:tcW w:w="1634" w:type="dxa"/>
          </w:tcPr>
          <w:p w:rsidR="00255F84" w:rsidRDefault="00255F84">
            <w:pPr>
              <w:pStyle w:val="a5"/>
              <w:rPr>
                <w:rFonts w:ascii="Times New Roman" w:hAnsi="Times New Roman"/>
                <w:b/>
                <w:lang w:val="en-US"/>
              </w:rPr>
            </w:pPr>
            <w:r>
              <w:rPr>
                <w:rFonts w:ascii="Times New Roman" w:hAnsi="Times New Roman"/>
                <w:b/>
              </w:rPr>
              <w:t>Эндокардиты</w:t>
            </w:r>
          </w:p>
        </w:tc>
        <w:tc>
          <w:tcPr>
            <w:tcW w:w="2363" w:type="dxa"/>
          </w:tcPr>
          <w:p w:rsidR="00255F84" w:rsidRDefault="00255F84">
            <w:pPr>
              <w:pStyle w:val="a5"/>
              <w:rPr>
                <w:rFonts w:ascii="Times New Roman" w:hAnsi="Times New Roman"/>
                <w:lang w:val="en-US"/>
              </w:rPr>
            </w:pPr>
            <w:r>
              <w:rPr>
                <w:rFonts w:ascii="Times New Roman" w:hAnsi="Times New Roman"/>
              </w:rPr>
              <w:t>В</w:t>
            </w:r>
            <w:r>
              <w:rPr>
                <w:rFonts w:ascii="Times New Roman" w:hAnsi="Times New Roman"/>
                <w:lang w:val="en-US"/>
              </w:rPr>
              <w:t xml:space="preserve">. cereus, </w:t>
            </w:r>
            <w:r>
              <w:rPr>
                <w:rFonts w:ascii="Times New Roman" w:hAnsi="Times New Roman"/>
              </w:rPr>
              <w:t>В</w:t>
            </w:r>
            <w:r>
              <w:rPr>
                <w:rFonts w:ascii="Times New Roman" w:hAnsi="Times New Roman"/>
                <w:lang w:val="en-US"/>
              </w:rPr>
              <w:t>. subtilis</w:t>
            </w:r>
          </w:p>
        </w:tc>
        <w:tc>
          <w:tcPr>
            <w:tcW w:w="2887" w:type="dxa"/>
          </w:tcPr>
          <w:p w:rsidR="00255F84" w:rsidRDefault="00255F84">
            <w:pPr>
              <w:pStyle w:val="a5"/>
              <w:rPr>
                <w:rFonts w:ascii="Times New Roman" w:hAnsi="Times New Roman"/>
              </w:rPr>
            </w:pPr>
            <w:r>
              <w:rPr>
                <w:rFonts w:ascii="Times New Roman" w:hAnsi="Times New Roman"/>
              </w:rPr>
              <w:t>Кровь</w:t>
            </w:r>
          </w:p>
        </w:tc>
      </w:tr>
      <w:tr w:rsidR="00255F84">
        <w:trPr>
          <w:cantSplit/>
        </w:trPr>
        <w:tc>
          <w:tcPr>
            <w:tcW w:w="1634" w:type="dxa"/>
          </w:tcPr>
          <w:p w:rsidR="00255F84" w:rsidRDefault="00255F84">
            <w:pPr>
              <w:pStyle w:val="a5"/>
              <w:rPr>
                <w:rFonts w:ascii="Times New Roman" w:hAnsi="Times New Roman"/>
                <w:b/>
              </w:rPr>
            </w:pPr>
            <w:r>
              <w:rPr>
                <w:rFonts w:ascii="Times New Roman" w:hAnsi="Times New Roman"/>
                <w:b/>
              </w:rPr>
              <w:t>Пищевые токсикоинфекции</w:t>
            </w:r>
          </w:p>
        </w:tc>
        <w:tc>
          <w:tcPr>
            <w:tcW w:w="2363" w:type="dxa"/>
          </w:tcPr>
          <w:p w:rsidR="00255F84" w:rsidRDefault="00255F84">
            <w:pPr>
              <w:pStyle w:val="a5"/>
              <w:rPr>
                <w:rFonts w:ascii="Times New Roman" w:hAnsi="Times New Roman"/>
                <w:lang w:val="en-US"/>
              </w:rPr>
            </w:pPr>
            <w:r>
              <w:rPr>
                <w:rFonts w:ascii="Times New Roman" w:hAnsi="Times New Roman"/>
              </w:rPr>
              <w:t>В</w:t>
            </w:r>
            <w:r>
              <w:rPr>
                <w:rFonts w:ascii="Times New Roman" w:hAnsi="Times New Roman"/>
                <w:lang w:val="en-US"/>
              </w:rPr>
              <w:t xml:space="preserve">. cereus, </w:t>
            </w:r>
            <w:r>
              <w:rPr>
                <w:rFonts w:ascii="Times New Roman" w:hAnsi="Times New Roman"/>
              </w:rPr>
              <w:t>В</w:t>
            </w:r>
            <w:r>
              <w:rPr>
                <w:rFonts w:ascii="Times New Roman" w:hAnsi="Times New Roman"/>
                <w:lang w:val="en-US"/>
              </w:rPr>
              <w:t>. megaterium</w:t>
            </w:r>
          </w:p>
        </w:tc>
        <w:tc>
          <w:tcPr>
            <w:tcW w:w="2887" w:type="dxa"/>
          </w:tcPr>
          <w:p w:rsidR="00255F84" w:rsidRDefault="00255F84">
            <w:pPr>
              <w:pStyle w:val="a5"/>
              <w:rPr>
                <w:rFonts w:ascii="Times New Roman" w:hAnsi="Times New Roman"/>
              </w:rPr>
            </w:pPr>
            <w:r>
              <w:rPr>
                <w:rFonts w:ascii="Times New Roman" w:hAnsi="Times New Roman"/>
              </w:rPr>
              <w:t>Подозрительная пища (25-</w:t>
            </w:r>
            <w:smartTag w:uri="urn:schemas-microsoft-com:office:smarttags" w:element="metricconverter">
              <w:smartTagPr>
                <w:attr w:name="ProductID" w:val="50 г"/>
              </w:smartTagPr>
              <w:r>
                <w:rPr>
                  <w:rFonts w:ascii="Times New Roman" w:hAnsi="Times New Roman"/>
                </w:rPr>
                <w:t>50 г</w:t>
              </w:r>
            </w:smartTag>
            <w:r>
              <w:rPr>
                <w:rFonts w:ascii="Times New Roman" w:hAnsi="Times New Roman"/>
              </w:rPr>
              <w:t>),</w:t>
            </w:r>
            <w:r>
              <w:rPr>
                <w:rFonts w:ascii="Times New Roman" w:hAnsi="Times New Roman"/>
              </w:rPr>
              <w:br/>
              <w:t>Испражнения, рвотные массы***.</w:t>
            </w:r>
          </w:p>
        </w:tc>
      </w:tr>
    </w:tbl>
    <w:p w:rsidR="00255F84" w:rsidRDefault="00255F84">
      <w:pPr>
        <w:pStyle w:val="a5"/>
        <w:ind w:left="426" w:hanging="426"/>
        <w:rPr>
          <w:rFonts w:ascii="Times New Roman" w:hAnsi="Times New Roman"/>
        </w:rPr>
      </w:pPr>
      <w:r>
        <w:rPr>
          <w:rFonts w:ascii="Times New Roman" w:hAnsi="Times New Roman"/>
        </w:rPr>
        <w:t>*    —  один образец для выделения и один для микроскопии.</w:t>
      </w:r>
    </w:p>
    <w:p w:rsidR="00255F84" w:rsidRDefault="00255F84">
      <w:pPr>
        <w:pStyle w:val="a5"/>
        <w:ind w:left="426" w:hanging="426"/>
        <w:rPr>
          <w:rFonts w:ascii="Times New Roman" w:hAnsi="Times New Roman"/>
        </w:rPr>
      </w:pPr>
      <w:r>
        <w:rPr>
          <w:rFonts w:ascii="Times New Roman" w:hAnsi="Times New Roman"/>
        </w:rPr>
        <w:t>**  —  включают язвы роговицы, эндофтальмиты, кератиты, иридоциклиты, панофтальмиты и  абсцессы глазницы.</w:t>
      </w:r>
    </w:p>
    <w:p w:rsidR="00255F84" w:rsidRDefault="00255F84">
      <w:pPr>
        <w:pStyle w:val="a5"/>
        <w:ind w:left="426" w:hanging="426"/>
        <w:rPr>
          <w:rFonts w:ascii="Times New Roman" w:hAnsi="Times New Roman"/>
        </w:rPr>
      </w:pPr>
      <w:r>
        <w:rPr>
          <w:rFonts w:ascii="Times New Roman" w:hAnsi="Times New Roman"/>
        </w:rPr>
        <w:t>***  —  следует определить количественные соотношения с прочими бактериями.</w:t>
      </w:r>
    </w:p>
    <w:p w:rsidR="00255F84" w:rsidRDefault="00255F84">
      <w:pPr>
        <w:pStyle w:val="a6"/>
        <w:rPr>
          <w:rFonts w:ascii="Times New Roman" w:hAnsi="Times New Roman"/>
        </w:rPr>
      </w:pPr>
    </w:p>
    <w:p w:rsidR="00255F84" w:rsidRDefault="00255F84">
      <w:pPr>
        <w:pStyle w:val="3"/>
        <w:rPr>
          <w:rFonts w:ascii="Times New Roman" w:hAnsi="Times New Roman"/>
        </w:rPr>
      </w:pPr>
      <w:bookmarkStart w:id="8" w:name="_Toc462830118"/>
      <w:r>
        <w:rPr>
          <w:rFonts w:ascii="Times New Roman" w:hAnsi="Times New Roman"/>
        </w:rPr>
        <w:t>Bacillus anthracis</w:t>
      </w:r>
      <w:bookmarkEnd w:id="8"/>
    </w:p>
    <w:p w:rsidR="00255F84" w:rsidRDefault="00255F84">
      <w:pPr>
        <w:pStyle w:val="a6"/>
        <w:rPr>
          <w:rFonts w:ascii="Times New Roman" w:hAnsi="Times New Roman"/>
        </w:rPr>
      </w:pPr>
      <w:r>
        <w:rPr>
          <w:rFonts w:ascii="Times New Roman" w:hAnsi="Times New Roman"/>
        </w:rPr>
        <w:t xml:space="preserve">Возбудитель сибирской язвы у человека и животных. Заболевание известно с глубокой древности, со времен Гиппократа и Гомера, Галена, Цельса и Вергилия болезнь фигурирует под названием «священный огонь» (ignis sacer) или «персидский огонь» (ignis persicus). Русские врачи Колывано-Воскресенских заводов на Алтае А. Эшке (1758) и Н. Ножевщиков (1762) представили в медицинскую коллегию подробные сведения о данном заболевании, включая клинику, эпидемиологию и связь с аналогичной болезнью у животных. В 1766 году Моран доложил о данной болезни в Академии наук в Париже, что является первой научной работой по сибирской язве за рубежом. В </w:t>
      </w:r>
      <w:smartTag w:uri="urn:schemas-microsoft-com:office:smarttags" w:element="metricconverter">
        <w:smartTagPr>
          <w:attr w:name="ProductID" w:val="1769 г"/>
        </w:smartTagPr>
        <w:r>
          <w:rPr>
            <w:rFonts w:ascii="Times New Roman" w:hAnsi="Times New Roman"/>
          </w:rPr>
          <w:t>1769 г</w:t>
        </w:r>
      </w:smartTag>
      <w:r>
        <w:rPr>
          <w:rFonts w:ascii="Times New Roman" w:hAnsi="Times New Roman"/>
        </w:rPr>
        <w:t xml:space="preserve">. Фурнье выделил сибирскую язву в отдельную нозологическую единицу. С.С. Андриевский, изучавший заболевание во время эпидемии на Урале (1786-1788), дал ему название «сибирская язва», а в </w:t>
      </w:r>
      <w:smartTag w:uri="urn:schemas-microsoft-com:office:smarttags" w:element="metricconverter">
        <w:smartTagPr>
          <w:attr w:name="ProductID" w:val="1788 г"/>
        </w:smartTagPr>
        <w:r>
          <w:rPr>
            <w:rFonts w:ascii="Times New Roman" w:hAnsi="Times New Roman"/>
          </w:rPr>
          <w:t>1788 г</w:t>
        </w:r>
      </w:smartTag>
      <w:r>
        <w:rPr>
          <w:rFonts w:ascii="Times New Roman" w:hAnsi="Times New Roman"/>
        </w:rPr>
        <w:t xml:space="preserve">. путем самозаражения доказал единство этиологии сибирской язвы у людей и животных. Возбудитель впервые описали Поллендер, Брауэлл (1849) и Давэн (1850). Чистую культуру возбудителя описал профессор Дерптского русского ветеринарного училища Ф. Брауэль (1857-1858). В своих опытах ему удалось заразить различных животных. Кох (1876) предложил питательные среды для размножения данных микроорганизмов, а в 1881г. Пастер предложил живую вакцину для иммунопрофилактики заболевания. В связи с монополизацией ее производства Пастеровским обществом, Л.С. Ценковский независимо создал отечественную живую вакцину. В </w:t>
      </w:r>
      <w:smartTag w:uri="urn:schemas-microsoft-com:office:smarttags" w:element="metricconverter">
        <w:smartTagPr>
          <w:attr w:name="ProductID" w:val="1902 г"/>
        </w:smartTagPr>
        <w:r>
          <w:rPr>
            <w:rFonts w:ascii="Times New Roman" w:hAnsi="Times New Roman"/>
          </w:rPr>
          <w:t>1902 г</w:t>
        </w:r>
      </w:smartTag>
      <w:r>
        <w:rPr>
          <w:rFonts w:ascii="Times New Roman" w:hAnsi="Times New Roman"/>
        </w:rPr>
        <w:t>. Асколи разработал диагностическую реакцию преципитации, широко используемую на практике.</w:t>
      </w: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Сибирская язва — типичный зооантропоноз; среди животных наиболее восприимчивы травоядные, но отмечены случаи заболевания среди зайцев, кошек и собак; у человека носит выраженный профессиональный характер (сельскохозяйственные рабочие, работники боен, шерстобиты и щеточники). Наиболее интенсивные очаги заболевания находятся в Азии (Турция, Иран, Китай, Монголия, Индия), Южной Африке, Южной Аме</w:t>
      </w:r>
      <w:r>
        <w:rPr>
          <w:rFonts w:ascii="Times New Roman" w:hAnsi="Times New Roman"/>
        </w:rPr>
        <w:softHyphen/>
        <w:t>рике (Аргентина) и Австралии; спорадические случаи регистрируют в Европе, России и США. Ежегодно сибирской язвой заболевает около 1 млн. животных и регистрируется около 40 тыс. случаев заболевания у людей.</w:t>
      </w:r>
    </w:p>
    <w:p w:rsidR="00255F84" w:rsidRDefault="00255F84">
      <w:pPr>
        <w:pStyle w:val="a6"/>
        <w:rPr>
          <w:rFonts w:ascii="Times New Roman" w:hAnsi="Times New Roman"/>
        </w:rPr>
      </w:pPr>
      <w:r>
        <w:rPr>
          <w:rFonts w:ascii="Times New Roman" w:hAnsi="Times New Roman"/>
        </w:rPr>
        <w:t>Животные заражаются при заглатывании спор во время выпаса или при поедании загряз</w:t>
      </w:r>
      <w:r>
        <w:rPr>
          <w:rFonts w:ascii="Times New Roman" w:hAnsi="Times New Roman"/>
        </w:rPr>
        <w:softHyphen/>
        <w:t>ненных кормов. У животных преобладают ангинозная, карбункулезная, кишечная и септическая формы заболевания, т.е. возбудитель проникает через микротравмы ротовой полости или стенку кишечника. Больные животные выделяют сибиреязвенные палочки с мочой и испражнениями. Бо</w:t>
      </w:r>
      <w:r>
        <w:rPr>
          <w:rFonts w:ascii="Times New Roman" w:hAnsi="Times New Roman"/>
        </w:rPr>
        <w:softHyphen/>
        <w:t>лезнь быстро прогрессирует в течение 2-3 суток, а при молниеносных формах – в течение нескольких часов; летальность достигает 80%. Клинические признаки болезни (судороги, диарея с кровью) проявляются непосредственно перед гибелью животного.</w:t>
      </w:r>
    </w:p>
    <w:p w:rsidR="00255F84" w:rsidRDefault="00255F84">
      <w:pPr>
        <w:pStyle w:val="a6"/>
        <w:rPr>
          <w:rFonts w:ascii="Times New Roman" w:hAnsi="Times New Roman"/>
        </w:rPr>
      </w:pPr>
      <w:r>
        <w:rPr>
          <w:rFonts w:ascii="Times New Roman" w:hAnsi="Times New Roman"/>
        </w:rPr>
        <w:t>Человек заражается при контакте с инфицированным материалом (уход за больными животными, переработка шерсти, шкур, щетины, кож и костей), либо при употреблении в пищу мяса больных животных. Пути заражения — ингаляция, заглатывание или проник</w:t>
      </w:r>
      <w:r>
        <w:rPr>
          <w:rFonts w:ascii="Times New Roman" w:hAnsi="Times New Roman"/>
        </w:rPr>
        <w:softHyphen/>
        <w:t>новение через порезы и ссадины кожи спор Bacillus anthracis. Различают профессиональ</w:t>
      </w:r>
      <w:r>
        <w:rPr>
          <w:rFonts w:ascii="Times New Roman" w:hAnsi="Times New Roman"/>
        </w:rPr>
        <w:softHyphen/>
        <w:t>ные (сельскохозяйственные, промышленные) и непрофессиональные (бытовые, случай</w:t>
      </w:r>
      <w:r>
        <w:rPr>
          <w:rFonts w:ascii="Times New Roman" w:hAnsi="Times New Roman"/>
        </w:rPr>
        <w:softHyphen/>
        <w:t>ные) группы заболевания. Ежегодно в мире регистрируют 25-100 тыс. случаев заражения.</w:t>
      </w:r>
    </w:p>
    <w:p w:rsidR="00255F84" w:rsidRDefault="00255F84">
      <w:pPr>
        <w:pStyle w:val="a6"/>
        <w:rPr>
          <w:rFonts w:ascii="Times New Roman" w:hAnsi="Times New Roman"/>
        </w:rPr>
      </w:pPr>
      <w:r>
        <w:rPr>
          <w:rFonts w:ascii="Times New Roman" w:hAnsi="Times New Roman"/>
        </w:rPr>
        <w:t>Значительную эпидемическую опасность представляют скотомогильники, особенно если трупы животных, павших от сибирской язвы, были зарыты без надлежащих предо</w:t>
      </w:r>
      <w:r>
        <w:rPr>
          <w:rFonts w:ascii="Times New Roman" w:hAnsi="Times New Roman"/>
        </w:rPr>
        <w:softHyphen/>
        <w:t>сторожностей.</w:t>
      </w:r>
    </w:p>
    <w:p w:rsidR="00255F84" w:rsidRDefault="00255F84">
      <w:pPr>
        <w:pStyle w:val="a6"/>
        <w:rPr>
          <w:rFonts w:ascii="Times New Roman" w:hAnsi="Times New Roman"/>
        </w:rPr>
      </w:pPr>
      <w:r>
        <w:rPr>
          <w:rFonts w:ascii="Times New Roman" w:hAnsi="Times New Roman"/>
        </w:rPr>
        <w:t>В сельских районах заболеваемость носит сезонный характер, пик заболеваемости прихо</w:t>
      </w:r>
      <w:r>
        <w:rPr>
          <w:rFonts w:ascii="Times New Roman" w:hAnsi="Times New Roman"/>
        </w:rPr>
        <w:softHyphen/>
        <w:t>дится на летние месяцы.</w:t>
      </w:r>
    </w:p>
    <w:p w:rsidR="00255F84" w:rsidRDefault="00255F84">
      <w:pPr>
        <w:pStyle w:val="4"/>
        <w:rPr>
          <w:rFonts w:ascii="Times New Roman" w:hAnsi="Times New Roman"/>
        </w:rPr>
      </w:pPr>
      <w:r>
        <w:rPr>
          <w:rFonts w:ascii="Times New Roman" w:hAnsi="Times New Roman"/>
        </w:rPr>
        <w:t>Морфология возбудителя</w:t>
      </w:r>
    </w:p>
    <w:p w:rsidR="00255F84" w:rsidRDefault="00255F84">
      <w:pPr>
        <w:pStyle w:val="a6"/>
        <w:rPr>
          <w:rFonts w:ascii="Times New Roman" w:hAnsi="Times New Roman"/>
        </w:rPr>
      </w:pPr>
      <w:r>
        <w:rPr>
          <w:rFonts w:ascii="Times New Roman" w:hAnsi="Times New Roman"/>
        </w:rPr>
        <w:t>Крупная толстая палочка (5-10</w:t>
      </w:r>
      <w:r>
        <w:rPr>
          <w:rFonts w:ascii="Times New Roman" w:hAnsi="Times New Roman"/>
        </w:rPr>
        <w:sym w:font="Symbol" w:char="F0B4"/>
      </w:r>
      <w:r>
        <w:rPr>
          <w:rFonts w:ascii="Times New Roman" w:hAnsi="Times New Roman"/>
        </w:rPr>
        <w:t>1-2 мкм) с закругленными концами (при образовании цепочек — с обрезанными под прямым углом концами); неподвижна (абсолютный дифференциально-диагностический признак); легко окрашивается по Граму (грамположительна) и анилиновыми красителями. В клиническом материале располагается парами или в виде коротких цепочек, окруженных общей капсулой; на питательных средах образует более длинные цепочки; при этом морфология палочек несколько изменяется — они слегка утолщены на концах и образуют сочленения («бамбуковая трость»). Подобные морфологические изменения еще более явно проявляются при температурной фиксации для окрашивания по Граму. Обработка культур пенициллином приводит к разрушению клеточных стенок и образованию цепочек, состоящих из протопластов («жемчужное ожерелье»). Для защиты от факторов резистентности (фагоцитов, AT) образуют капсулы, наблюдаемые только у бактерий, обитающих в живых организмах либо на средах, содержащих нативную сыворотку (например, среда ГКИ). Капсулы более устойчивы к действию гнилостной микрофлоры, чем микробные тела, и в материале из разложившихся трупов нередко можно обнаружить лишь пустые капсулы («тени» микробов). Для более быстрого обнаружения капсул можно окрасить мазки полихромным метиленовым синим Леффлера (клетки синие, капсулы красно-малиновые). Образуют центрально расположенные эндоспоры, для чего необходимы кислород и определенная температура (12-42°С); в живом организме спор не образуют; также не образуют спор в невскрытых трупах, что обусловлено поглощением свободного кислорода в процессе гниения. Споры отличает высокая устойчивость к внешним воздействиям; в воде они сохраняются до 10 лет, в почве — до 30 лет (возможно и дольше).</w:t>
      </w:r>
    </w:p>
    <w:p w:rsidR="00255F84" w:rsidRDefault="00255F84">
      <w:pPr>
        <w:pStyle w:val="4"/>
        <w:rPr>
          <w:rFonts w:ascii="Times New Roman" w:hAnsi="Times New Roman"/>
        </w:rPr>
      </w:pPr>
      <w:r>
        <w:rPr>
          <w:rFonts w:ascii="Times New Roman" w:hAnsi="Times New Roman"/>
        </w:rPr>
        <w:t>Культуральные свойства</w:t>
      </w:r>
    </w:p>
    <w:p w:rsidR="00255F84" w:rsidRDefault="00255F84">
      <w:pPr>
        <w:pStyle w:val="a6"/>
        <w:rPr>
          <w:rFonts w:ascii="Times New Roman" w:hAnsi="Times New Roman"/>
        </w:rPr>
      </w:pPr>
      <w:r>
        <w:rPr>
          <w:rStyle w:val="a7"/>
          <w:rFonts w:ascii="Times New Roman" w:hAnsi="Times New Roman"/>
        </w:rPr>
        <w:t>Рост.</w:t>
      </w:r>
      <w:r>
        <w:rPr>
          <w:rFonts w:ascii="Times New Roman" w:hAnsi="Times New Roman"/>
        </w:rPr>
        <w:t xml:space="preserve"> Bacillus anthracis хорошо растет на обычных питательных средах: бактерии можно даже выращивать на сыром или вареном картофеле, настое соломы, экстрактах злаков и бобовых. Температурный оптимум на агаре 35-36°С, на бульоне 32-33°С, оптимум рН 7,0. На жидких средах растет в виде ватных хлопьев, взвешенных комков, не вызывает помутнения среды. Дает характерный рост при посеве уколом в желатин («перевернутая елочка»); позднее верхний слой желатина разжижается, образуя воронку. На твердых средах образует крупные шероховатые серовато-белые колонии (R-формы) диаметром 2-</w:t>
      </w:r>
      <w:smartTag w:uri="urn:schemas-microsoft-com:office:smarttags" w:element="metricconverter">
        <w:smartTagPr>
          <w:attr w:name="ProductID" w:val="3 мм"/>
        </w:smartTagPr>
        <w:r>
          <w:rPr>
            <w:rFonts w:ascii="Times New Roman" w:hAnsi="Times New Roman"/>
          </w:rPr>
          <w:t>3 мм</w:t>
        </w:r>
      </w:smartTag>
      <w:r>
        <w:rPr>
          <w:rFonts w:ascii="Times New Roman" w:hAnsi="Times New Roman"/>
        </w:rPr>
        <w:t>, типичными считают характерные волокнистые колонии («голова Медузы» или «львиная грива»), образованные переплетающимися цепочками бактерий. Рост вирулентных штаммов на плотных средах и желатине настолько характерен, что может служить диагностическим признаком. На свернувшейся (30 минут при 80°С) лошадиной сыворотке растет в виде гладких прозрачных S-колоний, тянущихся за петлей.</w:t>
      </w:r>
    </w:p>
    <w:p w:rsidR="00255F84" w:rsidRDefault="00255F84">
      <w:pPr>
        <w:pStyle w:val="a6"/>
        <w:rPr>
          <w:rFonts w:ascii="Times New Roman" w:hAnsi="Times New Roman"/>
        </w:rPr>
      </w:pPr>
      <w:r>
        <w:rPr>
          <w:rStyle w:val="a7"/>
          <w:rFonts w:ascii="Times New Roman" w:hAnsi="Times New Roman"/>
        </w:rPr>
        <w:t>Потребность в кислороде.</w:t>
      </w:r>
      <w:r>
        <w:rPr>
          <w:rFonts w:ascii="Times New Roman" w:hAnsi="Times New Roman"/>
        </w:rPr>
        <w:t xml:space="preserve"> Палочка сибирской язвы — аэроб или факультативный анаэроб; в анаэробных условиях (либо при значительном варьировании температурного режима) образует мелкие единичные колонии. При культивировании в микроаэрофильных условиях всегда образует гладкие (S), слизистые (М) или смешанные (SM) колонии.</w:t>
      </w:r>
    </w:p>
    <w:p w:rsidR="00255F84" w:rsidRDefault="00255F84">
      <w:pPr>
        <w:pStyle w:val="a6"/>
        <w:rPr>
          <w:rFonts w:ascii="Times New Roman" w:hAnsi="Times New Roman"/>
        </w:rPr>
      </w:pPr>
      <w:r>
        <w:rPr>
          <w:rStyle w:val="a7"/>
          <w:rFonts w:ascii="Times New Roman" w:hAnsi="Times New Roman"/>
        </w:rPr>
        <w:t>Спорообразование.</w:t>
      </w:r>
      <w:r>
        <w:rPr>
          <w:rFonts w:ascii="Times New Roman" w:hAnsi="Times New Roman"/>
        </w:rPr>
        <w:t xml:space="preserve"> Споры Bacillus anthracis овальной формы, размером 0,8-1,0 </w:t>
      </w:r>
      <w:r>
        <w:rPr>
          <w:rFonts w:ascii="Times New Roman" w:hAnsi="Times New Roman"/>
        </w:rPr>
        <w:sym w:font="Symbol" w:char="F0B4"/>
      </w:r>
      <w:r>
        <w:rPr>
          <w:rFonts w:ascii="Times New Roman" w:hAnsi="Times New Roman"/>
        </w:rPr>
        <w:t xml:space="preserve"> 1,5 мкм; сильно преломляют свет. Они очень легко образуются на бедных питательных средах, а при свободном доступе кислорода — даже в дистилляте или нефиксированных мазках (последнее следует иметь в виду при работе с вирулентными штаммами). На плотных средах спорообразование идет быстрее, чем на жидких; через 32-48 ч при 37°С оно бывает практически полным. Прекращается полностью при 15°С и 42-43°С. Скорость прорастания зависит от температуры (оптимум 37°С) и возраста спор; молодые споры в оптимальных условиях прорастают за 1-1,5 ч, старые – за 2-10 ч.</w:t>
      </w:r>
    </w:p>
    <w:p w:rsidR="00255F84" w:rsidRDefault="00255F84">
      <w:pPr>
        <w:pStyle w:val="a6"/>
        <w:rPr>
          <w:rFonts w:ascii="Times New Roman" w:hAnsi="Times New Roman"/>
        </w:rPr>
      </w:pPr>
      <w:r>
        <w:rPr>
          <w:rStyle w:val="a7"/>
          <w:rFonts w:ascii="Times New Roman" w:hAnsi="Times New Roman"/>
        </w:rPr>
        <w:t>Биохимия</w:t>
      </w:r>
      <w:r>
        <w:rPr>
          <w:rFonts w:ascii="Times New Roman" w:hAnsi="Times New Roman"/>
        </w:rPr>
        <w:t>. Возбудитель образует кислоту без газа на средах с глюкозой, фруктозой, маль</w:t>
      </w:r>
      <w:r>
        <w:rPr>
          <w:rFonts w:ascii="Times New Roman" w:hAnsi="Times New Roman"/>
        </w:rPr>
        <w:softHyphen/>
        <w:t>тозой и декстрином. Слабое или отсроченное образование газа наблюдают на средах с гли</w:t>
      </w:r>
      <w:r>
        <w:rPr>
          <w:rFonts w:ascii="Times New Roman" w:hAnsi="Times New Roman"/>
        </w:rPr>
        <w:softHyphen/>
        <w:t>церином и салицином (не у всех штаммов). Кислотообразования не находят на средах с арабинозой, рамнозой, маннозой, галактозой, раффинозой, лактозой, инсулином, маннитом, дульцитом, сорбитом и инозитом. Гидролизует крахмал; образует ацетилметилкарбинол и лецитиназу. Bacillus anthracis очень медленно и слабо коагулирует жидкую желточную сре</w:t>
      </w:r>
      <w:r>
        <w:rPr>
          <w:rFonts w:ascii="Times New Roman" w:hAnsi="Times New Roman"/>
        </w:rPr>
        <w:softHyphen/>
        <w:t>ду; нередко изоляты вообще лишены такой способности. Положительный результат можно ожидать не ранее 5-7 сут. инкубирования при 37°С; в то же время сапрофитные бациллы разлагают ее за 6-10 ч. В отличие от сапрофитов, палочки сибирской язвы лишены фосфатазы и не разлагают фосфаты, содержащиеся в питательной среде. Молоко свертывают за 3-5 сут.; затем сгусток медленно пептонизируется и разжижается; выделяется аммиак и (в связи с окислением тирозина) накапливается бурый пигмент.</w:t>
      </w:r>
    </w:p>
    <w:p w:rsidR="00255F84" w:rsidRDefault="00255F84">
      <w:pPr>
        <w:pStyle w:val="a6"/>
        <w:rPr>
          <w:rFonts w:ascii="Times New Roman" w:hAnsi="Times New Roman"/>
        </w:rPr>
      </w:pPr>
      <w:r>
        <w:rPr>
          <w:rStyle w:val="a7"/>
          <w:rFonts w:ascii="Times New Roman" w:hAnsi="Times New Roman"/>
        </w:rPr>
        <w:t>Антигенная структура</w:t>
      </w:r>
      <w:r>
        <w:rPr>
          <w:rFonts w:ascii="Times New Roman" w:hAnsi="Times New Roman"/>
        </w:rPr>
        <w:t>. Выделяют 3 группы основных антигенов (Аг) Bacillus anthracis, 2 из которых (капсульные Аг и токсин) кодируются плазмидами; отсутствие одной или обеих делает бак</w:t>
      </w:r>
      <w:r>
        <w:rPr>
          <w:rFonts w:ascii="Times New Roman" w:hAnsi="Times New Roman"/>
        </w:rPr>
        <w:softHyphen/>
        <w:t>терии авирулентными.</w:t>
      </w:r>
    </w:p>
    <w:p w:rsidR="00255F84" w:rsidRDefault="00255F84">
      <w:pPr>
        <w:pStyle w:val="a6"/>
        <w:rPr>
          <w:rFonts w:ascii="Times New Roman" w:hAnsi="Times New Roman"/>
        </w:rPr>
      </w:pPr>
      <w:r>
        <w:rPr>
          <w:rFonts w:ascii="Times New Roman" w:hAnsi="Times New Roman"/>
        </w:rPr>
        <w:t>Капсульные Аг заметно отличаются по химической структуре от прочих капсулярных Аг бактерий; представлены полипептидами, соединенными с молекулами D-глутаминовой кислоты. По антигенным свойствам выделяют один серотип. AT к капсульным Аг не проявляют защитное действие.</w:t>
      </w:r>
    </w:p>
    <w:p w:rsidR="00255F84" w:rsidRDefault="00255F84">
      <w:pPr>
        <w:pStyle w:val="a6"/>
        <w:rPr>
          <w:rFonts w:ascii="Times New Roman" w:hAnsi="Times New Roman"/>
        </w:rPr>
      </w:pPr>
      <w:r>
        <w:rPr>
          <w:rFonts w:ascii="Times New Roman" w:hAnsi="Times New Roman"/>
        </w:rPr>
        <w:t>Соматические Аг представлены полисахаридами клеточной стенки; состоят из D-галактозы и N-ацетилглюкозамина в эквимолярных соотношениях; перекрестно реагируют с AT к капсульному полисахариду пневмококков типа 14; введение Аг вызывает синтез AT, не проявляющих защитное действие.</w:t>
      </w:r>
    </w:p>
    <w:p w:rsidR="00255F84" w:rsidRDefault="00255F84">
      <w:pPr>
        <w:pStyle w:val="a6"/>
        <w:rPr>
          <w:rFonts w:ascii="Times New Roman" w:hAnsi="Times New Roman"/>
        </w:rPr>
      </w:pPr>
      <w:r>
        <w:rPr>
          <w:rFonts w:ascii="Times New Roman" w:hAnsi="Times New Roman"/>
        </w:rPr>
        <w:t>Токсин обычно образуют in vivo (можно выделить из плевральных и перитонеальных экссудатов зараженных животных); in vitro образование токсина можно индуцировать культивированием на средах, содержащих сыворотку; пик образования приходится на18-20 ч инкубирования.</w:t>
      </w:r>
    </w:p>
    <w:p w:rsidR="00255F84" w:rsidRDefault="00255F84">
      <w:pPr>
        <w:pStyle w:val="a6"/>
        <w:rPr>
          <w:rFonts w:ascii="Times New Roman" w:hAnsi="Times New Roman"/>
        </w:rPr>
      </w:pPr>
      <w:r>
        <w:rPr>
          <w:rFonts w:ascii="Times New Roman" w:hAnsi="Times New Roman"/>
        </w:rPr>
        <w:t>Токсин имеет сложную структуру: включает протективный Аг (взаимодействует мембранами клеток и опосредует проявление активности других компонентов); летальный фактор (проявляет цитотоксический эффект и вызывает отек легких) и отечный фактор (проявляет эффект кальмодулиннезависимой аденилатциклазы, повышает концентрацию цАМФ, вызывает развитие отеков); эти компоненты по отдельности не способны проявлять токсическое действие. Структуры компонентов токсина представлены белками или липопротеинами; их молекулы термолабильны, серологически дифференцируемы и иммуногенны.</w:t>
      </w:r>
    </w:p>
    <w:p w:rsidR="00255F84" w:rsidRDefault="00255F84">
      <w:pPr>
        <w:pStyle w:val="a6"/>
        <w:rPr>
          <w:rFonts w:ascii="Times New Roman" w:hAnsi="Times New Roman"/>
        </w:rPr>
      </w:pPr>
      <w:r>
        <w:rPr>
          <w:rStyle w:val="a7"/>
          <w:rFonts w:ascii="Times New Roman" w:hAnsi="Times New Roman"/>
        </w:rPr>
        <w:t>Патогенность</w:t>
      </w:r>
      <w:r>
        <w:rPr>
          <w:rFonts w:ascii="Times New Roman" w:hAnsi="Times New Roman"/>
        </w:rPr>
        <w:t xml:space="preserve"> Bacillus anthracis прямо зависит от капсуло- и токсинообразования; штаммы, не проявляющие подобные свойства, обычно авирулентны.</w:t>
      </w:r>
    </w:p>
    <w:p w:rsidR="00255F84" w:rsidRDefault="00255F84">
      <w:pPr>
        <w:pStyle w:val="a6"/>
        <w:rPr>
          <w:rFonts w:ascii="Times New Roman" w:hAnsi="Times New Roman"/>
        </w:rPr>
      </w:pPr>
      <w:r>
        <w:rPr>
          <w:rFonts w:ascii="Times New Roman" w:hAnsi="Times New Roman"/>
        </w:rPr>
        <w:t>Капсула защищает бактерии от действия вне- и внутриклеточных продуктов фагоцитов и препятствует поглощению бактерий; на начальных этапах заболевания капсула — важнейший фактор вирулентности. Способностью к капсулообразованию также обладают некоторые вакцинные штаммы (например, Пастера или второй вакцинный штамм Ценковского).</w:t>
      </w:r>
    </w:p>
    <w:p w:rsidR="00255F84" w:rsidRDefault="00255F84">
      <w:pPr>
        <w:pStyle w:val="a6"/>
        <w:rPr>
          <w:rFonts w:ascii="Times New Roman" w:hAnsi="Times New Roman"/>
        </w:rPr>
      </w:pPr>
      <w:r>
        <w:rPr>
          <w:rFonts w:ascii="Times New Roman" w:hAnsi="Times New Roman"/>
        </w:rPr>
        <w:t>Токсин опосредует проявление признаков и симптомов сибирской язвы. Аккумуляция токсина в тканях и его воздействие на ЦНС приводят к летальному исходу на фоне легочной недостаточности и гипоксии. Разработаны сибиреязвенные анатоксины, но их структура и механизмы действия изучены не полностью.</w:t>
      </w:r>
    </w:p>
    <w:p w:rsidR="00255F84" w:rsidRDefault="00255F84">
      <w:pPr>
        <w:pStyle w:val="a6"/>
        <w:rPr>
          <w:rFonts w:ascii="Times New Roman" w:hAnsi="Times New Roman"/>
        </w:rPr>
      </w:pPr>
      <w:r>
        <w:rPr>
          <w:rFonts w:ascii="Times New Roman" w:hAnsi="Times New Roman"/>
        </w:rPr>
        <w:t>Лабораторная диагностика в определенной степени зависит от клинической формы заболевания. Для исследования берут содержимое пустулы, гнойное отделяемое из карбун</w:t>
      </w:r>
      <w:r>
        <w:rPr>
          <w:rFonts w:ascii="Times New Roman" w:hAnsi="Times New Roman"/>
        </w:rPr>
        <w:softHyphen/>
        <w:t>кула, кровь, мочу, мокроту, испражнения и рвотные массы. При патологоанатомическом исследовании забирают кусочки органов или целые органы. Все образцы следует помещать в герметичные сосуды и транспортировать закупоренными в опломбированные бок</w:t>
      </w:r>
      <w:r>
        <w:rPr>
          <w:rFonts w:ascii="Times New Roman" w:hAnsi="Times New Roman"/>
        </w:rPr>
        <w:softHyphen/>
        <w:t>сы. Анализы предусматривают не только проведение рутинных бактериологических исследований, но и заражение лабораторных животных для оконча</w:t>
      </w:r>
      <w:r>
        <w:rPr>
          <w:rFonts w:ascii="Times New Roman" w:hAnsi="Times New Roman"/>
        </w:rPr>
        <w:softHyphen/>
        <w:t>тельного уточнения диагноза.</w:t>
      </w:r>
    </w:p>
    <w:p w:rsidR="00255F84" w:rsidRDefault="00255F84">
      <w:pPr>
        <w:pStyle w:val="a6"/>
        <w:rPr>
          <w:rFonts w:ascii="Times New Roman" w:hAnsi="Times New Roman"/>
        </w:rPr>
      </w:pPr>
      <w:r>
        <w:rPr>
          <w:rFonts w:ascii="Times New Roman" w:hAnsi="Times New Roman"/>
        </w:rPr>
        <w:t>Выделение возбудителя проводят по стандартной схеме (рис. 1) с посевом на обычные питательные среды, определением подвижности, окраской по Граму и изучением биохими</w:t>
      </w:r>
      <w:r>
        <w:rPr>
          <w:rFonts w:ascii="Times New Roman" w:hAnsi="Times New Roman"/>
        </w:rPr>
        <w:softHyphen/>
        <w:t>ческих особенностей (дифференциально-диагностические признаки Bacillus anthracis и родственных спорообразующих анаэробов представлены в табл. 2 и 3).</w:t>
      </w:r>
    </w:p>
    <w:p w:rsidR="00255F84" w:rsidRDefault="00255F84">
      <w:pPr>
        <w:pStyle w:val="a6"/>
        <w:rPr>
          <w:rFonts w:ascii="Times New Roman" w:hAnsi="Times New Roman"/>
        </w:rPr>
      </w:pPr>
      <w:r>
        <w:rPr>
          <w:rFonts w:ascii="Times New Roman" w:hAnsi="Times New Roman"/>
        </w:rPr>
        <w:t>Серологические исследования позволяют идентифицировать инфекцию у больных и реконвалесцентов; возбудитель можно выявлять AT, мечеными флюоресцеинами (осо</w:t>
      </w:r>
      <w:r>
        <w:rPr>
          <w:rFonts w:ascii="Times New Roman" w:hAnsi="Times New Roman"/>
        </w:rPr>
        <w:softHyphen/>
        <w:t>бенно в смешанных культурах), диффузией в геле, в РСК, РНГА и ИФА.</w:t>
      </w:r>
    </w:p>
    <w:p w:rsidR="00255F84" w:rsidRDefault="00255F84">
      <w:pPr>
        <w:pStyle w:val="a6"/>
        <w:rPr>
          <w:rFonts w:ascii="Times New Roman" w:hAnsi="Times New Roman"/>
        </w:rPr>
      </w:pPr>
      <w:r>
        <w:rPr>
          <w:rFonts w:ascii="Times New Roman" w:hAnsi="Times New Roman"/>
        </w:rPr>
        <w:t>Кожные пробы (реакция ГЗТ) проводят внутрикожным введением 0,1 мл бактериально</w:t>
      </w:r>
      <w:r>
        <w:rPr>
          <w:rFonts w:ascii="Times New Roman" w:hAnsi="Times New Roman"/>
        </w:rPr>
        <w:softHyphen/>
        <w:t>го аллергена (антраксин); применяют для ретроспективной диагностики при эпидемио</w:t>
      </w:r>
      <w:r>
        <w:rPr>
          <w:rFonts w:ascii="Times New Roman" w:hAnsi="Times New Roman"/>
        </w:rPr>
        <w:softHyphen/>
        <w:t>логических исследованиях.</w:t>
      </w:r>
    </w:p>
    <w:p w:rsidR="00255F84" w:rsidRDefault="00255F84">
      <w:pPr>
        <w:pStyle w:val="a6"/>
        <w:rPr>
          <w:rFonts w:ascii="Times New Roman" w:hAnsi="Times New Roman"/>
        </w:rPr>
      </w:pPr>
      <w:r>
        <w:rPr>
          <w:rFonts w:ascii="Times New Roman" w:hAnsi="Times New Roman"/>
        </w:rPr>
        <w:t>Реакция Асколи имеет большое значение, т.к. позволяет идентифицировать возбудитель при отрицательных результатах бактериологических исследований. Однако для прижиз</w:t>
      </w:r>
      <w:r>
        <w:rPr>
          <w:rFonts w:ascii="Times New Roman" w:hAnsi="Times New Roman"/>
        </w:rPr>
        <w:softHyphen/>
        <w:t>ненной диагностики она не имеет серьезных преимуществ перед вышеуказанными бакте</w:t>
      </w:r>
      <w:r>
        <w:rPr>
          <w:rFonts w:ascii="Times New Roman" w:hAnsi="Times New Roman"/>
        </w:rPr>
        <w:softHyphen/>
        <w:t>риологическими и серологическими методами.</w:t>
      </w:r>
    </w:p>
    <w:p w:rsidR="00255F84" w:rsidRDefault="00255F84">
      <w:pPr>
        <w:pStyle w:val="a6"/>
        <w:rPr>
          <w:rFonts w:ascii="Times New Roman" w:hAnsi="Times New Roman"/>
        </w:rPr>
      </w:pPr>
      <w:r>
        <w:rPr>
          <w:rStyle w:val="a7"/>
          <w:rFonts w:ascii="Times New Roman" w:hAnsi="Times New Roman"/>
        </w:rPr>
        <w:t>Типирование бактериофагом</w:t>
      </w:r>
      <w:r>
        <w:rPr>
          <w:rFonts w:ascii="Times New Roman" w:hAnsi="Times New Roman"/>
        </w:rPr>
        <w:t>. Возможно проведение дифференциальной диагности</w:t>
      </w:r>
      <w:r>
        <w:rPr>
          <w:rFonts w:ascii="Times New Roman" w:hAnsi="Times New Roman"/>
        </w:rPr>
        <w:softHyphen/>
        <w:t>ки с помощью бактериофагов.</w:t>
      </w:r>
    </w:p>
    <w:p w:rsidR="00255F84" w:rsidRDefault="00255F84">
      <w:pPr>
        <w:pStyle w:val="a6"/>
        <w:rPr>
          <w:rFonts w:ascii="Times New Roman" w:hAnsi="Times New Roman"/>
        </w:rPr>
      </w:pPr>
      <w:r>
        <w:rPr>
          <w:rFonts w:ascii="Times New Roman" w:hAnsi="Times New Roman"/>
        </w:rPr>
        <w:t>Отличительная особенность возбудителя — высокая чувствительность к пеницил</w:t>
      </w:r>
      <w:r>
        <w:rPr>
          <w:rFonts w:ascii="Times New Roman" w:hAnsi="Times New Roman"/>
        </w:rPr>
        <w:softHyphen/>
        <w:t>лину; выращивание на средах, содержащих пенициллин, приводит к проявлению фено</w:t>
      </w:r>
      <w:r>
        <w:rPr>
          <w:rFonts w:ascii="Times New Roman" w:hAnsi="Times New Roman"/>
        </w:rPr>
        <w:softHyphen/>
        <w:t>мена «жемчужного ожерелья».</w:t>
      </w:r>
    </w:p>
    <w:p w:rsidR="00255F84" w:rsidRDefault="00255F84">
      <w:pPr>
        <w:pStyle w:val="a6"/>
        <w:rPr>
          <w:rFonts w:ascii="Times New Roman" w:hAnsi="Times New Roman"/>
        </w:rPr>
      </w:pPr>
      <w:r>
        <w:rPr>
          <w:rStyle w:val="a7"/>
          <w:rFonts w:ascii="Times New Roman" w:hAnsi="Times New Roman"/>
        </w:rPr>
        <w:t>Биологическая проба</w:t>
      </w:r>
      <w:r>
        <w:rPr>
          <w:rFonts w:ascii="Times New Roman" w:hAnsi="Times New Roman"/>
        </w:rPr>
        <w:t>. Заражение подопытных животных проводят одномоментно с посевом на питательные среды. Материал можно вводить белым мышам (по 0,1-0,2 мл в спину), кроликам и морским свинкам (по 0,2-0,5 мл в область живота). Обычно мыши погибают через 1-2 суток, морские свинки и кролики — через 2-4 суток. Наблюдение продолжают в течение 10 дней. У павших животных обычно исследуют печень, селезенку, лимфатические узлы, почки, кровь из полостей сердца, места введения заразного материала. Делают посевы на питательные среды.</w:t>
      </w:r>
    </w:p>
    <w:p w:rsidR="00255F84" w:rsidRDefault="00255F84">
      <w:pPr>
        <w:pStyle w:val="4"/>
        <w:rPr>
          <w:rFonts w:ascii="Times New Roman" w:hAnsi="Times New Roman"/>
        </w:rPr>
      </w:pPr>
      <w:r>
        <w:rPr>
          <w:rFonts w:ascii="Times New Roman" w:hAnsi="Times New Roman"/>
        </w:rPr>
        <w:t>Профилактика</w:t>
      </w:r>
    </w:p>
    <w:p w:rsidR="00255F84" w:rsidRDefault="00255F84">
      <w:pPr>
        <w:pStyle w:val="a6"/>
        <w:rPr>
          <w:rFonts w:ascii="Times New Roman" w:hAnsi="Times New Roman"/>
        </w:rPr>
      </w:pPr>
      <w:r>
        <w:rPr>
          <w:rFonts w:ascii="Times New Roman" w:hAnsi="Times New Roman"/>
        </w:rPr>
        <w:t>Иммунизация. Для профилактики зоонозов иммунизируют животных живой вакциной, приготовленной из некапсулированного штамма Bacillus anthracis, или протективным Аг.</w:t>
      </w:r>
    </w:p>
    <w:p w:rsidR="00255F84" w:rsidRDefault="00255F84">
      <w:pPr>
        <w:rPr>
          <w:rFonts w:ascii="Times New Roman" w:hAnsi="Times New Roman"/>
        </w:rPr>
      </w:pPr>
    </w:p>
    <w:p w:rsidR="00255F84" w:rsidRDefault="00255F84">
      <w:pPr>
        <w:pStyle w:val="a8"/>
        <w:rPr>
          <w:rFonts w:ascii="Times New Roman" w:hAnsi="Times New Roman"/>
        </w:rPr>
        <w:sectPr w:rsidR="00255F84">
          <w:headerReference w:type="even" r:id="rId11"/>
          <w:headerReference w:type="default" r:id="rId12"/>
          <w:footerReference w:type="even" r:id="rId13"/>
          <w:footerReference w:type="default" r:id="rId14"/>
          <w:pgSz w:w="8392" w:h="11907" w:code="257"/>
          <w:pgMar w:top="1021" w:right="907" w:bottom="1021" w:left="680" w:header="680" w:footer="680" w:gutter="0"/>
          <w:cols w:space="720"/>
        </w:sectPr>
      </w:pP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2</w:t>
      </w:r>
      <w:r>
        <w:rPr>
          <w:rFonts w:ascii="Times New Roman" w:hAnsi="Times New Roman"/>
        </w:rPr>
        <w:fldChar w:fldCharType="end"/>
      </w:r>
      <w:r>
        <w:rPr>
          <w:rFonts w:ascii="Times New Roman" w:hAnsi="Times New Roman"/>
        </w:rPr>
        <w:t>. Морфология, особенности роста и патогенность В. anthracis и родственных спорообразующих анаэробов</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741"/>
        <w:gridCol w:w="1329"/>
        <w:gridCol w:w="1375"/>
        <w:gridCol w:w="1375"/>
        <w:gridCol w:w="1374"/>
        <w:gridCol w:w="1375"/>
        <w:gridCol w:w="1375"/>
      </w:tblGrid>
      <w:tr w:rsidR="00255F84">
        <w:trPr>
          <w:cantSplit/>
          <w:tblHeader/>
        </w:trPr>
        <w:tc>
          <w:tcPr>
            <w:tcW w:w="1741" w:type="dxa"/>
            <w:vAlign w:val="center"/>
          </w:tcPr>
          <w:p w:rsidR="00255F84" w:rsidRDefault="00255F84">
            <w:pPr>
              <w:pStyle w:val="a5"/>
              <w:spacing w:before="0" w:after="0"/>
              <w:jc w:val="center"/>
              <w:rPr>
                <w:rFonts w:ascii="Times New Roman" w:hAnsi="Times New Roman"/>
                <w:b/>
              </w:rPr>
            </w:pPr>
            <w:r>
              <w:rPr>
                <w:rFonts w:ascii="Times New Roman" w:hAnsi="Times New Roman"/>
                <w:b/>
              </w:rPr>
              <w:t>Признак</w:t>
            </w:r>
          </w:p>
        </w:tc>
        <w:tc>
          <w:tcPr>
            <w:tcW w:w="1329" w:type="dxa"/>
            <w:vAlign w:val="center"/>
          </w:tcPr>
          <w:p w:rsidR="00255F84" w:rsidRDefault="00255F84">
            <w:pPr>
              <w:pStyle w:val="a5"/>
              <w:spacing w:before="0" w:after="0"/>
              <w:jc w:val="center"/>
              <w:rPr>
                <w:rFonts w:ascii="Times New Roman" w:hAnsi="Times New Roman"/>
                <w:b/>
              </w:rPr>
            </w:pPr>
            <w:r>
              <w:rPr>
                <w:rFonts w:ascii="Times New Roman" w:hAnsi="Times New Roman"/>
                <w:b/>
              </w:rPr>
              <w:t>В. an</w:t>
            </w:r>
            <w:r>
              <w:rPr>
                <w:rFonts w:ascii="Times New Roman" w:hAnsi="Times New Roman"/>
                <w:b/>
                <w:lang w:val="en-US"/>
              </w:rPr>
              <w:t>th</w:t>
            </w:r>
            <w:r>
              <w:rPr>
                <w:rFonts w:ascii="Times New Roman" w:hAnsi="Times New Roman"/>
                <w:b/>
              </w:rPr>
              <w:t>racis</w:t>
            </w:r>
          </w:p>
        </w:tc>
        <w:tc>
          <w:tcPr>
            <w:tcW w:w="1375" w:type="dxa"/>
            <w:vAlign w:val="center"/>
          </w:tcPr>
          <w:p w:rsidR="00255F84" w:rsidRDefault="00255F84">
            <w:pPr>
              <w:pStyle w:val="a5"/>
              <w:spacing w:before="0" w:after="0"/>
              <w:jc w:val="center"/>
              <w:rPr>
                <w:rFonts w:ascii="Times New Roman" w:hAnsi="Times New Roman"/>
                <w:b/>
                <w:lang w:val="en-US"/>
              </w:rPr>
            </w:pPr>
            <w:r>
              <w:rPr>
                <w:rFonts w:ascii="Times New Roman" w:hAnsi="Times New Roman"/>
                <w:b/>
              </w:rPr>
              <w:t>В</w:t>
            </w:r>
            <w:r>
              <w:rPr>
                <w:rFonts w:ascii="Times New Roman" w:hAnsi="Times New Roman"/>
                <w:b/>
                <w:lang w:val="en-US"/>
              </w:rPr>
              <w:t>. cereus</w:t>
            </w:r>
          </w:p>
        </w:tc>
        <w:tc>
          <w:tcPr>
            <w:tcW w:w="1375" w:type="dxa"/>
            <w:vAlign w:val="center"/>
          </w:tcPr>
          <w:p w:rsidR="00255F84" w:rsidRDefault="00255F84">
            <w:pPr>
              <w:pStyle w:val="a5"/>
              <w:spacing w:before="0" w:after="0"/>
              <w:jc w:val="center"/>
              <w:rPr>
                <w:rFonts w:ascii="Times New Roman" w:hAnsi="Times New Roman"/>
                <w:b/>
                <w:lang w:val="en-US"/>
              </w:rPr>
            </w:pPr>
            <w:r>
              <w:rPr>
                <w:rFonts w:ascii="Times New Roman" w:hAnsi="Times New Roman"/>
                <w:b/>
              </w:rPr>
              <w:t>В</w:t>
            </w:r>
            <w:r>
              <w:rPr>
                <w:rFonts w:ascii="Times New Roman" w:hAnsi="Times New Roman"/>
                <w:b/>
                <w:lang w:val="en-US"/>
              </w:rPr>
              <w:t>. subtilis</w:t>
            </w:r>
          </w:p>
        </w:tc>
        <w:tc>
          <w:tcPr>
            <w:tcW w:w="1374" w:type="dxa"/>
            <w:vAlign w:val="center"/>
          </w:tcPr>
          <w:p w:rsidR="00255F84" w:rsidRDefault="00255F84">
            <w:pPr>
              <w:pStyle w:val="a5"/>
              <w:spacing w:before="0" w:after="0"/>
              <w:jc w:val="center"/>
              <w:rPr>
                <w:rFonts w:ascii="Times New Roman" w:hAnsi="Times New Roman"/>
                <w:b/>
                <w:lang w:val="en-US"/>
              </w:rPr>
            </w:pPr>
            <w:r>
              <w:rPr>
                <w:rFonts w:ascii="Times New Roman" w:hAnsi="Times New Roman"/>
                <w:b/>
              </w:rPr>
              <w:t>В</w:t>
            </w:r>
            <w:r>
              <w:rPr>
                <w:rFonts w:ascii="Times New Roman" w:hAnsi="Times New Roman"/>
                <w:b/>
                <w:lang w:val="en-US"/>
              </w:rPr>
              <w:t xml:space="preserve">. mesentericus </w:t>
            </w:r>
            <w:r>
              <w:rPr>
                <w:rFonts w:ascii="Times New Roman" w:hAnsi="Times New Roman"/>
                <w:b/>
                <w:lang w:val="en-US"/>
              </w:rPr>
              <w:br/>
            </w:r>
            <w:r>
              <w:rPr>
                <w:rFonts w:ascii="Times New Roman" w:hAnsi="Times New Roman"/>
                <w:b/>
              </w:rPr>
              <w:t>В</w:t>
            </w:r>
            <w:r>
              <w:rPr>
                <w:rFonts w:ascii="Times New Roman" w:hAnsi="Times New Roman"/>
                <w:b/>
                <w:lang w:val="en-US"/>
              </w:rPr>
              <w:t>. pumilus</w:t>
            </w:r>
          </w:p>
        </w:tc>
        <w:tc>
          <w:tcPr>
            <w:tcW w:w="1375" w:type="dxa"/>
            <w:vAlign w:val="center"/>
          </w:tcPr>
          <w:p w:rsidR="00255F84" w:rsidRDefault="00255F84">
            <w:pPr>
              <w:pStyle w:val="a5"/>
              <w:spacing w:before="0" w:after="0"/>
              <w:jc w:val="center"/>
              <w:rPr>
                <w:rFonts w:ascii="Times New Roman" w:hAnsi="Times New Roman"/>
                <w:b/>
                <w:lang w:val="en-US"/>
              </w:rPr>
            </w:pPr>
            <w:r>
              <w:rPr>
                <w:rFonts w:ascii="Times New Roman" w:hAnsi="Times New Roman"/>
                <w:b/>
              </w:rPr>
              <w:t>В</w:t>
            </w:r>
            <w:r>
              <w:rPr>
                <w:rFonts w:ascii="Times New Roman" w:hAnsi="Times New Roman"/>
                <w:b/>
                <w:lang w:val="en-US"/>
              </w:rPr>
              <w:t>. megaterium</w:t>
            </w:r>
          </w:p>
        </w:tc>
        <w:tc>
          <w:tcPr>
            <w:tcW w:w="1375" w:type="dxa"/>
            <w:vAlign w:val="center"/>
          </w:tcPr>
          <w:p w:rsidR="00255F84" w:rsidRDefault="00255F84">
            <w:pPr>
              <w:pStyle w:val="a5"/>
              <w:spacing w:before="0" w:after="0"/>
              <w:jc w:val="center"/>
              <w:rPr>
                <w:rFonts w:ascii="Times New Roman" w:hAnsi="Times New Roman"/>
                <w:b/>
                <w:lang w:val="en-US"/>
              </w:rPr>
            </w:pPr>
            <w:r>
              <w:rPr>
                <w:rFonts w:ascii="Times New Roman" w:hAnsi="Times New Roman"/>
                <w:b/>
              </w:rPr>
              <w:t>В</w:t>
            </w:r>
            <w:r>
              <w:rPr>
                <w:rFonts w:ascii="Times New Roman" w:hAnsi="Times New Roman"/>
                <w:b/>
                <w:lang w:val="en-US"/>
              </w:rPr>
              <w:t>. mycoides</w:t>
            </w:r>
          </w:p>
        </w:tc>
      </w:tr>
      <w:tr w:rsidR="00255F84">
        <w:trPr>
          <w:cantSplit/>
        </w:trPr>
        <w:tc>
          <w:tcPr>
            <w:tcW w:w="1741" w:type="dxa"/>
            <w:vAlign w:val="center"/>
          </w:tcPr>
          <w:p w:rsidR="00255F84" w:rsidRDefault="00255F84">
            <w:pPr>
              <w:pStyle w:val="a5"/>
              <w:spacing w:before="0" w:after="0"/>
              <w:rPr>
                <w:rFonts w:ascii="Times New Roman" w:hAnsi="Times New Roman"/>
              </w:rPr>
            </w:pPr>
            <w:r>
              <w:rPr>
                <w:rFonts w:ascii="Times New Roman" w:hAnsi="Times New Roman"/>
              </w:rPr>
              <w:t>Капсулообразование в атмосфере с повышенным содержани</w:t>
            </w:r>
            <w:r>
              <w:rPr>
                <w:rFonts w:ascii="Times New Roman" w:hAnsi="Times New Roman"/>
              </w:rPr>
              <w:softHyphen/>
              <w:t>ем СО</w:t>
            </w:r>
            <w:r>
              <w:rPr>
                <w:rFonts w:ascii="Times New Roman" w:hAnsi="Times New Roman"/>
                <w:vertAlign w:val="subscript"/>
              </w:rPr>
              <w:t>2</w:t>
            </w:r>
          </w:p>
        </w:tc>
        <w:tc>
          <w:tcPr>
            <w:tcW w:w="1329"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4"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1741" w:type="dxa"/>
            <w:vAlign w:val="center"/>
          </w:tcPr>
          <w:p w:rsidR="00255F84" w:rsidRDefault="00255F84">
            <w:pPr>
              <w:pStyle w:val="a5"/>
              <w:spacing w:before="0" w:after="0"/>
              <w:rPr>
                <w:rFonts w:ascii="Times New Roman" w:hAnsi="Times New Roman"/>
              </w:rPr>
            </w:pPr>
            <w:r>
              <w:rPr>
                <w:rFonts w:ascii="Times New Roman" w:hAnsi="Times New Roman"/>
              </w:rPr>
              <w:t>Подвижность (висячая капля)</w:t>
            </w:r>
          </w:p>
        </w:tc>
        <w:tc>
          <w:tcPr>
            <w:tcW w:w="1329"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4"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1741" w:type="dxa"/>
            <w:tcBorders>
              <w:bottom w:val="nil"/>
            </w:tcBorders>
            <w:vAlign w:val="center"/>
          </w:tcPr>
          <w:p w:rsidR="00255F84" w:rsidRDefault="00255F84">
            <w:pPr>
              <w:pStyle w:val="a5"/>
              <w:spacing w:before="0" w:after="0"/>
              <w:rPr>
                <w:rFonts w:ascii="Times New Roman" w:hAnsi="Times New Roman"/>
              </w:rPr>
            </w:pPr>
            <w:r>
              <w:rPr>
                <w:rFonts w:ascii="Times New Roman" w:hAnsi="Times New Roman"/>
              </w:rPr>
              <w:t>Гемолиз ЭБ</w:t>
            </w:r>
          </w:p>
        </w:tc>
        <w:tc>
          <w:tcPr>
            <w:tcW w:w="1329" w:type="dxa"/>
            <w:tcBorders>
              <w:bottom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tcBorders>
              <w:bottom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tcBorders>
              <w:bottom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4" w:type="dxa"/>
            <w:tcBorders>
              <w:bottom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tcBorders>
              <w:bottom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tcBorders>
              <w:bottom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1741" w:type="dxa"/>
            <w:tcBorders>
              <w:right w:val="nil"/>
            </w:tcBorders>
            <w:vAlign w:val="center"/>
          </w:tcPr>
          <w:p w:rsidR="00255F84" w:rsidRDefault="00255F84">
            <w:pPr>
              <w:pStyle w:val="a5"/>
              <w:spacing w:before="0" w:after="0"/>
              <w:rPr>
                <w:rFonts w:ascii="Times New Roman" w:hAnsi="Times New Roman"/>
              </w:rPr>
            </w:pPr>
            <w:r>
              <w:rPr>
                <w:rFonts w:ascii="Times New Roman" w:hAnsi="Times New Roman"/>
              </w:rPr>
              <w:t>Рост на жидких средах:</w:t>
            </w:r>
          </w:p>
        </w:tc>
        <w:tc>
          <w:tcPr>
            <w:tcW w:w="1329" w:type="dxa"/>
            <w:tcBorders>
              <w:left w:val="nil"/>
              <w:right w:val="nil"/>
            </w:tcBorders>
            <w:vAlign w:val="center"/>
          </w:tcPr>
          <w:p w:rsidR="00255F84" w:rsidRDefault="00255F84">
            <w:pPr>
              <w:pStyle w:val="a5"/>
              <w:spacing w:before="0" w:after="0"/>
              <w:rPr>
                <w:rFonts w:ascii="Times New Roman" w:hAnsi="Times New Roman"/>
              </w:rPr>
            </w:pPr>
          </w:p>
        </w:tc>
        <w:tc>
          <w:tcPr>
            <w:tcW w:w="1375" w:type="dxa"/>
            <w:tcBorders>
              <w:left w:val="nil"/>
              <w:right w:val="nil"/>
            </w:tcBorders>
            <w:vAlign w:val="center"/>
          </w:tcPr>
          <w:p w:rsidR="00255F84" w:rsidRDefault="00255F84">
            <w:pPr>
              <w:pStyle w:val="a5"/>
              <w:spacing w:before="0" w:after="0"/>
              <w:rPr>
                <w:rFonts w:ascii="Times New Roman" w:hAnsi="Times New Roman"/>
              </w:rPr>
            </w:pPr>
          </w:p>
        </w:tc>
        <w:tc>
          <w:tcPr>
            <w:tcW w:w="1375" w:type="dxa"/>
            <w:tcBorders>
              <w:left w:val="nil"/>
              <w:right w:val="nil"/>
            </w:tcBorders>
            <w:vAlign w:val="center"/>
          </w:tcPr>
          <w:p w:rsidR="00255F84" w:rsidRDefault="00255F84">
            <w:pPr>
              <w:pStyle w:val="a5"/>
              <w:spacing w:before="0" w:after="0"/>
              <w:rPr>
                <w:rFonts w:ascii="Times New Roman" w:hAnsi="Times New Roman"/>
              </w:rPr>
            </w:pPr>
          </w:p>
        </w:tc>
        <w:tc>
          <w:tcPr>
            <w:tcW w:w="1374" w:type="dxa"/>
            <w:tcBorders>
              <w:left w:val="nil"/>
              <w:right w:val="nil"/>
            </w:tcBorders>
            <w:vAlign w:val="center"/>
          </w:tcPr>
          <w:p w:rsidR="00255F84" w:rsidRDefault="00255F84">
            <w:pPr>
              <w:pStyle w:val="a5"/>
              <w:spacing w:before="0" w:after="0"/>
              <w:rPr>
                <w:rFonts w:ascii="Times New Roman" w:hAnsi="Times New Roman"/>
              </w:rPr>
            </w:pPr>
          </w:p>
        </w:tc>
        <w:tc>
          <w:tcPr>
            <w:tcW w:w="1375" w:type="dxa"/>
            <w:tcBorders>
              <w:left w:val="nil"/>
              <w:right w:val="nil"/>
            </w:tcBorders>
            <w:vAlign w:val="center"/>
          </w:tcPr>
          <w:p w:rsidR="00255F84" w:rsidRDefault="00255F84">
            <w:pPr>
              <w:pStyle w:val="a5"/>
              <w:spacing w:before="0" w:after="0"/>
              <w:rPr>
                <w:rFonts w:ascii="Times New Roman" w:hAnsi="Times New Roman"/>
              </w:rPr>
            </w:pPr>
          </w:p>
        </w:tc>
        <w:tc>
          <w:tcPr>
            <w:tcW w:w="1375" w:type="dxa"/>
            <w:tcBorders>
              <w:left w:val="nil"/>
            </w:tcBorders>
            <w:vAlign w:val="center"/>
          </w:tcPr>
          <w:p w:rsidR="00255F84" w:rsidRDefault="00255F84">
            <w:pPr>
              <w:pStyle w:val="a5"/>
              <w:spacing w:before="0" w:after="0"/>
              <w:rPr>
                <w:rFonts w:ascii="Times New Roman" w:hAnsi="Times New Roman"/>
              </w:rPr>
            </w:pPr>
          </w:p>
        </w:tc>
      </w:tr>
      <w:tr w:rsidR="00255F84">
        <w:trPr>
          <w:cantSplit/>
        </w:trPr>
        <w:tc>
          <w:tcPr>
            <w:tcW w:w="1741" w:type="dxa"/>
            <w:vAlign w:val="center"/>
          </w:tcPr>
          <w:p w:rsidR="00255F84" w:rsidRDefault="00255F84">
            <w:pPr>
              <w:pStyle w:val="a5"/>
              <w:spacing w:before="0" w:after="0"/>
              <w:rPr>
                <w:rFonts w:ascii="Times New Roman" w:hAnsi="Times New Roman"/>
              </w:rPr>
            </w:pPr>
            <w:r>
              <w:rPr>
                <w:rFonts w:ascii="Times New Roman" w:hAnsi="Times New Roman"/>
              </w:rPr>
              <w:t>на бульоне</w:t>
            </w:r>
          </w:p>
        </w:tc>
        <w:tc>
          <w:tcPr>
            <w:tcW w:w="1329" w:type="dxa"/>
            <w:vAlign w:val="center"/>
          </w:tcPr>
          <w:p w:rsidR="00255F84" w:rsidRDefault="00255F84">
            <w:pPr>
              <w:pStyle w:val="a5"/>
              <w:spacing w:before="0" w:after="0"/>
              <w:rPr>
                <w:rFonts w:ascii="Times New Roman" w:hAnsi="Times New Roman"/>
                <w:sz w:val="12"/>
              </w:rPr>
            </w:pPr>
            <w:r>
              <w:rPr>
                <w:rFonts w:ascii="Times New Roman" w:hAnsi="Times New Roman"/>
                <w:sz w:val="12"/>
              </w:rPr>
              <w:t>Среда с осадком (хлопьевидным), про</w:t>
            </w:r>
            <w:r>
              <w:rPr>
                <w:rFonts w:ascii="Times New Roman" w:hAnsi="Times New Roman"/>
                <w:sz w:val="12"/>
              </w:rPr>
              <w:softHyphen/>
              <w:t>зрачная, без пленки, кольцо около стенок легко смывается</w:t>
            </w:r>
          </w:p>
        </w:tc>
        <w:tc>
          <w:tcPr>
            <w:tcW w:w="1375" w:type="dxa"/>
            <w:vAlign w:val="center"/>
          </w:tcPr>
          <w:p w:rsidR="00255F84" w:rsidRDefault="00255F84">
            <w:pPr>
              <w:pStyle w:val="a5"/>
              <w:spacing w:before="0" w:after="0"/>
              <w:rPr>
                <w:rFonts w:ascii="Times New Roman" w:hAnsi="Times New Roman"/>
                <w:sz w:val="12"/>
              </w:rPr>
            </w:pPr>
            <w:r>
              <w:rPr>
                <w:rFonts w:ascii="Times New Roman" w:hAnsi="Times New Roman"/>
                <w:sz w:val="12"/>
              </w:rPr>
              <w:t>Среда мутная, осадок трудноразбиваемый, крошковатый, прочные пленка и пристеночное кольцо</w:t>
            </w:r>
          </w:p>
        </w:tc>
        <w:tc>
          <w:tcPr>
            <w:tcW w:w="1375" w:type="dxa"/>
            <w:vAlign w:val="center"/>
          </w:tcPr>
          <w:p w:rsidR="00255F84" w:rsidRDefault="00255F84">
            <w:pPr>
              <w:pStyle w:val="a5"/>
              <w:spacing w:before="0" w:after="0"/>
              <w:rPr>
                <w:rFonts w:ascii="Times New Roman" w:hAnsi="Times New Roman"/>
                <w:sz w:val="12"/>
              </w:rPr>
            </w:pPr>
            <w:r>
              <w:rPr>
                <w:rFonts w:ascii="Times New Roman" w:hAnsi="Times New Roman"/>
                <w:sz w:val="12"/>
              </w:rPr>
              <w:t>Бульон мутный, при образовании пленки среда просветляется</w:t>
            </w:r>
          </w:p>
        </w:tc>
        <w:tc>
          <w:tcPr>
            <w:tcW w:w="1374" w:type="dxa"/>
            <w:vAlign w:val="center"/>
          </w:tcPr>
          <w:p w:rsidR="00255F84" w:rsidRDefault="00255F84">
            <w:pPr>
              <w:pStyle w:val="a5"/>
              <w:spacing w:before="0" w:after="0"/>
              <w:rPr>
                <w:rFonts w:ascii="Times New Roman" w:hAnsi="Times New Roman"/>
                <w:sz w:val="12"/>
              </w:rPr>
            </w:pPr>
            <w:r>
              <w:rPr>
                <w:rFonts w:ascii="Times New Roman" w:hAnsi="Times New Roman"/>
                <w:sz w:val="12"/>
              </w:rPr>
              <w:t>Бульон остается почти прозрачным, на поверхности среды морщинистая пленка</w:t>
            </w:r>
          </w:p>
        </w:tc>
        <w:tc>
          <w:tcPr>
            <w:tcW w:w="1375" w:type="dxa"/>
            <w:vAlign w:val="center"/>
          </w:tcPr>
          <w:p w:rsidR="00255F84" w:rsidRDefault="00255F84">
            <w:pPr>
              <w:pStyle w:val="a5"/>
              <w:spacing w:before="0" w:after="0"/>
              <w:rPr>
                <w:rFonts w:ascii="Times New Roman" w:hAnsi="Times New Roman"/>
                <w:sz w:val="12"/>
              </w:rPr>
            </w:pPr>
            <w:r>
              <w:rPr>
                <w:rFonts w:ascii="Times New Roman" w:hAnsi="Times New Roman"/>
                <w:sz w:val="12"/>
              </w:rPr>
              <w:t>Помутнение среды, пленки не образует, осадок не</w:t>
            </w:r>
            <w:r>
              <w:rPr>
                <w:rFonts w:ascii="Times New Roman" w:hAnsi="Times New Roman"/>
                <w:sz w:val="12"/>
              </w:rPr>
              <w:softHyphen/>
              <w:t>значительный</w:t>
            </w:r>
          </w:p>
        </w:tc>
        <w:tc>
          <w:tcPr>
            <w:tcW w:w="1375" w:type="dxa"/>
            <w:vAlign w:val="center"/>
          </w:tcPr>
          <w:p w:rsidR="00255F84" w:rsidRDefault="00255F84">
            <w:pPr>
              <w:pStyle w:val="a5"/>
              <w:spacing w:before="0" w:after="0"/>
              <w:rPr>
                <w:rFonts w:ascii="Times New Roman" w:hAnsi="Times New Roman"/>
                <w:sz w:val="12"/>
              </w:rPr>
            </w:pPr>
            <w:r>
              <w:rPr>
                <w:rFonts w:ascii="Times New Roman" w:hAnsi="Times New Roman"/>
                <w:sz w:val="12"/>
              </w:rPr>
              <w:t xml:space="preserve">Помутнения среды нет, на дне ватообразный осадок, пленки не образует </w:t>
            </w:r>
          </w:p>
        </w:tc>
      </w:tr>
      <w:tr w:rsidR="00255F84">
        <w:trPr>
          <w:cantSplit/>
        </w:trPr>
        <w:tc>
          <w:tcPr>
            <w:tcW w:w="1741" w:type="dxa"/>
            <w:tcBorders>
              <w:bottom w:val="nil"/>
            </w:tcBorders>
            <w:vAlign w:val="center"/>
          </w:tcPr>
          <w:p w:rsidR="00255F84" w:rsidRDefault="00255F84">
            <w:pPr>
              <w:pStyle w:val="a5"/>
              <w:spacing w:before="0" w:after="0"/>
              <w:rPr>
                <w:rFonts w:ascii="Times New Roman" w:hAnsi="Times New Roman"/>
              </w:rPr>
            </w:pPr>
            <w:r>
              <w:rPr>
                <w:rFonts w:ascii="Times New Roman" w:hAnsi="Times New Roman"/>
              </w:rPr>
              <w:t>на молоке</w:t>
            </w:r>
          </w:p>
        </w:tc>
        <w:tc>
          <w:tcPr>
            <w:tcW w:w="1329" w:type="dxa"/>
            <w:tcBorders>
              <w:bottom w:val="nil"/>
            </w:tcBorders>
            <w:vAlign w:val="center"/>
          </w:tcPr>
          <w:p w:rsidR="00255F84" w:rsidRDefault="00255F84">
            <w:pPr>
              <w:pStyle w:val="a5"/>
              <w:spacing w:before="0" w:after="0"/>
              <w:rPr>
                <w:rFonts w:ascii="Times New Roman" w:hAnsi="Times New Roman"/>
                <w:sz w:val="12"/>
              </w:rPr>
            </w:pPr>
            <w:r>
              <w:rPr>
                <w:rFonts w:ascii="Times New Roman" w:hAnsi="Times New Roman"/>
                <w:sz w:val="12"/>
              </w:rPr>
              <w:t>Подкисление, свертывание и пептонизация (медленная)</w:t>
            </w:r>
          </w:p>
        </w:tc>
        <w:tc>
          <w:tcPr>
            <w:tcW w:w="1375" w:type="dxa"/>
            <w:tcBorders>
              <w:bottom w:val="nil"/>
            </w:tcBorders>
            <w:vAlign w:val="center"/>
          </w:tcPr>
          <w:p w:rsidR="00255F84" w:rsidRDefault="00255F84">
            <w:pPr>
              <w:pStyle w:val="a5"/>
              <w:spacing w:before="0" w:after="0"/>
              <w:rPr>
                <w:rFonts w:ascii="Times New Roman" w:hAnsi="Times New Roman"/>
                <w:sz w:val="12"/>
              </w:rPr>
            </w:pPr>
            <w:r>
              <w:rPr>
                <w:rFonts w:ascii="Times New Roman" w:hAnsi="Times New Roman"/>
                <w:sz w:val="12"/>
              </w:rPr>
              <w:t>Пептонизация быст</w:t>
            </w:r>
            <w:r>
              <w:rPr>
                <w:rFonts w:ascii="Times New Roman" w:hAnsi="Times New Roman"/>
                <w:sz w:val="12"/>
              </w:rPr>
              <w:softHyphen/>
              <w:t>рая, со свертыванием или без него</w:t>
            </w:r>
          </w:p>
        </w:tc>
        <w:tc>
          <w:tcPr>
            <w:tcW w:w="1375" w:type="dxa"/>
            <w:tcBorders>
              <w:bottom w:val="nil"/>
            </w:tcBorders>
            <w:vAlign w:val="center"/>
          </w:tcPr>
          <w:p w:rsidR="00255F84" w:rsidRDefault="00255F84">
            <w:pPr>
              <w:pStyle w:val="a5"/>
              <w:spacing w:before="0" w:after="0"/>
              <w:rPr>
                <w:rFonts w:ascii="Times New Roman" w:hAnsi="Times New Roman"/>
                <w:sz w:val="12"/>
              </w:rPr>
            </w:pPr>
            <w:r>
              <w:rPr>
                <w:rFonts w:ascii="Times New Roman" w:hAnsi="Times New Roman"/>
                <w:sz w:val="12"/>
              </w:rPr>
              <w:t>Подщелачивание, медленная пептониза-ция</w:t>
            </w:r>
          </w:p>
        </w:tc>
        <w:tc>
          <w:tcPr>
            <w:tcW w:w="1374" w:type="dxa"/>
            <w:tcBorders>
              <w:bottom w:val="nil"/>
            </w:tcBorders>
            <w:vAlign w:val="center"/>
          </w:tcPr>
          <w:p w:rsidR="00255F84" w:rsidRDefault="00255F84">
            <w:pPr>
              <w:pStyle w:val="a5"/>
              <w:spacing w:before="0" w:after="0"/>
              <w:rPr>
                <w:rFonts w:ascii="Times New Roman" w:hAnsi="Times New Roman"/>
                <w:sz w:val="12"/>
              </w:rPr>
            </w:pPr>
            <w:r>
              <w:rPr>
                <w:rFonts w:ascii="Times New Roman" w:hAnsi="Times New Roman"/>
                <w:sz w:val="12"/>
              </w:rPr>
              <w:t>Пептонизация мед</w:t>
            </w:r>
            <w:r>
              <w:rPr>
                <w:rFonts w:ascii="Times New Roman" w:hAnsi="Times New Roman"/>
                <w:sz w:val="12"/>
              </w:rPr>
              <w:softHyphen/>
              <w:t>ленная, иногда свертывание</w:t>
            </w:r>
          </w:p>
        </w:tc>
        <w:tc>
          <w:tcPr>
            <w:tcW w:w="1375" w:type="dxa"/>
            <w:tcBorders>
              <w:bottom w:val="nil"/>
            </w:tcBorders>
            <w:vAlign w:val="center"/>
          </w:tcPr>
          <w:p w:rsidR="00255F84" w:rsidRDefault="00255F84">
            <w:pPr>
              <w:pStyle w:val="a5"/>
              <w:spacing w:before="0" w:after="0"/>
              <w:rPr>
                <w:rFonts w:ascii="Times New Roman" w:hAnsi="Times New Roman"/>
                <w:sz w:val="12"/>
              </w:rPr>
            </w:pPr>
            <w:r>
              <w:rPr>
                <w:rFonts w:ascii="Times New Roman" w:hAnsi="Times New Roman"/>
                <w:sz w:val="12"/>
              </w:rPr>
              <w:t>Пептонизация</w:t>
            </w:r>
          </w:p>
        </w:tc>
        <w:tc>
          <w:tcPr>
            <w:tcW w:w="1375" w:type="dxa"/>
            <w:tcBorders>
              <w:bottom w:val="nil"/>
            </w:tcBorders>
            <w:vAlign w:val="center"/>
          </w:tcPr>
          <w:p w:rsidR="00255F84" w:rsidRDefault="00255F84">
            <w:pPr>
              <w:pStyle w:val="a5"/>
              <w:spacing w:before="0" w:after="0"/>
              <w:rPr>
                <w:rFonts w:ascii="Times New Roman" w:hAnsi="Times New Roman"/>
                <w:sz w:val="12"/>
              </w:rPr>
            </w:pPr>
            <w:r>
              <w:rPr>
                <w:rFonts w:ascii="Times New Roman" w:hAnsi="Times New Roman"/>
                <w:sz w:val="12"/>
              </w:rPr>
              <w:t>Пептонизация, иногда, может быть без свертывания</w:t>
            </w:r>
          </w:p>
        </w:tc>
      </w:tr>
      <w:tr w:rsidR="00255F84">
        <w:trPr>
          <w:cantSplit/>
        </w:trPr>
        <w:tc>
          <w:tcPr>
            <w:tcW w:w="1741" w:type="dxa"/>
            <w:tcBorders>
              <w:right w:val="nil"/>
            </w:tcBorders>
            <w:vAlign w:val="center"/>
          </w:tcPr>
          <w:p w:rsidR="00255F84" w:rsidRDefault="00255F84">
            <w:pPr>
              <w:pStyle w:val="a5"/>
              <w:spacing w:before="0" w:after="0"/>
              <w:rPr>
                <w:rFonts w:ascii="Times New Roman" w:hAnsi="Times New Roman"/>
              </w:rPr>
            </w:pPr>
            <w:r>
              <w:rPr>
                <w:rFonts w:ascii="Times New Roman" w:hAnsi="Times New Roman"/>
              </w:rPr>
              <w:t>на твердых средах:</w:t>
            </w:r>
          </w:p>
        </w:tc>
        <w:tc>
          <w:tcPr>
            <w:tcW w:w="1329" w:type="dxa"/>
            <w:tcBorders>
              <w:left w:val="nil"/>
              <w:right w:val="nil"/>
            </w:tcBorders>
            <w:vAlign w:val="center"/>
          </w:tcPr>
          <w:p w:rsidR="00255F84" w:rsidRDefault="00255F84">
            <w:pPr>
              <w:pStyle w:val="a5"/>
              <w:spacing w:before="0" w:after="0"/>
              <w:rPr>
                <w:rFonts w:ascii="Times New Roman" w:hAnsi="Times New Roman"/>
                <w:sz w:val="12"/>
              </w:rPr>
            </w:pPr>
          </w:p>
        </w:tc>
        <w:tc>
          <w:tcPr>
            <w:tcW w:w="1375" w:type="dxa"/>
            <w:tcBorders>
              <w:left w:val="nil"/>
              <w:right w:val="nil"/>
            </w:tcBorders>
            <w:vAlign w:val="center"/>
          </w:tcPr>
          <w:p w:rsidR="00255F84" w:rsidRDefault="00255F84">
            <w:pPr>
              <w:pStyle w:val="a5"/>
              <w:spacing w:before="0" w:after="0"/>
              <w:rPr>
                <w:rFonts w:ascii="Times New Roman" w:hAnsi="Times New Roman"/>
                <w:sz w:val="12"/>
              </w:rPr>
            </w:pPr>
          </w:p>
        </w:tc>
        <w:tc>
          <w:tcPr>
            <w:tcW w:w="1375" w:type="dxa"/>
            <w:tcBorders>
              <w:left w:val="nil"/>
              <w:right w:val="nil"/>
            </w:tcBorders>
            <w:vAlign w:val="center"/>
          </w:tcPr>
          <w:p w:rsidR="00255F84" w:rsidRDefault="00255F84">
            <w:pPr>
              <w:pStyle w:val="a5"/>
              <w:spacing w:before="0" w:after="0"/>
              <w:rPr>
                <w:rFonts w:ascii="Times New Roman" w:hAnsi="Times New Roman"/>
                <w:sz w:val="12"/>
              </w:rPr>
            </w:pPr>
          </w:p>
        </w:tc>
        <w:tc>
          <w:tcPr>
            <w:tcW w:w="1374" w:type="dxa"/>
            <w:tcBorders>
              <w:left w:val="nil"/>
              <w:right w:val="nil"/>
            </w:tcBorders>
            <w:vAlign w:val="center"/>
          </w:tcPr>
          <w:p w:rsidR="00255F84" w:rsidRDefault="00255F84">
            <w:pPr>
              <w:pStyle w:val="a5"/>
              <w:spacing w:before="0" w:after="0"/>
              <w:rPr>
                <w:rFonts w:ascii="Times New Roman" w:hAnsi="Times New Roman"/>
                <w:sz w:val="12"/>
              </w:rPr>
            </w:pPr>
          </w:p>
        </w:tc>
        <w:tc>
          <w:tcPr>
            <w:tcW w:w="1375" w:type="dxa"/>
            <w:tcBorders>
              <w:left w:val="nil"/>
              <w:right w:val="nil"/>
            </w:tcBorders>
            <w:vAlign w:val="center"/>
          </w:tcPr>
          <w:p w:rsidR="00255F84" w:rsidRDefault="00255F84">
            <w:pPr>
              <w:pStyle w:val="a5"/>
              <w:spacing w:before="0" w:after="0"/>
              <w:rPr>
                <w:rFonts w:ascii="Times New Roman" w:hAnsi="Times New Roman"/>
                <w:sz w:val="12"/>
              </w:rPr>
            </w:pPr>
          </w:p>
        </w:tc>
        <w:tc>
          <w:tcPr>
            <w:tcW w:w="1375" w:type="dxa"/>
            <w:tcBorders>
              <w:left w:val="nil"/>
            </w:tcBorders>
            <w:vAlign w:val="center"/>
          </w:tcPr>
          <w:p w:rsidR="00255F84" w:rsidRDefault="00255F84">
            <w:pPr>
              <w:pStyle w:val="a5"/>
              <w:spacing w:before="0" w:after="0"/>
              <w:rPr>
                <w:rFonts w:ascii="Times New Roman" w:hAnsi="Times New Roman"/>
                <w:sz w:val="12"/>
              </w:rPr>
            </w:pPr>
          </w:p>
        </w:tc>
      </w:tr>
      <w:tr w:rsidR="00255F84">
        <w:trPr>
          <w:cantSplit/>
        </w:trPr>
        <w:tc>
          <w:tcPr>
            <w:tcW w:w="1741" w:type="dxa"/>
            <w:vAlign w:val="center"/>
          </w:tcPr>
          <w:p w:rsidR="00255F84" w:rsidRDefault="00255F84">
            <w:pPr>
              <w:pStyle w:val="a5"/>
              <w:spacing w:before="0" w:after="0"/>
              <w:rPr>
                <w:rFonts w:ascii="Times New Roman" w:hAnsi="Times New Roman"/>
              </w:rPr>
            </w:pPr>
            <w:r>
              <w:rPr>
                <w:rFonts w:ascii="Times New Roman" w:hAnsi="Times New Roman"/>
              </w:rPr>
              <w:t>на агаре</w:t>
            </w:r>
          </w:p>
        </w:tc>
        <w:tc>
          <w:tcPr>
            <w:tcW w:w="1329" w:type="dxa"/>
            <w:vAlign w:val="center"/>
          </w:tcPr>
          <w:p w:rsidR="00255F84" w:rsidRDefault="00255F84">
            <w:pPr>
              <w:pStyle w:val="a5"/>
              <w:spacing w:before="0" w:after="0"/>
              <w:rPr>
                <w:rFonts w:ascii="Times New Roman" w:hAnsi="Times New Roman"/>
                <w:sz w:val="12"/>
              </w:rPr>
            </w:pPr>
            <w:r>
              <w:rPr>
                <w:rFonts w:ascii="Times New Roman" w:hAnsi="Times New Roman"/>
                <w:sz w:val="12"/>
              </w:rPr>
              <w:t>Серо-белые, как пу</w:t>
            </w:r>
            <w:r>
              <w:rPr>
                <w:rFonts w:ascii="Times New Roman" w:hAnsi="Times New Roman"/>
                <w:sz w:val="12"/>
              </w:rPr>
              <w:softHyphen/>
              <w:t>шинки, колонии, при увеличении вид «львиной гривы»</w:t>
            </w:r>
          </w:p>
        </w:tc>
        <w:tc>
          <w:tcPr>
            <w:tcW w:w="1375" w:type="dxa"/>
            <w:vAlign w:val="center"/>
          </w:tcPr>
          <w:p w:rsidR="00255F84" w:rsidRDefault="00255F84">
            <w:pPr>
              <w:pStyle w:val="a5"/>
              <w:spacing w:before="0" w:after="0"/>
              <w:rPr>
                <w:rFonts w:ascii="Times New Roman" w:hAnsi="Times New Roman"/>
                <w:sz w:val="12"/>
              </w:rPr>
            </w:pPr>
            <w:r>
              <w:rPr>
                <w:rFonts w:ascii="Times New Roman" w:hAnsi="Times New Roman"/>
                <w:sz w:val="12"/>
              </w:rPr>
              <w:t>Колонии белые, твердые, круглые, иногда окрашенные в желтоватый цвет, по краям извитые нити</w:t>
            </w:r>
          </w:p>
        </w:tc>
        <w:tc>
          <w:tcPr>
            <w:tcW w:w="1375" w:type="dxa"/>
            <w:vAlign w:val="center"/>
          </w:tcPr>
          <w:p w:rsidR="00255F84" w:rsidRDefault="00255F84">
            <w:pPr>
              <w:pStyle w:val="a5"/>
              <w:spacing w:before="0" w:after="0"/>
              <w:rPr>
                <w:rFonts w:ascii="Times New Roman" w:hAnsi="Times New Roman"/>
                <w:sz w:val="12"/>
              </w:rPr>
            </w:pPr>
            <w:r>
              <w:rPr>
                <w:rFonts w:ascii="Times New Roman" w:hAnsi="Times New Roman"/>
                <w:sz w:val="12"/>
              </w:rPr>
              <w:t>Колонии белые или сероватые, ползущие на стенку пробирки, в конденсатной воде пленка</w:t>
            </w:r>
          </w:p>
        </w:tc>
        <w:tc>
          <w:tcPr>
            <w:tcW w:w="1374" w:type="dxa"/>
            <w:vAlign w:val="center"/>
          </w:tcPr>
          <w:p w:rsidR="00255F84" w:rsidRDefault="00255F84">
            <w:pPr>
              <w:pStyle w:val="a5"/>
              <w:spacing w:before="0" w:after="0"/>
              <w:rPr>
                <w:rFonts w:ascii="Times New Roman" w:hAnsi="Times New Roman"/>
                <w:sz w:val="12"/>
              </w:rPr>
            </w:pPr>
            <w:r>
              <w:rPr>
                <w:rFonts w:ascii="Times New Roman" w:hAnsi="Times New Roman"/>
                <w:sz w:val="12"/>
              </w:rPr>
              <w:t>Толстый матово-белый морщинистый налет, образует пленку в конденсатной воде</w:t>
            </w:r>
          </w:p>
        </w:tc>
        <w:tc>
          <w:tcPr>
            <w:tcW w:w="1375" w:type="dxa"/>
            <w:vAlign w:val="center"/>
          </w:tcPr>
          <w:p w:rsidR="00255F84" w:rsidRDefault="00255F84">
            <w:pPr>
              <w:pStyle w:val="a5"/>
              <w:spacing w:before="0" w:after="0"/>
              <w:rPr>
                <w:rFonts w:ascii="Times New Roman" w:hAnsi="Times New Roman"/>
                <w:sz w:val="12"/>
              </w:rPr>
            </w:pPr>
            <w:r>
              <w:rPr>
                <w:rFonts w:ascii="Times New Roman" w:hAnsi="Times New Roman"/>
                <w:sz w:val="12"/>
              </w:rPr>
              <w:t>Колонии слизистые, желтовато-белые, темнеют при наличии тирозина в среде</w:t>
            </w:r>
          </w:p>
        </w:tc>
        <w:tc>
          <w:tcPr>
            <w:tcW w:w="1375" w:type="dxa"/>
            <w:vAlign w:val="center"/>
          </w:tcPr>
          <w:p w:rsidR="00255F84" w:rsidRDefault="00255F84">
            <w:pPr>
              <w:pStyle w:val="a5"/>
              <w:spacing w:before="0" w:after="0"/>
              <w:rPr>
                <w:rFonts w:ascii="Times New Roman" w:hAnsi="Times New Roman"/>
                <w:sz w:val="12"/>
              </w:rPr>
            </w:pPr>
            <w:r>
              <w:rPr>
                <w:rFonts w:ascii="Times New Roman" w:hAnsi="Times New Roman"/>
                <w:sz w:val="12"/>
              </w:rPr>
              <w:t>Войлоковидные нало</w:t>
            </w:r>
            <w:r>
              <w:rPr>
                <w:rFonts w:ascii="Times New Roman" w:hAnsi="Times New Roman"/>
                <w:sz w:val="12"/>
              </w:rPr>
              <w:softHyphen/>
              <w:t>жения, ползущие по поверхности среды</w:t>
            </w:r>
          </w:p>
        </w:tc>
      </w:tr>
      <w:tr w:rsidR="00255F84">
        <w:trPr>
          <w:cantSplit/>
        </w:trPr>
        <w:tc>
          <w:tcPr>
            <w:tcW w:w="1741" w:type="dxa"/>
            <w:tcBorders>
              <w:bottom w:val="nil"/>
            </w:tcBorders>
            <w:vAlign w:val="center"/>
          </w:tcPr>
          <w:p w:rsidR="00255F84" w:rsidRDefault="00255F84">
            <w:pPr>
              <w:pStyle w:val="a5"/>
              <w:keepNext w:val="0"/>
              <w:spacing w:before="0" w:after="0"/>
              <w:rPr>
                <w:rFonts w:ascii="Times New Roman" w:hAnsi="Times New Roman"/>
              </w:rPr>
            </w:pPr>
            <w:r>
              <w:rPr>
                <w:rFonts w:ascii="Times New Roman" w:hAnsi="Times New Roman"/>
              </w:rPr>
              <w:t>на желатине</w:t>
            </w:r>
          </w:p>
        </w:tc>
        <w:tc>
          <w:tcPr>
            <w:tcW w:w="1329" w:type="dxa"/>
            <w:tcBorders>
              <w:bottom w:val="nil"/>
            </w:tcBorders>
            <w:vAlign w:val="center"/>
          </w:tcPr>
          <w:p w:rsidR="00255F84" w:rsidRDefault="00255F84">
            <w:pPr>
              <w:pStyle w:val="a5"/>
              <w:keepNext w:val="0"/>
              <w:spacing w:before="0" w:after="0"/>
              <w:rPr>
                <w:rFonts w:ascii="Times New Roman" w:hAnsi="Times New Roman"/>
                <w:sz w:val="12"/>
              </w:rPr>
            </w:pPr>
            <w:r>
              <w:rPr>
                <w:rFonts w:ascii="Times New Roman" w:hAnsi="Times New Roman"/>
                <w:sz w:val="12"/>
              </w:rPr>
              <w:t>Медленное разжиже</w:t>
            </w:r>
            <w:r>
              <w:rPr>
                <w:rFonts w:ascii="Times New Roman" w:hAnsi="Times New Roman"/>
                <w:sz w:val="12"/>
              </w:rPr>
              <w:softHyphen/>
              <w:t>ние, образует фигуру «перевернутой елочки»</w:t>
            </w:r>
          </w:p>
        </w:tc>
        <w:tc>
          <w:tcPr>
            <w:tcW w:w="1375" w:type="dxa"/>
            <w:tcBorders>
              <w:bottom w:val="nil"/>
            </w:tcBorders>
            <w:vAlign w:val="center"/>
          </w:tcPr>
          <w:p w:rsidR="00255F84" w:rsidRDefault="00255F84">
            <w:pPr>
              <w:pStyle w:val="a5"/>
              <w:keepNext w:val="0"/>
              <w:spacing w:before="0" w:after="0"/>
              <w:rPr>
                <w:rFonts w:ascii="Times New Roman" w:hAnsi="Times New Roman"/>
                <w:sz w:val="12"/>
              </w:rPr>
            </w:pPr>
            <w:r>
              <w:rPr>
                <w:rFonts w:ascii="Times New Roman" w:hAnsi="Times New Roman"/>
                <w:sz w:val="12"/>
              </w:rPr>
              <w:t>Разжижение быстрое и сильное, вдоль укола образует гори</w:t>
            </w:r>
            <w:r>
              <w:rPr>
                <w:rFonts w:ascii="Times New Roman" w:hAnsi="Times New Roman"/>
                <w:sz w:val="12"/>
              </w:rPr>
              <w:softHyphen/>
              <w:t>зонтальные отростки</w:t>
            </w:r>
          </w:p>
        </w:tc>
        <w:tc>
          <w:tcPr>
            <w:tcW w:w="1375" w:type="dxa"/>
            <w:tcBorders>
              <w:bottom w:val="nil"/>
            </w:tcBorders>
            <w:vAlign w:val="center"/>
          </w:tcPr>
          <w:p w:rsidR="00255F84" w:rsidRDefault="00255F84">
            <w:pPr>
              <w:pStyle w:val="a5"/>
              <w:keepNext w:val="0"/>
              <w:spacing w:before="0" w:after="0"/>
              <w:rPr>
                <w:rFonts w:ascii="Times New Roman" w:hAnsi="Times New Roman"/>
                <w:sz w:val="12"/>
              </w:rPr>
            </w:pPr>
            <w:r>
              <w:rPr>
                <w:rFonts w:ascii="Times New Roman" w:hAnsi="Times New Roman"/>
                <w:sz w:val="12"/>
              </w:rPr>
              <w:t>Колония окружена венком из отростков, на поверхности раз</w:t>
            </w:r>
            <w:r>
              <w:rPr>
                <w:rFonts w:ascii="Times New Roman" w:hAnsi="Times New Roman"/>
                <w:sz w:val="12"/>
              </w:rPr>
              <w:softHyphen/>
              <w:t>жиженного желатина образует пленку</w:t>
            </w:r>
          </w:p>
        </w:tc>
        <w:tc>
          <w:tcPr>
            <w:tcW w:w="1374" w:type="dxa"/>
            <w:tcBorders>
              <w:bottom w:val="nil"/>
            </w:tcBorders>
            <w:vAlign w:val="center"/>
          </w:tcPr>
          <w:p w:rsidR="00255F84" w:rsidRDefault="00255F84">
            <w:pPr>
              <w:pStyle w:val="a5"/>
              <w:keepNext w:val="0"/>
              <w:spacing w:before="0" w:after="0"/>
              <w:rPr>
                <w:rFonts w:ascii="Times New Roman" w:hAnsi="Times New Roman"/>
                <w:sz w:val="12"/>
              </w:rPr>
            </w:pPr>
            <w:r>
              <w:rPr>
                <w:rFonts w:ascii="Times New Roman" w:hAnsi="Times New Roman"/>
                <w:sz w:val="12"/>
              </w:rPr>
              <w:t>Колонии круглые, разжижение медлен</w:t>
            </w:r>
            <w:r>
              <w:rPr>
                <w:rFonts w:ascii="Times New Roman" w:hAnsi="Times New Roman"/>
                <w:sz w:val="12"/>
              </w:rPr>
              <w:softHyphen/>
              <w:t>ное</w:t>
            </w:r>
          </w:p>
        </w:tc>
        <w:tc>
          <w:tcPr>
            <w:tcW w:w="1375" w:type="dxa"/>
            <w:tcBorders>
              <w:bottom w:val="nil"/>
            </w:tcBorders>
            <w:vAlign w:val="center"/>
          </w:tcPr>
          <w:p w:rsidR="00255F84" w:rsidRDefault="00255F84">
            <w:pPr>
              <w:pStyle w:val="a5"/>
              <w:keepNext w:val="0"/>
              <w:spacing w:before="0" w:after="0"/>
              <w:rPr>
                <w:rFonts w:ascii="Times New Roman" w:hAnsi="Times New Roman"/>
                <w:sz w:val="12"/>
              </w:rPr>
            </w:pPr>
            <w:r>
              <w:rPr>
                <w:rFonts w:ascii="Times New Roman" w:hAnsi="Times New Roman"/>
                <w:sz w:val="12"/>
              </w:rPr>
              <w:t>Медленное воронко</w:t>
            </w:r>
            <w:r>
              <w:rPr>
                <w:rFonts w:ascii="Times New Roman" w:hAnsi="Times New Roman"/>
                <w:sz w:val="12"/>
              </w:rPr>
              <w:softHyphen/>
              <w:t>образное разжижение</w:t>
            </w:r>
          </w:p>
        </w:tc>
        <w:tc>
          <w:tcPr>
            <w:tcW w:w="1375" w:type="dxa"/>
            <w:tcBorders>
              <w:bottom w:val="nil"/>
            </w:tcBorders>
            <w:vAlign w:val="center"/>
          </w:tcPr>
          <w:p w:rsidR="00255F84" w:rsidRDefault="00255F84">
            <w:pPr>
              <w:pStyle w:val="a5"/>
              <w:keepNext w:val="0"/>
              <w:spacing w:before="0" w:after="0"/>
              <w:rPr>
                <w:rFonts w:ascii="Times New Roman" w:hAnsi="Times New Roman"/>
                <w:sz w:val="12"/>
              </w:rPr>
            </w:pPr>
            <w:r>
              <w:rPr>
                <w:rFonts w:ascii="Times New Roman" w:hAnsi="Times New Roman"/>
                <w:sz w:val="12"/>
              </w:rPr>
              <w:t>Быстрое разжижение</w:t>
            </w:r>
          </w:p>
        </w:tc>
      </w:tr>
      <w:tr w:rsidR="00255F84">
        <w:trPr>
          <w:cantSplit/>
        </w:trPr>
        <w:tc>
          <w:tcPr>
            <w:tcW w:w="1741" w:type="dxa"/>
            <w:tcBorders>
              <w:top w:val="single" w:sz="4" w:space="0" w:color="auto"/>
              <w:left w:val="single" w:sz="4" w:space="0" w:color="auto"/>
              <w:bottom w:val="single" w:sz="4" w:space="0" w:color="auto"/>
              <w:right w:val="nil"/>
            </w:tcBorders>
            <w:vAlign w:val="center"/>
          </w:tcPr>
          <w:p w:rsidR="00255F84" w:rsidRDefault="00255F84">
            <w:pPr>
              <w:pStyle w:val="a5"/>
              <w:spacing w:before="0" w:after="0"/>
              <w:rPr>
                <w:rFonts w:ascii="Times New Roman" w:hAnsi="Times New Roman"/>
              </w:rPr>
            </w:pPr>
            <w:r>
              <w:rPr>
                <w:rFonts w:ascii="Times New Roman" w:hAnsi="Times New Roman"/>
              </w:rPr>
              <w:t>Патогенность:</w:t>
            </w:r>
          </w:p>
        </w:tc>
        <w:tc>
          <w:tcPr>
            <w:tcW w:w="1329" w:type="dxa"/>
            <w:tcBorders>
              <w:top w:val="single" w:sz="4" w:space="0" w:color="auto"/>
              <w:left w:val="nil"/>
              <w:bottom w:val="single" w:sz="4" w:space="0" w:color="auto"/>
              <w:right w:val="nil"/>
            </w:tcBorders>
            <w:vAlign w:val="center"/>
          </w:tcPr>
          <w:p w:rsidR="00255F84" w:rsidRDefault="00255F84">
            <w:pPr>
              <w:pStyle w:val="a5"/>
              <w:spacing w:before="0" w:after="0"/>
              <w:rPr>
                <w:rFonts w:ascii="Times New Roman" w:hAnsi="Times New Roman"/>
              </w:rPr>
            </w:pPr>
          </w:p>
        </w:tc>
        <w:tc>
          <w:tcPr>
            <w:tcW w:w="1375" w:type="dxa"/>
            <w:tcBorders>
              <w:top w:val="single" w:sz="4" w:space="0" w:color="auto"/>
              <w:left w:val="nil"/>
              <w:bottom w:val="single" w:sz="4" w:space="0" w:color="auto"/>
              <w:right w:val="nil"/>
            </w:tcBorders>
            <w:vAlign w:val="center"/>
          </w:tcPr>
          <w:p w:rsidR="00255F84" w:rsidRDefault="00255F84">
            <w:pPr>
              <w:pStyle w:val="a5"/>
              <w:spacing w:before="0" w:after="0"/>
              <w:rPr>
                <w:rFonts w:ascii="Times New Roman" w:hAnsi="Times New Roman"/>
              </w:rPr>
            </w:pPr>
          </w:p>
        </w:tc>
        <w:tc>
          <w:tcPr>
            <w:tcW w:w="1375" w:type="dxa"/>
            <w:tcBorders>
              <w:top w:val="single" w:sz="4" w:space="0" w:color="auto"/>
              <w:left w:val="nil"/>
              <w:bottom w:val="single" w:sz="4" w:space="0" w:color="auto"/>
              <w:right w:val="nil"/>
            </w:tcBorders>
            <w:vAlign w:val="center"/>
          </w:tcPr>
          <w:p w:rsidR="00255F84" w:rsidRDefault="00255F84">
            <w:pPr>
              <w:pStyle w:val="a5"/>
              <w:spacing w:before="0" w:after="0"/>
              <w:rPr>
                <w:rFonts w:ascii="Times New Roman" w:hAnsi="Times New Roman"/>
              </w:rPr>
            </w:pPr>
          </w:p>
        </w:tc>
        <w:tc>
          <w:tcPr>
            <w:tcW w:w="1374" w:type="dxa"/>
            <w:tcBorders>
              <w:top w:val="single" w:sz="4" w:space="0" w:color="auto"/>
              <w:left w:val="nil"/>
              <w:bottom w:val="single" w:sz="4" w:space="0" w:color="auto"/>
              <w:right w:val="nil"/>
            </w:tcBorders>
            <w:vAlign w:val="center"/>
          </w:tcPr>
          <w:p w:rsidR="00255F84" w:rsidRDefault="00255F84">
            <w:pPr>
              <w:pStyle w:val="a5"/>
              <w:spacing w:before="0" w:after="0"/>
              <w:rPr>
                <w:rFonts w:ascii="Times New Roman" w:hAnsi="Times New Roman"/>
              </w:rPr>
            </w:pPr>
          </w:p>
        </w:tc>
        <w:tc>
          <w:tcPr>
            <w:tcW w:w="1375" w:type="dxa"/>
            <w:tcBorders>
              <w:top w:val="single" w:sz="4" w:space="0" w:color="auto"/>
              <w:left w:val="nil"/>
              <w:bottom w:val="single" w:sz="4" w:space="0" w:color="auto"/>
              <w:right w:val="nil"/>
            </w:tcBorders>
            <w:vAlign w:val="center"/>
          </w:tcPr>
          <w:p w:rsidR="00255F84" w:rsidRDefault="00255F84">
            <w:pPr>
              <w:pStyle w:val="a5"/>
              <w:spacing w:before="0" w:after="0"/>
              <w:rPr>
                <w:rFonts w:ascii="Times New Roman" w:hAnsi="Times New Roman"/>
              </w:rPr>
            </w:pPr>
          </w:p>
        </w:tc>
        <w:tc>
          <w:tcPr>
            <w:tcW w:w="1375" w:type="dxa"/>
            <w:tcBorders>
              <w:top w:val="single" w:sz="4" w:space="0" w:color="auto"/>
              <w:left w:val="nil"/>
              <w:bottom w:val="single" w:sz="4" w:space="0" w:color="auto"/>
              <w:right w:val="single" w:sz="4" w:space="0" w:color="auto"/>
            </w:tcBorders>
            <w:vAlign w:val="center"/>
          </w:tcPr>
          <w:p w:rsidR="00255F84" w:rsidRDefault="00255F84">
            <w:pPr>
              <w:pStyle w:val="a5"/>
              <w:spacing w:before="0" w:after="0"/>
              <w:rPr>
                <w:rFonts w:ascii="Times New Roman" w:hAnsi="Times New Roman"/>
              </w:rPr>
            </w:pPr>
          </w:p>
        </w:tc>
      </w:tr>
      <w:tr w:rsidR="00255F84">
        <w:trPr>
          <w:cantSplit/>
        </w:trPr>
        <w:tc>
          <w:tcPr>
            <w:tcW w:w="1741" w:type="dxa"/>
            <w:tcBorders>
              <w:top w:val="nil"/>
            </w:tcBorders>
            <w:vAlign w:val="center"/>
          </w:tcPr>
          <w:p w:rsidR="00255F84" w:rsidRDefault="00255F84">
            <w:pPr>
              <w:pStyle w:val="a5"/>
              <w:spacing w:before="0" w:after="0"/>
              <w:rPr>
                <w:rFonts w:ascii="Times New Roman" w:hAnsi="Times New Roman"/>
              </w:rPr>
            </w:pPr>
            <w:r>
              <w:rPr>
                <w:rFonts w:ascii="Times New Roman" w:hAnsi="Times New Roman"/>
              </w:rPr>
              <w:t>для мышей</w:t>
            </w:r>
          </w:p>
        </w:tc>
        <w:tc>
          <w:tcPr>
            <w:tcW w:w="1329" w:type="dxa"/>
            <w:tcBorders>
              <w:top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tcBorders>
              <w:top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tcBorders>
              <w:top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4" w:type="dxa"/>
            <w:tcBorders>
              <w:top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tcBorders>
              <w:top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tcBorders>
              <w:top w:val="nil"/>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1741" w:type="dxa"/>
            <w:vAlign w:val="center"/>
          </w:tcPr>
          <w:p w:rsidR="00255F84" w:rsidRDefault="00255F84">
            <w:pPr>
              <w:pStyle w:val="a5"/>
              <w:spacing w:before="0" w:after="0"/>
              <w:rPr>
                <w:rFonts w:ascii="Times New Roman" w:hAnsi="Times New Roman"/>
              </w:rPr>
            </w:pPr>
            <w:r>
              <w:rPr>
                <w:rFonts w:ascii="Times New Roman" w:hAnsi="Times New Roman"/>
              </w:rPr>
              <w:t>для морских сви</w:t>
            </w:r>
            <w:r>
              <w:rPr>
                <w:rFonts w:ascii="Times New Roman" w:hAnsi="Times New Roman"/>
              </w:rPr>
              <w:softHyphen/>
              <w:t>нок и кроликов</w:t>
            </w:r>
          </w:p>
        </w:tc>
        <w:tc>
          <w:tcPr>
            <w:tcW w:w="1329"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4"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375" w:type="dxa"/>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bl>
    <w:p w:rsidR="00255F84" w:rsidRDefault="00255F84">
      <w:pPr>
        <w:pStyle w:val="a5"/>
        <w:rPr>
          <w:rFonts w:ascii="Times New Roman" w:hAnsi="Times New Roman"/>
        </w:rPr>
      </w:pPr>
      <w:r>
        <w:rPr>
          <w:rFonts w:ascii="Times New Roman" w:hAnsi="Times New Roman"/>
        </w:rPr>
        <w:t>ЭБ — эритроциты барана.</w:t>
      </w:r>
    </w:p>
    <w:p w:rsidR="00255F84" w:rsidRDefault="00255F84">
      <w:pPr>
        <w:rPr>
          <w:rFonts w:ascii="Times New Roman" w:hAnsi="Times New Roman"/>
        </w:rPr>
      </w:pP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3</w:t>
      </w:r>
      <w:r>
        <w:rPr>
          <w:rFonts w:ascii="Times New Roman" w:hAnsi="Times New Roman"/>
        </w:rPr>
        <w:fldChar w:fldCharType="end"/>
      </w:r>
      <w:r>
        <w:rPr>
          <w:rFonts w:ascii="Times New Roman" w:hAnsi="Times New Roman"/>
        </w:rPr>
        <w:t>. Метаболические особенности В. anthracis и родственных спорообразующих анаэробов</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2771"/>
        <w:gridCol w:w="1161"/>
        <w:gridCol w:w="891"/>
        <w:gridCol w:w="1156"/>
        <w:gridCol w:w="1518"/>
        <w:gridCol w:w="1292"/>
        <w:gridCol w:w="1156"/>
      </w:tblGrid>
      <w:tr w:rsidR="00255F84">
        <w:trPr>
          <w:cantSplit/>
          <w:tblHeader/>
        </w:trPr>
        <w:tc>
          <w:tcPr>
            <w:tcW w:w="2771" w:type="dxa"/>
            <w:vAlign w:val="center"/>
          </w:tcPr>
          <w:p w:rsidR="00255F84" w:rsidRDefault="00255F84">
            <w:pPr>
              <w:pStyle w:val="a5"/>
              <w:jc w:val="center"/>
              <w:rPr>
                <w:rFonts w:ascii="Times New Roman" w:hAnsi="Times New Roman"/>
                <w:b/>
              </w:rPr>
            </w:pPr>
            <w:r>
              <w:rPr>
                <w:rFonts w:ascii="Times New Roman" w:hAnsi="Times New Roman"/>
                <w:b/>
              </w:rPr>
              <w:t>Признак</w:t>
            </w:r>
          </w:p>
        </w:tc>
        <w:tc>
          <w:tcPr>
            <w:tcW w:w="1161" w:type="dxa"/>
            <w:vAlign w:val="center"/>
          </w:tcPr>
          <w:p w:rsidR="00255F84" w:rsidRDefault="00255F84">
            <w:pPr>
              <w:pStyle w:val="a5"/>
              <w:jc w:val="center"/>
              <w:rPr>
                <w:rFonts w:ascii="Times New Roman" w:hAnsi="Times New Roman"/>
                <w:b/>
              </w:rPr>
            </w:pPr>
            <w:r>
              <w:rPr>
                <w:rFonts w:ascii="Times New Roman" w:hAnsi="Times New Roman"/>
                <w:b/>
              </w:rPr>
              <w:t>В. anthracis</w:t>
            </w:r>
          </w:p>
        </w:tc>
        <w:tc>
          <w:tcPr>
            <w:tcW w:w="891" w:type="dxa"/>
            <w:vAlign w:val="center"/>
          </w:tcPr>
          <w:p w:rsidR="00255F84" w:rsidRDefault="00255F84">
            <w:pPr>
              <w:pStyle w:val="a5"/>
              <w:jc w:val="center"/>
              <w:rPr>
                <w:rFonts w:ascii="Times New Roman" w:hAnsi="Times New Roman"/>
                <w:b/>
                <w:lang w:val="en-US"/>
              </w:rPr>
            </w:pPr>
            <w:r>
              <w:rPr>
                <w:rFonts w:ascii="Times New Roman" w:hAnsi="Times New Roman"/>
                <w:b/>
              </w:rPr>
              <w:t>В</w:t>
            </w:r>
            <w:r>
              <w:rPr>
                <w:rFonts w:ascii="Times New Roman" w:hAnsi="Times New Roman"/>
                <w:b/>
                <w:lang w:val="en-US"/>
              </w:rPr>
              <w:t>. cereus</w:t>
            </w:r>
          </w:p>
        </w:tc>
        <w:tc>
          <w:tcPr>
            <w:tcW w:w="1156" w:type="dxa"/>
            <w:vAlign w:val="center"/>
          </w:tcPr>
          <w:p w:rsidR="00255F84" w:rsidRDefault="00255F84">
            <w:pPr>
              <w:pStyle w:val="a5"/>
              <w:jc w:val="center"/>
              <w:rPr>
                <w:rFonts w:ascii="Times New Roman" w:hAnsi="Times New Roman"/>
                <w:b/>
                <w:lang w:val="en-US"/>
              </w:rPr>
            </w:pPr>
            <w:r>
              <w:rPr>
                <w:rFonts w:ascii="Times New Roman" w:hAnsi="Times New Roman"/>
                <w:b/>
              </w:rPr>
              <w:t>В</w:t>
            </w:r>
            <w:r>
              <w:rPr>
                <w:rFonts w:ascii="Times New Roman" w:hAnsi="Times New Roman"/>
                <w:b/>
                <w:lang w:val="en-US"/>
              </w:rPr>
              <w:t>. subtilis</w:t>
            </w:r>
          </w:p>
        </w:tc>
        <w:tc>
          <w:tcPr>
            <w:tcW w:w="1518" w:type="dxa"/>
            <w:vAlign w:val="center"/>
          </w:tcPr>
          <w:p w:rsidR="00255F84" w:rsidRDefault="00255F84">
            <w:pPr>
              <w:pStyle w:val="a5"/>
              <w:jc w:val="center"/>
              <w:rPr>
                <w:rFonts w:ascii="Times New Roman" w:hAnsi="Times New Roman"/>
                <w:b/>
                <w:lang w:val="en-US"/>
              </w:rPr>
            </w:pPr>
            <w:r>
              <w:rPr>
                <w:rFonts w:ascii="Times New Roman" w:hAnsi="Times New Roman"/>
                <w:b/>
              </w:rPr>
              <w:t>В</w:t>
            </w:r>
            <w:r>
              <w:rPr>
                <w:rFonts w:ascii="Times New Roman" w:hAnsi="Times New Roman"/>
                <w:b/>
                <w:lang w:val="en-US"/>
              </w:rPr>
              <w:t xml:space="preserve">. mesentericus </w:t>
            </w:r>
            <w:r>
              <w:rPr>
                <w:rFonts w:ascii="Times New Roman" w:hAnsi="Times New Roman"/>
                <w:b/>
                <w:lang w:val="en-US"/>
              </w:rPr>
              <w:br/>
            </w:r>
            <w:r>
              <w:rPr>
                <w:rFonts w:ascii="Times New Roman" w:hAnsi="Times New Roman"/>
                <w:b/>
              </w:rPr>
              <w:t>В</w:t>
            </w:r>
            <w:r>
              <w:rPr>
                <w:rFonts w:ascii="Times New Roman" w:hAnsi="Times New Roman"/>
                <w:b/>
                <w:lang w:val="en-US"/>
              </w:rPr>
              <w:t>. pumilus</w:t>
            </w:r>
          </w:p>
        </w:tc>
        <w:tc>
          <w:tcPr>
            <w:tcW w:w="1292" w:type="dxa"/>
            <w:vAlign w:val="center"/>
          </w:tcPr>
          <w:p w:rsidR="00255F84" w:rsidRDefault="00255F84">
            <w:pPr>
              <w:pStyle w:val="a5"/>
              <w:jc w:val="center"/>
              <w:rPr>
                <w:rFonts w:ascii="Times New Roman" w:hAnsi="Times New Roman"/>
                <w:b/>
              </w:rPr>
            </w:pPr>
            <w:r>
              <w:rPr>
                <w:rFonts w:ascii="Times New Roman" w:hAnsi="Times New Roman"/>
                <w:b/>
                <w:lang w:val="en-US"/>
              </w:rPr>
              <w:t>B</w:t>
            </w:r>
            <w:r>
              <w:rPr>
                <w:rFonts w:ascii="Times New Roman" w:hAnsi="Times New Roman"/>
                <w:b/>
              </w:rPr>
              <w:t xml:space="preserve">. </w:t>
            </w:r>
            <w:r>
              <w:rPr>
                <w:rFonts w:ascii="Times New Roman" w:hAnsi="Times New Roman"/>
                <w:b/>
                <w:lang w:val="en-US"/>
              </w:rPr>
              <w:t>megateritum</w:t>
            </w:r>
          </w:p>
        </w:tc>
        <w:tc>
          <w:tcPr>
            <w:tcW w:w="1156" w:type="dxa"/>
            <w:vAlign w:val="center"/>
          </w:tcPr>
          <w:p w:rsidR="00255F84" w:rsidRDefault="00255F84">
            <w:pPr>
              <w:pStyle w:val="a5"/>
              <w:jc w:val="center"/>
              <w:rPr>
                <w:rFonts w:ascii="Times New Roman" w:hAnsi="Times New Roman"/>
                <w:b/>
              </w:rPr>
            </w:pPr>
            <w:r>
              <w:rPr>
                <w:rFonts w:ascii="Times New Roman" w:hAnsi="Times New Roman"/>
                <w:b/>
              </w:rPr>
              <w:t xml:space="preserve">В. </w:t>
            </w:r>
            <w:r>
              <w:rPr>
                <w:rFonts w:ascii="Times New Roman" w:hAnsi="Times New Roman"/>
                <w:b/>
                <w:lang w:val="en-US"/>
              </w:rPr>
              <w:t>mycoides</w:t>
            </w:r>
          </w:p>
        </w:tc>
      </w:tr>
      <w:tr w:rsidR="00255F84">
        <w:trPr>
          <w:cantSplit/>
        </w:trPr>
        <w:tc>
          <w:tcPr>
            <w:tcW w:w="2771" w:type="dxa"/>
            <w:tcBorders>
              <w:bottom w:val="nil"/>
            </w:tcBorders>
            <w:vAlign w:val="center"/>
          </w:tcPr>
          <w:p w:rsidR="00255F84" w:rsidRDefault="00255F84">
            <w:pPr>
              <w:pStyle w:val="a5"/>
              <w:rPr>
                <w:rFonts w:ascii="Times New Roman" w:hAnsi="Times New Roman"/>
              </w:rPr>
            </w:pPr>
            <w:r>
              <w:rPr>
                <w:rFonts w:ascii="Times New Roman" w:hAnsi="Times New Roman"/>
              </w:rPr>
              <w:t>Лакмусовая сыворотка</w:t>
            </w:r>
          </w:p>
        </w:tc>
        <w:tc>
          <w:tcPr>
            <w:tcW w:w="1161"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Краснеет</w:t>
            </w:r>
          </w:p>
        </w:tc>
        <w:tc>
          <w:tcPr>
            <w:tcW w:w="891"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Синеет</w:t>
            </w:r>
          </w:p>
        </w:tc>
        <w:tc>
          <w:tcPr>
            <w:tcW w:w="1156"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Синеет</w:t>
            </w:r>
          </w:p>
        </w:tc>
        <w:tc>
          <w:tcPr>
            <w:tcW w:w="1518"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Краснеет</w:t>
            </w:r>
          </w:p>
        </w:tc>
        <w:tc>
          <w:tcPr>
            <w:tcW w:w="1292"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tcBorders>
              <w:right w:val="nil"/>
            </w:tcBorders>
            <w:vAlign w:val="center"/>
          </w:tcPr>
          <w:p w:rsidR="00255F84" w:rsidRDefault="00255F84">
            <w:pPr>
              <w:pStyle w:val="a5"/>
              <w:rPr>
                <w:rFonts w:ascii="Times New Roman" w:hAnsi="Times New Roman"/>
              </w:rPr>
            </w:pPr>
            <w:r>
              <w:rPr>
                <w:rFonts w:ascii="Times New Roman" w:hAnsi="Times New Roman"/>
              </w:rPr>
              <w:t>Ферментация:</w:t>
            </w:r>
          </w:p>
        </w:tc>
        <w:tc>
          <w:tcPr>
            <w:tcW w:w="1161" w:type="dxa"/>
            <w:tcBorders>
              <w:left w:val="nil"/>
              <w:right w:val="nil"/>
            </w:tcBorders>
            <w:vAlign w:val="center"/>
          </w:tcPr>
          <w:p w:rsidR="00255F84" w:rsidRDefault="00255F84">
            <w:pPr>
              <w:pStyle w:val="a5"/>
              <w:jc w:val="center"/>
              <w:rPr>
                <w:rFonts w:ascii="Times New Roman" w:hAnsi="Times New Roman"/>
              </w:rPr>
            </w:pPr>
          </w:p>
        </w:tc>
        <w:tc>
          <w:tcPr>
            <w:tcW w:w="891" w:type="dxa"/>
            <w:tcBorders>
              <w:left w:val="nil"/>
              <w:right w:val="nil"/>
            </w:tcBorders>
            <w:vAlign w:val="center"/>
          </w:tcPr>
          <w:p w:rsidR="00255F84" w:rsidRDefault="00255F84">
            <w:pPr>
              <w:pStyle w:val="a5"/>
              <w:jc w:val="center"/>
              <w:rPr>
                <w:rFonts w:ascii="Times New Roman" w:hAnsi="Times New Roman"/>
              </w:rPr>
            </w:pPr>
          </w:p>
        </w:tc>
        <w:tc>
          <w:tcPr>
            <w:tcW w:w="1156" w:type="dxa"/>
            <w:tcBorders>
              <w:left w:val="nil"/>
              <w:right w:val="nil"/>
            </w:tcBorders>
            <w:vAlign w:val="center"/>
          </w:tcPr>
          <w:p w:rsidR="00255F84" w:rsidRDefault="00255F84">
            <w:pPr>
              <w:pStyle w:val="a5"/>
              <w:jc w:val="center"/>
              <w:rPr>
                <w:rFonts w:ascii="Times New Roman" w:hAnsi="Times New Roman"/>
              </w:rPr>
            </w:pPr>
          </w:p>
        </w:tc>
        <w:tc>
          <w:tcPr>
            <w:tcW w:w="1518" w:type="dxa"/>
            <w:tcBorders>
              <w:left w:val="nil"/>
              <w:right w:val="nil"/>
            </w:tcBorders>
            <w:vAlign w:val="center"/>
          </w:tcPr>
          <w:p w:rsidR="00255F84" w:rsidRDefault="00255F84">
            <w:pPr>
              <w:pStyle w:val="a5"/>
              <w:jc w:val="center"/>
              <w:rPr>
                <w:rFonts w:ascii="Times New Roman" w:hAnsi="Times New Roman"/>
              </w:rPr>
            </w:pPr>
          </w:p>
        </w:tc>
        <w:tc>
          <w:tcPr>
            <w:tcW w:w="1292" w:type="dxa"/>
            <w:tcBorders>
              <w:left w:val="nil"/>
              <w:right w:val="nil"/>
            </w:tcBorders>
            <w:vAlign w:val="center"/>
          </w:tcPr>
          <w:p w:rsidR="00255F84" w:rsidRDefault="00255F84">
            <w:pPr>
              <w:pStyle w:val="a5"/>
              <w:jc w:val="center"/>
              <w:rPr>
                <w:rFonts w:ascii="Times New Roman" w:hAnsi="Times New Roman"/>
              </w:rPr>
            </w:pPr>
          </w:p>
        </w:tc>
        <w:tc>
          <w:tcPr>
            <w:tcW w:w="1156" w:type="dxa"/>
            <w:tcBorders>
              <w:left w:val="nil"/>
            </w:tcBorders>
            <w:vAlign w:val="center"/>
          </w:tcPr>
          <w:p w:rsidR="00255F84" w:rsidRDefault="00255F84">
            <w:pPr>
              <w:pStyle w:val="a5"/>
              <w:jc w:val="center"/>
              <w:rPr>
                <w:rFonts w:ascii="Times New Roman" w:hAnsi="Times New Roman"/>
              </w:rPr>
            </w:pPr>
          </w:p>
        </w:tc>
      </w:tr>
      <w:tr w:rsidR="00255F84">
        <w:trPr>
          <w:cantSplit/>
        </w:trPr>
        <w:tc>
          <w:tcPr>
            <w:tcW w:w="2771" w:type="dxa"/>
            <w:vAlign w:val="center"/>
          </w:tcPr>
          <w:p w:rsidR="00255F84" w:rsidRDefault="00255F84">
            <w:pPr>
              <w:pStyle w:val="a5"/>
              <w:ind w:left="284"/>
              <w:rPr>
                <w:rFonts w:ascii="Times New Roman" w:hAnsi="Times New Roman"/>
              </w:rPr>
            </w:pPr>
            <w:r>
              <w:rPr>
                <w:rFonts w:ascii="Times New Roman" w:hAnsi="Times New Roman"/>
              </w:rPr>
              <w:t>Свернутой яичной среды</w:t>
            </w:r>
          </w:p>
        </w:tc>
        <w:tc>
          <w:tcPr>
            <w:tcW w:w="1161" w:type="dxa"/>
            <w:vAlign w:val="center"/>
          </w:tcPr>
          <w:p w:rsidR="00255F84" w:rsidRDefault="00255F84">
            <w:pPr>
              <w:pStyle w:val="a5"/>
              <w:jc w:val="center"/>
              <w:rPr>
                <w:rFonts w:ascii="Times New Roman" w:hAnsi="Times New Roman"/>
              </w:rPr>
            </w:pPr>
            <w:r>
              <w:rPr>
                <w:rFonts w:ascii="Times New Roman" w:hAnsi="Times New Roman"/>
              </w:rPr>
              <w:t>± (медленно)</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c>
          <w:tcPr>
            <w:tcW w:w="1518" w:type="dxa"/>
            <w:vAlign w:val="center"/>
          </w:tcPr>
          <w:p w:rsidR="00255F84" w:rsidRDefault="00255F84">
            <w:pPr>
              <w:pStyle w:val="a5"/>
              <w:jc w:val="center"/>
              <w:rPr>
                <w:rFonts w:ascii="Times New Roman" w:hAnsi="Times New Roman"/>
              </w:rPr>
            </w:pPr>
            <w:r>
              <w:rPr>
                <w:rFonts w:ascii="Times New Roman" w:hAnsi="Times New Roman"/>
              </w:rPr>
              <w:t>+</w:t>
            </w:r>
          </w:p>
        </w:tc>
        <w:tc>
          <w:tcPr>
            <w:tcW w:w="1292"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vAlign w:val="center"/>
          </w:tcPr>
          <w:p w:rsidR="00255F84" w:rsidRDefault="00255F84">
            <w:pPr>
              <w:pStyle w:val="a5"/>
              <w:ind w:left="284"/>
              <w:rPr>
                <w:rFonts w:ascii="Times New Roman" w:hAnsi="Times New Roman"/>
              </w:rPr>
            </w:pPr>
            <w:r>
              <w:rPr>
                <w:rFonts w:ascii="Times New Roman" w:hAnsi="Times New Roman"/>
              </w:rPr>
              <w:t>Арабинозы</w:t>
            </w:r>
          </w:p>
        </w:tc>
        <w:tc>
          <w:tcPr>
            <w:tcW w:w="1161" w:type="dxa"/>
            <w:vAlign w:val="center"/>
          </w:tcPr>
          <w:p w:rsidR="00255F84" w:rsidRDefault="00255F84">
            <w:pPr>
              <w:pStyle w:val="a5"/>
              <w:jc w:val="center"/>
              <w:rPr>
                <w:rFonts w:ascii="Times New Roman" w:hAnsi="Times New Roman"/>
              </w:rPr>
            </w:pPr>
            <w:r>
              <w:rPr>
                <w:rFonts w:ascii="Times New Roman" w:hAnsi="Times New Roman"/>
              </w:rPr>
              <w:t>–</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+К</w:t>
            </w:r>
          </w:p>
        </w:tc>
        <w:tc>
          <w:tcPr>
            <w:tcW w:w="1518" w:type="dxa"/>
            <w:vAlign w:val="center"/>
          </w:tcPr>
          <w:p w:rsidR="00255F84" w:rsidRDefault="00255F84">
            <w:pPr>
              <w:pStyle w:val="a5"/>
              <w:jc w:val="center"/>
              <w:rPr>
                <w:rFonts w:ascii="Times New Roman" w:hAnsi="Times New Roman"/>
              </w:rPr>
            </w:pPr>
            <w:r>
              <w:rPr>
                <w:rFonts w:ascii="Times New Roman" w:hAnsi="Times New Roman"/>
              </w:rPr>
              <w:t>+ К</w:t>
            </w:r>
          </w:p>
        </w:tc>
        <w:tc>
          <w:tcPr>
            <w:tcW w:w="1292" w:type="dxa"/>
            <w:vAlign w:val="center"/>
          </w:tcPr>
          <w:p w:rsidR="00255F84" w:rsidRDefault="00255F84">
            <w:pPr>
              <w:pStyle w:val="a5"/>
              <w:jc w:val="center"/>
              <w:rPr>
                <w:rFonts w:ascii="Times New Roman" w:hAnsi="Times New Roman"/>
              </w:rPr>
            </w:pPr>
            <w:r>
              <w:rPr>
                <w:rFonts w:ascii="Times New Roman" w:hAnsi="Times New Roman"/>
              </w:rPr>
              <w:t>± К</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vAlign w:val="center"/>
          </w:tcPr>
          <w:p w:rsidR="00255F84" w:rsidRDefault="00255F84">
            <w:pPr>
              <w:pStyle w:val="a5"/>
              <w:ind w:left="284"/>
              <w:rPr>
                <w:rFonts w:ascii="Times New Roman" w:hAnsi="Times New Roman"/>
              </w:rPr>
            </w:pPr>
            <w:r>
              <w:rPr>
                <w:rFonts w:ascii="Times New Roman" w:hAnsi="Times New Roman"/>
              </w:rPr>
              <w:t>Ксилозы</w:t>
            </w:r>
          </w:p>
        </w:tc>
        <w:tc>
          <w:tcPr>
            <w:tcW w:w="1161" w:type="dxa"/>
            <w:vAlign w:val="center"/>
          </w:tcPr>
          <w:p w:rsidR="00255F84" w:rsidRDefault="00255F84">
            <w:pPr>
              <w:pStyle w:val="a5"/>
              <w:jc w:val="center"/>
              <w:rPr>
                <w:rFonts w:ascii="Times New Roman" w:hAnsi="Times New Roman"/>
              </w:rPr>
            </w:pPr>
            <w:r>
              <w:rPr>
                <w:rFonts w:ascii="Times New Roman" w:hAnsi="Times New Roman"/>
              </w:rPr>
              <w:t>–</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+К</w:t>
            </w:r>
          </w:p>
        </w:tc>
        <w:tc>
          <w:tcPr>
            <w:tcW w:w="1518" w:type="dxa"/>
            <w:vAlign w:val="center"/>
          </w:tcPr>
          <w:p w:rsidR="00255F84" w:rsidRDefault="00255F84">
            <w:pPr>
              <w:pStyle w:val="a5"/>
              <w:jc w:val="center"/>
              <w:rPr>
                <w:rFonts w:ascii="Times New Roman" w:hAnsi="Times New Roman"/>
              </w:rPr>
            </w:pPr>
            <w:r>
              <w:rPr>
                <w:rFonts w:ascii="Times New Roman" w:hAnsi="Times New Roman"/>
              </w:rPr>
              <w:t>+К</w:t>
            </w:r>
          </w:p>
        </w:tc>
        <w:tc>
          <w:tcPr>
            <w:tcW w:w="1292" w:type="dxa"/>
            <w:vAlign w:val="center"/>
          </w:tcPr>
          <w:p w:rsidR="00255F84" w:rsidRDefault="00255F84">
            <w:pPr>
              <w:pStyle w:val="a5"/>
              <w:jc w:val="center"/>
              <w:rPr>
                <w:rFonts w:ascii="Times New Roman" w:hAnsi="Times New Roman"/>
              </w:rPr>
            </w:pPr>
            <w:r>
              <w:rPr>
                <w:rFonts w:ascii="Times New Roman" w:hAnsi="Times New Roman"/>
              </w:rPr>
              <w:t>± К</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vAlign w:val="center"/>
          </w:tcPr>
          <w:p w:rsidR="00255F84" w:rsidRDefault="00255F84">
            <w:pPr>
              <w:pStyle w:val="a5"/>
              <w:ind w:left="284"/>
              <w:rPr>
                <w:rFonts w:ascii="Times New Roman" w:hAnsi="Times New Roman"/>
              </w:rPr>
            </w:pPr>
            <w:r>
              <w:rPr>
                <w:rFonts w:ascii="Times New Roman" w:hAnsi="Times New Roman"/>
              </w:rPr>
              <w:t>Крахмала</w:t>
            </w:r>
          </w:p>
        </w:tc>
        <w:tc>
          <w:tcPr>
            <w:tcW w:w="1161" w:type="dxa"/>
            <w:vAlign w:val="center"/>
          </w:tcPr>
          <w:p w:rsidR="00255F84" w:rsidRDefault="00255F84">
            <w:pPr>
              <w:pStyle w:val="a5"/>
              <w:jc w:val="center"/>
              <w:rPr>
                <w:rFonts w:ascii="Times New Roman" w:hAnsi="Times New Roman"/>
              </w:rPr>
            </w:pPr>
            <w:r>
              <w:rPr>
                <w:rFonts w:ascii="Times New Roman" w:hAnsi="Times New Roman"/>
              </w:rPr>
              <w:t>+</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c>
          <w:tcPr>
            <w:tcW w:w="1518" w:type="dxa"/>
            <w:vAlign w:val="center"/>
          </w:tcPr>
          <w:p w:rsidR="00255F84" w:rsidRDefault="00255F84">
            <w:pPr>
              <w:pStyle w:val="a5"/>
              <w:jc w:val="center"/>
              <w:rPr>
                <w:rFonts w:ascii="Times New Roman" w:hAnsi="Times New Roman"/>
              </w:rPr>
            </w:pPr>
            <w:r>
              <w:rPr>
                <w:rFonts w:ascii="Times New Roman" w:hAnsi="Times New Roman"/>
              </w:rPr>
              <w:t>–</w:t>
            </w:r>
          </w:p>
        </w:tc>
        <w:tc>
          <w:tcPr>
            <w:tcW w:w="1292"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vAlign w:val="center"/>
          </w:tcPr>
          <w:p w:rsidR="00255F84" w:rsidRDefault="00255F84">
            <w:pPr>
              <w:pStyle w:val="a5"/>
              <w:ind w:left="284"/>
              <w:rPr>
                <w:rFonts w:ascii="Times New Roman" w:hAnsi="Times New Roman"/>
              </w:rPr>
            </w:pPr>
            <w:r>
              <w:rPr>
                <w:rFonts w:ascii="Times New Roman" w:hAnsi="Times New Roman"/>
              </w:rPr>
              <w:t>Салицина</w:t>
            </w:r>
          </w:p>
        </w:tc>
        <w:tc>
          <w:tcPr>
            <w:tcW w:w="1161" w:type="dxa"/>
            <w:vAlign w:val="center"/>
          </w:tcPr>
          <w:p w:rsidR="00255F84" w:rsidRDefault="00255F84">
            <w:pPr>
              <w:pStyle w:val="a5"/>
              <w:jc w:val="center"/>
              <w:rPr>
                <w:rFonts w:ascii="Times New Roman" w:hAnsi="Times New Roman"/>
              </w:rPr>
            </w:pPr>
            <w:r>
              <w:rPr>
                <w:rFonts w:ascii="Times New Roman" w:hAnsi="Times New Roman"/>
              </w:rPr>
              <w:t>± (медленно)</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Сведений нет</w:t>
            </w:r>
          </w:p>
        </w:tc>
        <w:tc>
          <w:tcPr>
            <w:tcW w:w="1518" w:type="dxa"/>
            <w:vAlign w:val="center"/>
          </w:tcPr>
          <w:p w:rsidR="00255F84" w:rsidRDefault="00255F84">
            <w:pPr>
              <w:pStyle w:val="a5"/>
              <w:jc w:val="center"/>
              <w:rPr>
                <w:rFonts w:ascii="Times New Roman" w:hAnsi="Times New Roman"/>
              </w:rPr>
            </w:pPr>
            <w:r>
              <w:rPr>
                <w:rFonts w:ascii="Times New Roman" w:hAnsi="Times New Roman"/>
              </w:rPr>
              <w:t>+</w:t>
            </w:r>
          </w:p>
        </w:tc>
        <w:tc>
          <w:tcPr>
            <w:tcW w:w="1292" w:type="dxa"/>
            <w:vAlign w:val="center"/>
          </w:tcPr>
          <w:p w:rsidR="00255F84" w:rsidRDefault="00255F84">
            <w:pPr>
              <w:pStyle w:val="a5"/>
              <w:jc w:val="center"/>
              <w:rPr>
                <w:rFonts w:ascii="Times New Roman" w:hAnsi="Times New Roman"/>
              </w:rPr>
            </w:pPr>
            <w:r>
              <w:rPr>
                <w:rFonts w:ascii="Times New Roman" w:hAnsi="Times New Roman"/>
              </w:rPr>
              <w:t>Сведений нет</w:t>
            </w:r>
          </w:p>
        </w:tc>
        <w:tc>
          <w:tcPr>
            <w:tcW w:w="1156" w:type="dxa"/>
            <w:vAlign w:val="center"/>
          </w:tcPr>
          <w:p w:rsidR="00255F84" w:rsidRDefault="00255F84">
            <w:pPr>
              <w:pStyle w:val="a5"/>
              <w:jc w:val="center"/>
              <w:rPr>
                <w:rFonts w:ascii="Times New Roman" w:hAnsi="Times New Roman"/>
              </w:rPr>
            </w:pPr>
            <w:r>
              <w:rPr>
                <w:rFonts w:ascii="Times New Roman" w:hAnsi="Times New Roman"/>
              </w:rPr>
              <w:t>Сведений нет</w:t>
            </w:r>
          </w:p>
        </w:tc>
      </w:tr>
      <w:tr w:rsidR="00255F84">
        <w:trPr>
          <w:cantSplit/>
        </w:trPr>
        <w:tc>
          <w:tcPr>
            <w:tcW w:w="2771" w:type="dxa"/>
            <w:vAlign w:val="center"/>
          </w:tcPr>
          <w:p w:rsidR="00255F84" w:rsidRDefault="00255F84">
            <w:pPr>
              <w:pStyle w:val="a5"/>
              <w:rPr>
                <w:rFonts w:ascii="Times New Roman" w:hAnsi="Times New Roman"/>
              </w:rPr>
            </w:pPr>
            <w:r>
              <w:rPr>
                <w:rFonts w:ascii="Times New Roman" w:hAnsi="Times New Roman"/>
              </w:rPr>
              <w:t>Восстановление метиленового синего в среде (через 48ч)</w:t>
            </w:r>
          </w:p>
        </w:tc>
        <w:tc>
          <w:tcPr>
            <w:tcW w:w="1161" w:type="dxa"/>
            <w:vAlign w:val="center"/>
          </w:tcPr>
          <w:p w:rsidR="00255F84" w:rsidRDefault="00255F84">
            <w:pPr>
              <w:pStyle w:val="a5"/>
              <w:jc w:val="center"/>
              <w:rPr>
                <w:rFonts w:ascii="Times New Roman" w:hAnsi="Times New Roman"/>
              </w:rPr>
            </w:pPr>
            <w:r>
              <w:rPr>
                <w:rFonts w:ascii="Times New Roman" w:hAnsi="Times New Roman"/>
              </w:rPr>
              <w:t>–</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c>
          <w:tcPr>
            <w:tcW w:w="1518" w:type="dxa"/>
            <w:vAlign w:val="center"/>
          </w:tcPr>
          <w:p w:rsidR="00255F84" w:rsidRDefault="00255F84">
            <w:pPr>
              <w:pStyle w:val="a5"/>
              <w:jc w:val="center"/>
              <w:rPr>
                <w:rFonts w:ascii="Times New Roman" w:hAnsi="Times New Roman"/>
              </w:rPr>
            </w:pPr>
            <w:r>
              <w:rPr>
                <w:rFonts w:ascii="Times New Roman" w:hAnsi="Times New Roman"/>
              </w:rPr>
              <w:t>–</w:t>
            </w:r>
          </w:p>
        </w:tc>
        <w:tc>
          <w:tcPr>
            <w:tcW w:w="1292" w:type="dxa"/>
            <w:vAlign w:val="center"/>
          </w:tcPr>
          <w:p w:rsidR="00255F84" w:rsidRDefault="00255F84">
            <w:pPr>
              <w:pStyle w:val="a5"/>
              <w:jc w:val="center"/>
              <w:rPr>
                <w:rFonts w:ascii="Times New Roman" w:hAnsi="Times New Roman"/>
              </w:rPr>
            </w:pPr>
            <w:r>
              <w:rPr>
                <w:rFonts w:ascii="Times New Roman" w:hAnsi="Times New Roman"/>
              </w:rPr>
              <w:t>Сведений нет</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vAlign w:val="center"/>
          </w:tcPr>
          <w:p w:rsidR="00255F84" w:rsidRDefault="00255F84">
            <w:pPr>
              <w:pStyle w:val="a5"/>
              <w:rPr>
                <w:rFonts w:ascii="Times New Roman" w:hAnsi="Times New Roman"/>
              </w:rPr>
            </w:pPr>
            <w:r>
              <w:rPr>
                <w:rFonts w:ascii="Times New Roman" w:hAnsi="Times New Roman"/>
              </w:rPr>
              <w:t>Образование уреазы</w:t>
            </w:r>
          </w:p>
        </w:tc>
        <w:tc>
          <w:tcPr>
            <w:tcW w:w="1161" w:type="dxa"/>
            <w:vAlign w:val="center"/>
          </w:tcPr>
          <w:p w:rsidR="00255F84" w:rsidRDefault="00255F84">
            <w:pPr>
              <w:pStyle w:val="a5"/>
              <w:jc w:val="center"/>
              <w:rPr>
                <w:rFonts w:ascii="Times New Roman" w:hAnsi="Times New Roman"/>
              </w:rPr>
            </w:pPr>
            <w:r>
              <w:rPr>
                <w:rFonts w:ascii="Times New Roman" w:hAnsi="Times New Roman"/>
              </w:rPr>
              <w:t>—</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c>
          <w:tcPr>
            <w:tcW w:w="1518" w:type="dxa"/>
            <w:vAlign w:val="center"/>
          </w:tcPr>
          <w:p w:rsidR="00255F84" w:rsidRDefault="00255F84">
            <w:pPr>
              <w:pStyle w:val="a5"/>
              <w:jc w:val="center"/>
              <w:rPr>
                <w:rFonts w:ascii="Times New Roman" w:hAnsi="Times New Roman"/>
              </w:rPr>
            </w:pPr>
            <w:r>
              <w:rPr>
                <w:rFonts w:ascii="Times New Roman" w:hAnsi="Times New Roman"/>
              </w:rPr>
              <w:t>—</w:t>
            </w:r>
          </w:p>
        </w:tc>
        <w:tc>
          <w:tcPr>
            <w:tcW w:w="1292"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vAlign w:val="center"/>
          </w:tcPr>
          <w:p w:rsidR="00255F84" w:rsidRDefault="00255F84">
            <w:pPr>
              <w:pStyle w:val="a5"/>
              <w:rPr>
                <w:rFonts w:ascii="Times New Roman" w:hAnsi="Times New Roman"/>
              </w:rPr>
            </w:pPr>
            <w:r>
              <w:rPr>
                <w:rFonts w:ascii="Times New Roman" w:hAnsi="Times New Roman"/>
              </w:rPr>
              <w:t>Редукция нитратов</w:t>
            </w:r>
          </w:p>
        </w:tc>
        <w:tc>
          <w:tcPr>
            <w:tcW w:w="1161" w:type="dxa"/>
            <w:vAlign w:val="center"/>
          </w:tcPr>
          <w:p w:rsidR="00255F84" w:rsidRDefault="00255F84">
            <w:pPr>
              <w:pStyle w:val="a5"/>
              <w:jc w:val="center"/>
              <w:rPr>
                <w:rFonts w:ascii="Times New Roman" w:hAnsi="Times New Roman"/>
              </w:rPr>
            </w:pPr>
            <w:r>
              <w:rPr>
                <w:rFonts w:ascii="Times New Roman" w:hAnsi="Times New Roman"/>
              </w:rPr>
              <w:t>±</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c>
          <w:tcPr>
            <w:tcW w:w="1518" w:type="dxa"/>
            <w:vAlign w:val="center"/>
          </w:tcPr>
          <w:p w:rsidR="00255F84" w:rsidRDefault="00255F84">
            <w:pPr>
              <w:pStyle w:val="a5"/>
              <w:jc w:val="center"/>
              <w:rPr>
                <w:rFonts w:ascii="Times New Roman" w:hAnsi="Times New Roman"/>
              </w:rPr>
            </w:pPr>
            <w:r>
              <w:rPr>
                <w:rFonts w:ascii="Times New Roman" w:hAnsi="Times New Roman"/>
              </w:rPr>
              <w:t>–</w:t>
            </w:r>
          </w:p>
        </w:tc>
        <w:tc>
          <w:tcPr>
            <w:tcW w:w="1292"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vAlign w:val="center"/>
          </w:tcPr>
          <w:p w:rsidR="00255F84" w:rsidRDefault="00255F84">
            <w:pPr>
              <w:pStyle w:val="a5"/>
              <w:rPr>
                <w:rFonts w:ascii="Times New Roman" w:hAnsi="Times New Roman"/>
              </w:rPr>
            </w:pPr>
            <w:r>
              <w:rPr>
                <w:rFonts w:ascii="Times New Roman" w:hAnsi="Times New Roman"/>
              </w:rPr>
              <w:t>Реакция Фогеса-Проскауэра</w:t>
            </w:r>
          </w:p>
        </w:tc>
        <w:tc>
          <w:tcPr>
            <w:tcW w:w="1161" w:type="dxa"/>
            <w:vAlign w:val="center"/>
          </w:tcPr>
          <w:p w:rsidR="00255F84" w:rsidRDefault="00255F84">
            <w:pPr>
              <w:pStyle w:val="a5"/>
              <w:jc w:val="center"/>
              <w:rPr>
                <w:rFonts w:ascii="Times New Roman" w:hAnsi="Times New Roman"/>
              </w:rPr>
            </w:pPr>
            <w:r>
              <w:rPr>
                <w:rFonts w:ascii="Times New Roman" w:hAnsi="Times New Roman"/>
              </w:rPr>
              <w:t>+</w:t>
            </w:r>
          </w:p>
        </w:tc>
        <w:tc>
          <w:tcPr>
            <w:tcW w:w="891" w:type="dxa"/>
            <w:vAlign w:val="center"/>
          </w:tcPr>
          <w:p w:rsidR="00255F84" w:rsidRDefault="00255F84">
            <w:pPr>
              <w:pStyle w:val="a5"/>
              <w:jc w:val="center"/>
              <w:rPr>
                <w:rFonts w:ascii="Times New Roman" w:hAnsi="Times New Roman"/>
              </w:rPr>
            </w:pPr>
            <w:r>
              <w:rPr>
                <w:rFonts w:ascii="Times New Roman" w:hAnsi="Times New Roman"/>
              </w:rPr>
              <w:t>–т</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c>
          <w:tcPr>
            <w:tcW w:w="1518" w:type="dxa"/>
            <w:vAlign w:val="center"/>
          </w:tcPr>
          <w:p w:rsidR="00255F84" w:rsidRDefault="00255F84">
            <w:pPr>
              <w:pStyle w:val="a5"/>
              <w:jc w:val="center"/>
              <w:rPr>
                <w:rFonts w:ascii="Times New Roman" w:hAnsi="Times New Roman"/>
              </w:rPr>
            </w:pPr>
            <w:r>
              <w:rPr>
                <w:rFonts w:ascii="Times New Roman" w:hAnsi="Times New Roman"/>
              </w:rPr>
              <w:t>+</w:t>
            </w:r>
          </w:p>
        </w:tc>
        <w:tc>
          <w:tcPr>
            <w:tcW w:w="1292"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771" w:type="dxa"/>
            <w:vAlign w:val="center"/>
          </w:tcPr>
          <w:p w:rsidR="00255F84" w:rsidRDefault="00255F84">
            <w:pPr>
              <w:pStyle w:val="a5"/>
              <w:rPr>
                <w:rFonts w:ascii="Times New Roman" w:hAnsi="Times New Roman"/>
              </w:rPr>
            </w:pPr>
            <w:r>
              <w:rPr>
                <w:rFonts w:ascii="Times New Roman" w:hAnsi="Times New Roman"/>
              </w:rPr>
              <w:t>Чувствительность к пенициллину</w:t>
            </w:r>
          </w:p>
        </w:tc>
        <w:tc>
          <w:tcPr>
            <w:tcW w:w="1161" w:type="dxa"/>
            <w:vAlign w:val="center"/>
          </w:tcPr>
          <w:p w:rsidR="00255F84" w:rsidRDefault="00255F84">
            <w:pPr>
              <w:pStyle w:val="a5"/>
              <w:jc w:val="center"/>
              <w:rPr>
                <w:rFonts w:ascii="Times New Roman" w:hAnsi="Times New Roman"/>
              </w:rPr>
            </w:pPr>
            <w:r>
              <w:rPr>
                <w:rFonts w:ascii="Times New Roman" w:hAnsi="Times New Roman"/>
              </w:rPr>
              <w:t>+</w:t>
            </w:r>
          </w:p>
        </w:tc>
        <w:tc>
          <w:tcPr>
            <w:tcW w:w="891"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c>
          <w:tcPr>
            <w:tcW w:w="1518" w:type="dxa"/>
            <w:vAlign w:val="center"/>
          </w:tcPr>
          <w:p w:rsidR="00255F84" w:rsidRDefault="00255F84">
            <w:pPr>
              <w:pStyle w:val="a5"/>
              <w:jc w:val="center"/>
              <w:rPr>
                <w:rFonts w:ascii="Times New Roman" w:hAnsi="Times New Roman"/>
              </w:rPr>
            </w:pPr>
            <w:r>
              <w:rPr>
                <w:rFonts w:ascii="Times New Roman" w:hAnsi="Times New Roman"/>
              </w:rPr>
              <w:t>—</w:t>
            </w:r>
          </w:p>
        </w:tc>
        <w:tc>
          <w:tcPr>
            <w:tcW w:w="1292" w:type="dxa"/>
            <w:vAlign w:val="center"/>
          </w:tcPr>
          <w:p w:rsidR="00255F84" w:rsidRDefault="00255F84">
            <w:pPr>
              <w:pStyle w:val="a5"/>
              <w:jc w:val="center"/>
              <w:rPr>
                <w:rFonts w:ascii="Times New Roman" w:hAnsi="Times New Roman"/>
              </w:rPr>
            </w:pPr>
            <w:r>
              <w:rPr>
                <w:rFonts w:ascii="Times New Roman" w:hAnsi="Times New Roman"/>
              </w:rPr>
              <w:t>~</w:t>
            </w:r>
          </w:p>
        </w:tc>
        <w:tc>
          <w:tcPr>
            <w:tcW w:w="1156" w:type="dxa"/>
            <w:vAlign w:val="center"/>
          </w:tcPr>
          <w:p w:rsidR="00255F84" w:rsidRDefault="00255F84">
            <w:pPr>
              <w:pStyle w:val="a5"/>
              <w:jc w:val="center"/>
              <w:rPr>
                <w:rFonts w:ascii="Times New Roman" w:hAnsi="Times New Roman"/>
              </w:rPr>
            </w:pPr>
            <w:r>
              <w:rPr>
                <w:rFonts w:ascii="Times New Roman" w:hAnsi="Times New Roman"/>
              </w:rPr>
              <w:t>—</w:t>
            </w:r>
          </w:p>
        </w:tc>
      </w:tr>
    </w:tbl>
    <w:p w:rsidR="00255F84" w:rsidRDefault="00255F84">
      <w:pPr>
        <w:pStyle w:val="a5"/>
        <w:rPr>
          <w:rFonts w:ascii="Times New Roman" w:hAnsi="Times New Roman"/>
        </w:rPr>
      </w:pPr>
      <w:r>
        <w:rPr>
          <w:rFonts w:ascii="Times New Roman" w:hAnsi="Times New Roman"/>
        </w:rPr>
        <w:t>К — ферментация с образованием кислоты.</w:t>
      </w:r>
    </w:p>
    <w:p w:rsidR="00255F84" w:rsidRDefault="00255F84">
      <w:pPr>
        <w:rPr>
          <w:rFonts w:ascii="Times New Roman" w:hAnsi="Times New Roman"/>
        </w:rPr>
      </w:pPr>
    </w:p>
    <w:p w:rsidR="00255F84" w:rsidRDefault="00255F84">
      <w:pPr>
        <w:rPr>
          <w:rFonts w:ascii="Times New Roman" w:hAnsi="Times New Roman"/>
        </w:rPr>
        <w:sectPr w:rsidR="00255F84">
          <w:headerReference w:type="even" r:id="rId15"/>
          <w:headerReference w:type="default" r:id="rId16"/>
          <w:footerReference w:type="even" r:id="rId17"/>
          <w:footerReference w:type="default" r:id="rId18"/>
          <w:pgSz w:w="11907" w:h="8392" w:orient="landscape" w:code="257"/>
          <w:pgMar w:top="680" w:right="1021" w:bottom="907" w:left="1021" w:header="680" w:footer="680" w:gutter="0"/>
          <w:cols w:space="720"/>
          <w:vAlign w:val="center"/>
        </w:sectPr>
      </w:pPr>
    </w:p>
    <w:p w:rsidR="00255F84" w:rsidRDefault="00987B05">
      <w:pPr>
        <w:pStyle w:val="aa"/>
        <w:rPr>
          <w:rFonts w:ascii="Times New Roman" w:hAnsi="Times New Roman"/>
        </w:rPr>
      </w:pPr>
      <w:r>
        <w:rPr>
          <w:rFonts w:ascii="Times New Roman" w:hAnsi="Times New Roman"/>
        </w:rPr>
        <w:pict>
          <v:shape id="_x0000_i1026" type="#_x0000_t75" style="width:339.75pt;height:329.25pt" fillcolor="window">
            <v:imagedata r:id="rId19" o:title=""/>
          </v:shape>
        </w:pict>
      </w:r>
    </w:p>
    <w:p w:rsidR="00255F84" w:rsidRDefault="00255F84">
      <w:pPr>
        <w:pStyle w:val="a9"/>
        <w:spacing w:before="0" w:after="0"/>
        <w:jc w:val="both"/>
        <w:rPr>
          <w:rFonts w:ascii="Times New Roman" w:hAnsi="Times New Roman"/>
          <w:b w:val="0"/>
          <w:sz w:val="20"/>
        </w:rPr>
      </w:pPr>
      <w:r>
        <w:rPr>
          <w:rFonts w:ascii="Times New Roman" w:hAnsi="Times New Roman"/>
          <w:b w:val="0"/>
          <w:sz w:val="20"/>
        </w:rPr>
        <w:t xml:space="preserve">Рисунок </w:t>
      </w:r>
      <w:r>
        <w:rPr>
          <w:rFonts w:ascii="Times New Roman" w:hAnsi="Times New Roman"/>
          <w:b w:val="0"/>
          <w:sz w:val="20"/>
        </w:rPr>
        <w:fldChar w:fldCharType="begin"/>
      </w:r>
      <w:r>
        <w:rPr>
          <w:rFonts w:ascii="Times New Roman" w:hAnsi="Times New Roman"/>
          <w:b w:val="0"/>
          <w:sz w:val="20"/>
        </w:rPr>
        <w:instrText xml:space="preserve"> SEQ Рисунок \* ARABIC </w:instrText>
      </w:r>
      <w:r>
        <w:rPr>
          <w:rFonts w:ascii="Times New Roman" w:hAnsi="Times New Roman"/>
          <w:b w:val="0"/>
          <w:sz w:val="20"/>
        </w:rPr>
        <w:fldChar w:fldCharType="separate"/>
      </w:r>
      <w:r>
        <w:rPr>
          <w:rFonts w:ascii="Times New Roman" w:hAnsi="Times New Roman"/>
          <w:b w:val="0"/>
          <w:noProof/>
          <w:sz w:val="20"/>
        </w:rPr>
        <w:t>1</w:t>
      </w:r>
      <w:r>
        <w:rPr>
          <w:rFonts w:ascii="Times New Roman" w:hAnsi="Times New Roman"/>
          <w:b w:val="0"/>
          <w:sz w:val="20"/>
        </w:rPr>
        <w:fldChar w:fldCharType="end"/>
      </w:r>
      <w:r>
        <w:rPr>
          <w:rFonts w:ascii="Times New Roman" w:hAnsi="Times New Roman"/>
          <w:b w:val="0"/>
          <w:sz w:val="20"/>
        </w:rPr>
        <w:t xml:space="preserve">. Принципиальная схема бактериологического выделения </w:t>
      </w:r>
    </w:p>
    <w:p w:rsidR="00255F84" w:rsidRDefault="00255F84">
      <w:pPr>
        <w:pStyle w:val="a9"/>
        <w:spacing w:before="0" w:after="0"/>
        <w:jc w:val="both"/>
        <w:rPr>
          <w:rFonts w:ascii="Times New Roman" w:hAnsi="Times New Roman"/>
          <w:b w:val="0"/>
          <w:sz w:val="20"/>
        </w:rPr>
      </w:pPr>
      <w:r>
        <w:rPr>
          <w:rFonts w:ascii="Times New Roman" w:hAnsi="Times New Roman"/>
          <w:b w:val="0"/>
          <w:sz w:val="20"/>
        </w:rPr>
        <w:t>возбудителя си</w:t>
      </w:r>
      <w:r>
        <w:rPr>
          <w:rFonts w:ascii="Times New Roman" w:hAnsi="Times New Roman"/>
          <w:b w:val="0"/>
          <w:sz w:val="20"/>
        </w:rPr>
        <w:softHyphen/>
        <w:t>бирской язвы</w:t>
      </w:r>
    </w:p>
    <w:p w:rsidR="00255F84" w:rsidRDefault="00255F84">
      <w:pPr>
        <w:pStyle w:val="3"/>
        <w:rPr>
          <w:rFonts w:ascii="Times New Roman" w:hAnsi="Times New Roman"/>
        </w:rPr>
      </w:pPr>
      <w:bookmarkStart w:id="9" w:name="_Toc462830119"/>
      <w:r>
        <w:rPr>
          <w:rFonts w:ascii="Times New Roman" w:hAnsi="Times New Roman"/>
        </w:rPr>
        <w:t>Bacillus cereus</w:t>
      </w:r>
      <w:bookmarkEnd w:id="9"/>
    </w:p>
    <w:p w:rsidR="00255F84" w:rsidRDefault="00255F84">
      <w:pPr>
        <w:pStyle w:val="a6"/>
        <w:rPr>
          <w:rFonts w:ascii="Times New Roman" w:hAnsi="Times New Roman"/>
        </w:rPr>
      </w:pPr>
      <w:r>
        <w:rPr>
          <w:rFonts w:ascii="Times New Roman" w:hAnsi="Times New Roman"/>
        </w:rPr>
        <w:t xml:space="preserve">Bacillus cereus (от лат. cera — воск, свеча) широко распространена в природе, морфологически сходна с Bacillus anthracis (характерно расположение микробных тел в виде штакетника), но обладает подвижностью, чувствительна к действию </w:t>
      </w:r>
      <w:r>
        <w:rPr>
          <w:rFonts w:ascii="Times New Roman" w:hAnsi="Times New Roman"/>
        </w:rPr>
        <w:sym w:font="Symbol" w:char="F067"/>
      </w:r>
      <w:r>
        <w:rPr>
          <w:rFonts w:ascii="Times New Roman" w:hAnsi="Times New Roman"/>
        </w:rPr>
        <w:t>-фага бацилл и гемолизирует эритроциты барана. Вызывает спорадические случаи пищевых отравлений у человека. Температурный оптимум роста 30°С, оптимум рН 7-9,5. На МПА образует «распластанные» колонии с неровными краями; на КА колонии «распластанные», зернистые, с широкой зоной гемолиза, на яичном агаре образует широкую зону преципитации белого цвета (эффект бактериальной лецитиназы), зона быстро растет, и через несколько суток инкубации охватывает всю поверхность чашки. Колонии, выросшие на агаре, имеют характерный восковидный вид. На жидких средах бацилла образует белый хлопьевидный осадок, нежную пленку на поверхности и вызывает помутнение бульона. Следует отметить высокую протеолитическую активность микроорганизма — разжижает желатин в течение 1-4 сут (80% штаммов); все штаммы образуют лецитиназу и ацетилметилкарбинол, расщепляют до кислоты глюкозу и мальтозу, а часть штаммов — также и сахарозу, глицерин, лактозу, галактозу, инулин, дульцит и декстрин.</w:t>
      </w:r>
    </w:p>
    <w:p w:rsidR="00255F84" w:rsidRDefault="00255F84">
      <w:pPr>
        <w:pStyle w:val="a6"/>
        <w:rPr>
          <w:rFonts w:ascii="Times New Roman" w:hAnsi="Times New Roman"/>
        </w:rPr>
      </w:pPr>
      <w:r>
        <w:rPr>
          <w:rFonts w:ascii="Times New Roman" w:hAnsi="Times New Roman"/>
        </w:rPr>
        <w:t>Bacillus cereus вызывает два типа пищевых отравлений (гастроэнтеритов); интоксикацию опосредует энтеротоксин, образуемый вегетирующими формами, прорастающими из спор устойчивых к определенным термическим режимам обработки пищевых продуктов (обычно овощей). Бациллы образуют токсины только in vivo, во время прорастания спор.</w:t>
      </w:r>
    </w:p>
    <w:p w:rsidR="00255F84" w:rsidRDefault="00255F84">
      <w:pPr>
        <w:pStyle w:val="a6"/>
        <w:rPr>
          <w:rFonts w:ascii="Times New Roman" w:hAnsi="Times New Roman"/>
        </w:rPr>
      </w:pPr>
      <w:r>
        <w:rPr>
          <w:rFonts w:ascii="Times New Roman" w:hAnsi="Times New Roman"/>
        </w:rPr>
        <w:t>Первый тип отличает укороченный инкубационный период (около 4-5 ч), характерны изнуряющие диарея и рвота. Заболевание развивается при употреблении пищи, обсемененной большим количеством микроорганизмов. Часты случаи отравлений в связи с употреблением жареного риса, содержащего проросшие споры Bacillus cereus, эти случаи не менее часто ошибочно связывают с отравлениями стафилококковым энтеротоксином. Подобные отравления можно считать токсикозами (или гнилостной инфекцией), связанными не столько с активностью токсина, сколько с действием метаболитов, накапливающихся в пищевых продуктах.</w:t>
      </w:r>
    </w:p>
    <w:p w:rsidR="00255F84" w:rsidRDefault="00255F84">
      <w:pPr>
        <w:pStyle w:val="a6"/>
        <w:rPr>
          <w:rFonts w:ascii="Times New Roman" w:hAnsi="Times New Roman"/>
        </w:rPr>
      </w:pPr>
      <w:r>
        <w:rPr>
          <w:rFonts w:ascii="Times New Roman" w:hAnsi="Times New Roman"/>
        </w:rPr>
        <w:t>Второй тип отравлений характеризует более продолжительный инкубационный период (около 17 ч); патогенез полностью опосредован действием энтеротоксина, боль</w:t>
      </w:r>
      <w:r>
        <w:rPr>
          <w:rFonts w:ascii="Times New Roman" w:hAnsi="Times New Roman"/>
        </w:rPr>
        <w:softHyphen/>
        <w:t>ные жалуются на схваткообразные боли в животе, диарею; этот комплекс симптомов часто и ошибочно принимают за пищевые отравления, вызванные клостридиями.</w:t>
      </w:r>
    </w:p>
    <w:p w:rsidR="00255F84" w:rsidRDefault="00255F84">
      <w:pPr>
        <w:pStyle w:val="a6"/>
        <w:rPr>
          <w:rFonts w:ascii="Times New Roman" w:hAnsi="Times New Roman"/>
        </w:rPr>
      </w:pPr>
      <w:r>
        <w:rPr>
          <w:rFonts w:ascii="Times New Roman" w:hAnsi="Times New Roman"/>
        </w:rPr>
        <w:t>Патогенез обоих типов отравления в большей или меньшей степени связан с действием энтеротоксина; механизмы его действия остаются до конца не изученными, но его актив</w:t>
      </w:r>
      <w:r>
        <w:rPr>
          <w:rFonts w:ascii="Times New Roman" w:hAnsi="Times New Roman"/>
        </w:rPr>
        <w:softHyphen/>
        <w:t>ность не связана со стимуляцией аденилатциклазы.</w:t>
      </w:r>
    </w:p>
    <w:p w:rsidR="00255F84" w:rsidRDefault="00255F84">
      <w:pPr>
        <w:pStyle w:val="a6"/>
        <w:rPr>
          <w:rFonts w:ascii="Times New Roman" w:hAnsi="Times New Roman"/>
        </w:rPr>
      </w:pPr>
      <w:r>
        <w:rPr>
          <w:rStyle w:val="a7"/>
          <w:rFonts w:ascii="Times New Roman" w:hAnsi="Times New Roman"/>
        </w:rPr>
        <w:t>Предрасполагающие факторы</w:t>
      </w:r>
      <w:r>
        <w:rPr>
          <w:rFonts w:ascii="Times New Roman" w:hAnsi="Times New Roman"/>
        </w:rPr>
        <w:t xml:space="preserve"> — различные нарушения иммунитета.</w:t>
      </w:r>
    </w:p>
    <w:p w:rsidR="00255F84" w:rsidRDefault="00255F84">
      <w:pPr>
        <w:pStyle w:val="a6"/>
        <w:rPr>
          <w:rFonts w:ascii="Times New Roman" w:hAnsi="Times New Roman"/>
        </w:rPr>
      </w:pPr>
      <w:r>
        <w:rPr>
          <w:rFonts w:ascii="Times New Roman" w:hAnsi="Times New Roman"/>
        </w:rPr>
        <w:t>Вторичные иммунодефициты, вызванные применением цитостатиков и иммунодепрессантов, а также различными патологическими состояниями, сопровождаемыми иммунодепрессиями (например, острыми лейкозами), могут быть причиной тяжелых, часто фатальных инфекций Bacillus cereus с массированными бактериемиями, эндокардитами и менингитами.</w:t>
      </w:r>
    </w:p>
    <w:p w:rsidR="00255F84" w:rsidRDefault="00255F84">
      <w:pPr>
        <w:pStyle w:val="a6"/>
        <w:rPr>
          <w:rFonts w:ascii="Times New Roman" w:hAnsi="Times New Roman"/>
        </w:rPr>
      </w:pPr>
      <w:r>
        <w:rPr>
          <w:rFonts w:ascii="Times New Roman" w:hAnsi="Times New Roman"/>
        </w:rPr>
        <w:t xml:space="preserve">Применение </w:t>
      </w:r>
      <w:r>
        <w:rPr>
          <w:rFonts w:ascii="Times New Roman" w:hAnsi="Times New Roman"/>
        </w:rPr>
        <w:sym w:font="Symbol" w:char="F062"/>
      </w:r>
      <w:r>
        <w:rPr>
          <w:rFonts w:ascii="Times New Roman" w:hAnsi="Times New Roman"/>
        </w:rPr>
        <w:t>-лактамных антибиотиков для подавления роста Bacillus cereus мо</w:t>
      </w:r>
      <w:r>
        <w:rPr>
          <w:rFonts w:ascii="Times New Roman" w:hAnsi="Times New Roman"/>
        </w:rPr>
        <w:softHyphen/>
        <w:t>жет вызвать бурный рост резистентных штаммов.</w:t>
      </w:r>
    </w:p>
    <w:p w:rsidR="00255F84" w:rsidRDefault="00255F84">
      <w:pPr>
        <w:pStyle w:val="a6"/>
        <w:rPr>
          <w:rFonts w:ascii="Times New Roman" w:hAnsi="Times New Roman"/>
        </w:rPr>
      </w:pPr>
      <w:r>
        <w:rPr>
          <w:rStyle w:val="a7"/>
          <w:rFonts w:ascii="Times New Roman" w:hAnsi="Times New Roman"/>
        </w:rPr>
        <w:t>Протезы</w:t>
      </w:r>
      <w:r>
        <w:rPr>
          <w:rFonts w:ascii="Times New Roman" w:hAnsi="Times New Roman"/>
        </w:rPr>
        <w:t>. Вероятность развития непищевых инфекций также велика у лиц с протезиро</w:t>
      </w:r>
      <w:r>
        <w:rPr>
          <w:rFonts w:ascii="Times New Roman" w:hAnsi="Times New Roman"/>
        </w:rPr>
        <w:softHyphen/>
        <w:t>ванными органами, катетерами, а также у пациентов с гемодинамическими нарушениями.</w:t>
      </w:r>
    </w:p>
    <w:p w:rsidR="00255F84" w:rsidRDefault="00255F84">
      <w:pPr>
        <w:pStyle w:val="4"/>
        <w:rPr>
          <w:rFonts w:ascii="Times New Roman" w:hAnsi="Times New Roman"/>
        </w:rPr>
      </w:pPr>
      <w:r>
        <w:rPr>
          <w:rFonts w:ascii="Times New Roman" w:hAnsi="Times New Roman"/>
        </w:rPr>
        <w:t>Диагностика</w:t>
      </w:r>
    </w:p>
    <w:p w:rsidR="00255F84" w:rsidRDefault="00255F84">
      <w:pPr>
        <w:pStyle w:val="a6"/>
        <w:rPr>
          <w:rFonts w:ascii="Times New Roman" w:hAnsi="Times New Roman"/>
        </w:rPr>
      </w:pPr>
      <w:r>
        <w:rPr>
          <w:rFonts w:ascii="Times New Roman" w:hAnsi="Times New Roman"/>
        </w:rPr>
        <w:t>Диагностическим признаком считают обнаружение в подозрительных про</w:t>
      </w:r>
      <w:r>
        <w:rPr>
          <w:rFonts w:ascii="Times New Roman" w:hAnsi="Times New Roman"/>
        </w:rPr>
        <w:softHyphen/>
        <w:t>дуктах более 10</w:t>
      </w:r>
      <w:r>
        <w:rPr>
          <w:rFonts w:ascii="Times New Roman" w:hAnsi="Times New Roman"/>
          <w:vertAlign w:val="superscript"/>
        </w:rPr>
        <w:t>5</w:t>
      </w:r>
      <w:r>
        <w:rPr>
          <w:rFonts w:ascii="Times New Roman" w:hAnsi="Times New Roman"/>
        </w:rPr>
        <w:t xml:space="preserve"> бактерий в 1 г/мл продукта либо 10</w:t>
      </w:r>
      <w:r>
        <w:rPr>
          <w:rFonts w:ascii="Times New Roman" w:hAnsi="Times New Roman"/>
          <w:vertAlign w:val="superscript"/>
        </w:rPr>
        <w:t>2</w:t>
      </w:r>
      <w:r>
        <w:rPr>
          <w:rFonts w:ascii="Times New Roman" w:hAnsi="Times New Roman"/>
        </w:rPr>
        <w:t>-10</w:t>
      </w:r>
      <w:r>
        <w:rPr>
          <w:rFonts w:ascii="Times New Roman" w:hAnsi="Times New Roman"/>
          <w:vertAlign w:val="superscript"/>
        </w:rPr>
        <w:t>3</w:t>
      </w:r>
      <w:r>
        <w:rPr>
          <w:rFonts w:ascii="Times New Roman" w:hAnsi="Times New Roman"/>
        </w:rPr>
        <w:t xml:space="preserve"> бактерий в 1 г/мл каловых и рвотных масс или промывных вод.</w:t>
      </w:r>
    </w:p>
    <w:p w:rsidR="00255F84" w:rsidRDefault="00255F84">
      <w:pPr>
        <w:pStyle w:val="3"/>
        <w:rPr>
          <w:rFonts w:ascii="Times New Roman" w:hAnsi="Times New Roman"/>
        </w:rPr>
      </w:pPr>
      <w:bookmarkStart w:id="10" w:name="_Toc462830120"/>
      <w:r>
        <w:rPr>
          <w:rFonts w:ascii="Times New Roman" w:hAnsi="Times New Roman"/>
        </w:rPr>
        <w:t>Прочие виды, имеющие значение</w:t>
      </w:r>
      <w:bookmarkEnd w:id="10"/>
    </w:p>
    <w:p w:rsidR="00255F84" w:rsidRDefault="00255F84">
      <w:pPr>
        <w:pStyle w:val="a6"/>
        <w:rPr>
          <w:rFonts w:ascii="Times New Roman" w:hAnsi="Times New Roman"/>
        </w:rPr>
      </w:pPr>
      <w:r>
        <w:rPr>
          <w:rFonts w:ascii="Times New Roman" w:hAnsi="Times New Roman"/>
        </w:rPr>
        <w:t>Включают</w:t>
      </w:r>
      <w:r>
        <w:rPr>
          <w:rFonts w:ascii="Times New Roman" w:hAnsi="Times New Roman"/>
          <w:lang w:val="en-US"/>
        </w:rPr>
        <w:t xml:space="preserve"> Bacillus subtilis, </w:t>
      </w:r>
      <w:r>
        <w:rPr>
          <w:rFonts w:ascii="Times New Roman" w:hAnsi="Times New Roman"/>
        </w:rPr>
        <w:t>В</w:t>
      </w:r>
      <w:r>
        <w:rPr>
          <w:rFonts w:ascii="Times New Roman" w:hAnsi="Times New Roman"/>
          <w:lang w:val="en-US"/>
        </w:rPr>
        <w:t xml:space="preserve">. megaterium, </w:t>
      </w:r>
      <w:r>
        <w:rPr>
          <w:rFonts w:ascii="Times New Roman" w:hAnsi="Times New Roman"/>
        </w:rPr>
        <w:t>В</w:t>
      </w:r>
      <w:r>
        <w:rPr>
          <w:rFonts w:ascii="Times New Roman" w:hAnsi="Times New Roman"/>
          <w:lang w:val="en-US"/>
        </w:rPr>
        <w:t xml:space="preserve">. alvei, </w:t>
      </w:r>
      <w:r>
        <w:rPr>
          <w:rFonts w:ascii="Times New Roman" w:hAnsi="Times New Roman"/>
        </w:rPr>
        <w:t>В</w:t>
      </w:r>
      <w:r>
        <w:rPr>
          <w:rFonts w:ascii="Times New Roman" w:hAnsi="Times New Roman"/>
          <w:lang w:val="en-US"/>
        </w:rPr>
        <w:t xml:space="preserve">. laterosporus, </w:t>
      </w:r>
      <w:r>
        <w:rPr>
          <w:rFonts w:ascii="Times New Roman" w:hAnsi="Times New Roman"/>
        </w:rPr>
        <w:t>В</w:t>
      </w:r>
      <w:r>
        <w:rPr>
          <w:rFonts w:ascii="Times New Roman" w:hAnsi="Times New Roman"/>
          <w:lang w:val="en-US"/>
        </w:rPr>
        <w:t xml:space="preserve">. pumilus, </w:t>
      </w:r>
      <w:r>
        <w:rPr>
          <w:rFonts w:ascii="Times New Roman" w:hAnsi="Times New Roman"/>
        </w:rPr>
        <w:t>В</w:t>
      </w:r>
      <w:r>
        <w:rPr>
          <w:rFonts w:ascii="Times New Roman" w:hAnsi="Times New Roman"/>
          <w:lang w:val="en-US"/>
        </w:rPr>
        <w:t xml:space="preserve">. thuringiensis </w:t>
      </w:r>
      <w:r>
        <w:rPr>
          <w:rFonts w:ascii="Times New Roman" w:hAnsi="Times New Roman"/>
        </w:rPr>
        <w:t>и</w:t>
      </w:r>
      <w:r>
        <w:rPr>
          <w:rFonts w:ascii="Times New Roman" w:hAnsi="Times New Roman"/>
          <w:lang w:val="en-US"/>
        </w:rPr>
        <w:t xml:space="preserve"> </w:t>
      </w:r>
      <w:r>
        <w:rPr>
          <w:rFonts w:ascii="Times New Roman" w:hAnsi="Times New Roman"/>
        </w:rPr>
        <w:t>В</w:t>
      </w:r>
      <w:r>
        <w:rPr>
          <w:rFonts w:ascii="Times New Roman" w:hAnsi="Times New Roman"/>
          <w:lang w:val="en-US"/>
        </w:rPr>
        <w:t xml:space="preserve">. sphaericus. </w:t>
      </w:r>
      <w:r>
        <w:rPr>
          <w:rFonts w:ascii="Times New Roman" w:hAnsi="Times New Roman"/>
        </w:rPr>
        <w:t>Два первых вида — широко распространенные сапрофиты, остальные виды — энтомопатогены. Они могут вызвать заболевания человека в составе микробных ассоциатов, особенно у лиц с иммунными расстройствами. Значительная часть героина, продаваемого уличными торговцами, обсемене</w:t>
      </w:r>
      <w:r>
        <w:rPr>
          <w:rFonts w:ascii="Times New Roman" w:hAnsi="Times New Roman"/>
        </w:rPr>
        <w:softHyphen/>
        <w:t>на Bacillus sublilis, отсюда тяжелые глазные инфекции и бактериемии у наркоманов. Также следует упомянуть В.stearothermophilus, патогенную для насекомых и применяемую в каче</w:t>
      </w:r>
      <w:r>
        <w:rPr>
          <w:rFonts w:ascii="Times New Roman" w:hAnsi="Times New Roman"/>
        </w:rPr>
        <w:softHyphen/>
        <w:t>стве средства биологического воздействия в первую очередь на гусениц чешуекрылых (Lepidiptera). Механизм энтомоцидного действия связан со способностью образовывать белковые кристаллические структуры (гранулы) при спорообразовании, они высвобождаются при про</w:t>
      </w:r>
      <w:r>
        <w:rPr>
          <w:rFonts w:ascii="Times New Roman" w:hAnsi="Times New Roman"/>
        </w:rPr>
        <w:softHyphen/>
        <w:t>растании споры и выделяют бактериальные токсины под действием пищеварительных фер</w:t>
      </w:r>
      <w:r>
        <w:rPr>
          <w:rFonts w:ascii="Times New Roman" w:hAnsi="Times New Roman"/>
        </w:rPr>
        <w:softHyphen/>
        <w:t>ментов желудочно-кишечного тракта гусеницы.</w:t>
      </w:r>
    </w:p>
    <w:p w:rsidR="00255F84" w:rsidRDefault="00255F84">
      <w:pPr>
        <w:pStyle w:val="3"/>
        <w:rPr>
          <w:rFonts w:ascii="Times New Roman" w:hAnsi="Times New Roman"/>
        </w:rPr>
      </w:pPr>
      <w:bookmarkStart w:id="11" w:name="_Toc462830121"/>
      <w:r>
        <w:rPr>
          <w:rFonts w:ascii="Times New Roman" w:hAnsi="Times New Roman"/>
        </w:rPr>
        <w:t xml:space="preserve">Питательные среды для культивирования бактерий рода </w:t>
      </w:r>
      <w:r>
        <w:rPr>
          <w:rFonts w:ascii="Times New Roman" w:hAnsi="Times New Roman"/>
          <w:lang w:val="en-US"/>
        </w:rPr>
        <w:t>Bacillus</w:t>
      </w:r>
      <w:bookmarkEnd w:id="11"/>
    </w:p>
    <w:p w:rsidR="00255F84" w:rsidRDefault="00255F84">
      <w:pPr>
        <w:pStyle w:val="a6"/>
        <w:rPr>
          <w:rFonts w:ascii="Times New Roman" w:hAnsi="Times New Roman"/>
        </w:rPr>
      </w:pPr>
      <w:r>
        <w:rPr>
          <w:rStyle w:val="a7"/>
          <w:rFonts w:ascii="Times New Roman" w:hAnsi="Times New Roman"/>
        </w:rPr>
        <w:t>Среда ГКИ</w:t>
      </w:r>
      <w:r>
        <w:rPr>
          <w:rFonts w:ascii="Times New Roman" w:hAnsi="Times New Roman"/>
        </w:rPr>
        <w:t xml:space="preserve"> (Шляхов, 1973). К раствору Хенкса добавляют 40% (объем/объем) стерильной сыворотки крови крупного рогатого скота, инактивированной при 56°С 30 мин. Раствор Хенкса можно заменить бульоном Хоттингера (рН 7,2—7,4). Среду используют для обнаруже</w:t>
      </w:r>
      <w:r>
        <w:rPr>
          <w:rFonts w:ascii="Times New Roman" w:hAnsi="Times New Roman"/>
        </w:rPr>
        <w:softHyphen/>
        <w:t xml:space="preserve">ния способности капсулообразования у В. </w:t>
      </w:r>
      <w:r>
        <w:rPr>
          <w:rFonts w:ascii="Times New Roman" w:hAnsi="Times New Roman"/>
          <w:lang w:val="en-US"/>
        </w:rPr>
        <w:t>anthracis</w:t>
      </w:r>
      <w:r>
        <w:rPr>
          <w:rFonts w:ascii="Times New Roman" w:hAnsi="Times New Roman"/>
        </w:rPr>
        <w:t xml:space="preserve">. </w:t>
      </w:r>
    </w:p>
    <w:p w:rsidR="00255F84" w:rsidRDefault="00255F84">
      <w:pPr>
        <w:pStyle w:val="a6"/>
        <w:rPr>
          <w:rStyle w:val="a7"/>
          <w:rFonts w:ascii="Times New Roman" w:hAnsi="Times New Roman"/>
        </w:rPr>
      </w:pPr>
      <w:r>
        <w:rPr>
          <w:rStyle w:val="a7"/>
          <w:rFonts w:ascii="Times New Roman" w:hAnsi="Times New Roman"/>
        </w:rPr>
        <w:t>Среда Томова</w:t>
      </w:r>
      <w:r>
        <w:rPr>
          <w:rFonts w:ascii="Times New Roman" w:hAnsi="Times New Roman"/>
        </w:rPr>
        <w:t xml:space="preserve"> (Шляхов, 1973). В состав среды входят 50 </w:t>
      </w:r>
      <w:r w:rsidR="0035381F">
        <w:rPr>
          <w:rFonts w:ascii="Times New Roman" w:hAnsi="Times New Roman"/>
        </w:rPr>
        <w:t>мл</w:t>
      </w:r>
      <w:r>
        <w:rPr>
          <w:rFonts w:ascii="Times New Roman" w:hAnsi="Times New Roman"/>
        </w:rPr>
        <w:t xml:space="preserve"> пептонного агара (10%-ный раствор агара, 2,5%-ный раствор пептона, 0,5%-ный раствор натрия хлорида), 100 </w:t>
      </w:r>
      <w:r w:rsidR="0035381F">
        <w:rPr>
          <w:rFonts w:ascii="Times New Roman" w:hAnsi="Times New Roman"/>
        </w:rPr>
        <w:t>мл</w:t>
      </w:r>
      <w:r>
        <w:rPr>
          <w:rFonts w:ascii="Times New Roman" w:hAnsi="Times New Roman"/>
        </w:rPr>
        <w:t xml:space="preserve"> сыворотки крови круп</w:t>
      </w:r>
      <w:r>
        <w:rPr>
          <w:rFonts w:ascii="Times New Roman" w:hAnsi="Times New Roman"/>
        </w:rPr>
        <w:softHyphen/>
        <w:t xml:space="preserve">ного рогатого скота, 50 </w:t>
      </w:r>
      <w:r w:rsidR="0035381F">
        <w:rPr>
          <w:rFonts w:ascii="Times New Roman" w:hAnsi="Times New Roman"/>
        </w:rPr>
        <w:t>мл</w:t>
      </w:r>
      <w:r>
        <w:rPr>
          <w:rFonts w:ascii="Times New Roman" w:hAnsi="Times New Roman"/>
        </w:rPr>
        <w:t xml:space="preserve"> куриного белка, 25 </w:t>
      </w:r>
      <w:r w:rsidR="0035381F">
        <w:rPr>
          <w:rFonts w:ascii="Times New Roman" w:hAnsi="Times New Roman"/>
        </w:rPr>
        <w:t>мл</w:t>
      </w:r>
      <w:r>
        <w:rPr>
          <w:rFonts w:ascii="Times New Roman" w:hAnsi="Times New Roman"/>
        </w:rPr>
        <w:t xml:space="preserve"> 0,4% гемина в 0,01 н растворе натрия гидроксида, 25 </w:t>
      </w:r>
      <w:r w:rsidR="0035381F">
        <w:rPr>
          <w:rFonts w:ascii="Times New Roman" w:hAnsi="Times New Roman"/>
        </w:rPr>
        <w:t>мл</w:t>
      </w:r>
      <w:r>
        <w:rPr>
          <w:rFonts w:ascii="Times New Roman" w:hAnsi="Times New Roman"/>
        </w:rPr>
        <w:t xml:space="preserve"> 0,01 н уксусной кислоты. В стерильной колбе смешивают сыворотку крови, белок, подогревают до 50°С и добавляют к расплавленному пептонному агару, имеющему температуру 50°С. Затем добавляют раствор гемина, уксусную кисло</w:t>
      </w:r>
      <w:r>
        <w:rPr>
          <w:rFonts w:ascii="Times New Roman" w:hAnsi="Times New Roman"/>
        </w:rPr>
        <w:softHyphen/>
        <w:t>ту, компоненты перемешивают и стерильно разливают в чашки Петри. На данной среде возбудитель сибирской язвы растет в S-или SM-форме. Среда обладает селективными свойствами: растут В.</w:t>
      </w:r>
      <w:r>
        <w:rPr>
          <w:rFonts w:ascii="Times New Roman" w:hAnsi="Times New Roman"/>
          <w:lang w:val="en-US"/>
        </w:rPr>
        <w:t>anthracis</w:t>
      </w:r>
      <w:r>
        <w:rPr>
          <w:rFonts w:ascii="Times New Roman" w:hAnsi="Times New Roman"/>
        </w:rPr>
        <w:t xml:space="preserve">, В. </w:t>
      </w:r>
      <w:r>
        <w:rPr>
          <w:rFonts w:ascii="Times New Roman" w:hAnsi="Times New Roman"/>
          <w:lang w:val="en-US"/>
        </w:rPr>
        <w:t>cereus</w:t>
      </w:r>
      <w:r>
        <w:rPr>
          <w:rFonts w:ascii="Times New Roman" w:hAnsi="Times New Roman"/>
        </w:rPr>
        <w:t xml:space="preserve">, не растут В. </w:t>
      </w:r>
      <w:r>
        <w:rPr>
          <w:rFonts w:ascii="Times New Roman" w:hAnsi="Times New Roman"/>
          <w:lang w:val="en-US"/>
        </w:rPr>
        <w:t>subtilis</w:t>
      </w:r>
      <w:r>
        <w:rPr>
          <w:rFonts w:ascii="Times New Roman" w:hAnsi="Times New Roman"/>
        </w:rPr>
        <w:t xml:space="preserve">, В. </w:t>
      </w:r>
      <w:r>
        <w:rPr>
          <w:rFonts w:ascii="Times New Roman" w:hAnsi="Times New Roman"/>
          <w:lang w:val="en-US"/>
        </w:rPr>
        <w:t>megaterium</w:t>
      </w:r>
      <w:r>
        <w:rPr>
          <w:rFonts w:ascii="Times New Roman" w:hAnsi="Times New Roman"/>
        </w:rPr>
        <w:t xml:space="preserve">, В. </w:t>
      </w:r>
      <w:r>
        <w:rPr>
          <w:rFonts w:ascii="Times New Roman" w:hAnsi="Times New Roman"/>
          <w:lang w:val="en-US"/>
        </w:rPr>
        <w:t>brevis</w:t>
      </w:r>
      <w:r>
        <w:rPr>
          <w:rFonts w:ascii="Times New Roman" w:hAnsi="Times New Roman"/>
        </w:rPr>
        <w:t xml:space="preserve">, В. </w:t>
      </w:r>
      <w:r>
        <w:rPr>
          <w:rFonts w:ascii="Times New Roman" w:hAnsi="Times New Roman"/>
          <w:lang w:val="en-US"/>
        </w:rPr>
        <w:t>mycoides</w:t>
      </w:r>
      <w:r>
        <w:rPr>
          <w:rFonts w:ascii="Times New Roman" w:hAnsi="Times New Roman"/>
        </w:rPr>
        <w:t xml:space="preserve">. </w:t>
      </w:r>
    </w:p>
    <w:p w:rsidR="00255F84" w:rsidRDefault="00255F84">
      <w:pPr>
        <w:pStyle w:val="a6"/>
        <w:rPr>
          <w:rFonts w:ascii="Times New Roman" w:hAnsi="Times New Roman"/>
        </w:rPr>
      </w:pPr>
      <w:r>
        <w:rPr>
          <w:rStyle w:val="a7"/>
          <w:rFonts w:ascii="Times New Roman" w:hAnsi="Times New Roman"/>
        </w:rPr>
        <w:t xml:space="preserve">Среда Knisely </w:t>
      </w:r>
      <w:r>
        <w:rPr>
          <w:rFonts w:ascii="Times New Roman" w:hAnsi="Times New Roman"/>
        </w:rPr>
        <w:t>(1966). К расплавленному питательному агару до</w:t>
      </w:r>
      <w:r>
        <w:rPr>
          <w:rFonts w:ascii="Times New Roman" w:hAnsi="Times New Roman"/>
        </w:rPr>
        <w:softHyphen/>
        <w:t>бавляют 40 мг/мл лизоцима, 30 ЕД/мл полимиксина, 300 мг/мл натри</w:t>
      </w:r>
      <w:r>
        <w:rPr>
          <w:rFonts w:ascii="Times New Roman" w:hAnsi="Times New Roman"/>
        </w:rPr>
        <w:softHyphen/>
        <w:t xml:space="preserve">евой соли этилендиаминотетрауксусной кислоты (ЭДТА), 40 мг/мл таллия ацетата. Растворы предварительно стерилизуют фильтрацией. Устанавливают рН 7,35. Через 24-48 ч инкубирования при 37°С В. </w:t>
      </w:r>
      <w:r>
        <w:rPr>
          <w:rFonts w:ascii="Times New Roman" w:hAnsi="Times New Roman"/>
          <w:lang w:val="en-US"/>
        </w:rPr>
        <w:t>an</w:t>
      </w:r>
      <w:r>
        <w:rPr>
          <w:rFonts w:ascii="Times New Roman" w:hAnsi="Times New Roman"/>
        </w:rPr>
        <w:softHyphen/>
      </w:r>
      <w:r>
        <w:rPr>
          <w:rFonts w:ascii="Times New Roman" w:hAnsi="Times New Roman"/>
          <w:lang w:val="en-US"/>
        </w:rPr>
        <w:t>thracis</w:t>
      </w:r>
      <w:r>
        <w:rPr>
          <w:rFonts w:ascii="Times New Roman" w:hAnsi="Times New Roman"/>
        </w:rPr>
        <w:t xml:space="preserve"> вырастает в виде мелких, гладких колоний. Другие виды бацилл на этой среде обычно не растут. </w:t>
      </w:r>
    </w:p>
    <w:p w:rsidR="00255F84" w:rsidRDefault="00255F84">
      <w:pPr>
        <w:pStyle w:val="a6"/>
        <w:rPr>
          <w:rFonts w:ascii="Times New Roman" w:hAnsi="Times New Roman"/>
        </w:rPr>
      </w:pPr>
      <w:r>
        <w:rPr>
          <w:rStyle w:val="a7"/>
          <w:rFonts w:ascii="Times New Roman" w:hAnsi="Times New Roman"/>
        </w:rPr>
        <w:t>Лизоцимовая среда</w:t>
      </w:r>
      <w:r>
        <w:rPr>
          <w:rFonts w:ascii="Times New Roman" w:hAnsi="Times New Roman"/>
        </w:rPr>
        <w:t xml:space="preserve"> (</w:t>
      </w:r>
      <w:r>
        <w:rPr>
          <w:rFonts w:ascii="Times New Roman" w:hAnsi="Times New Roman"/>
          <w:lang w:val="en-US"/>
        </w:rPr>
        <w:t>Claus</w:t>
      </w:r>
      <w:r>
        <w:rPr>
          <w:rFonts w:ascii="Times New Roman" w:hAnsi="Times New Roman"/>
        </w:rPr>
        <w:t xml:space="preserve">, </w:t>
      </w:r>
      <w:r>
        <w:rPr>
          <w:rFonts w:ascii="Times New Roman" w:hAnsi="Times New Roman"/>
          <w:lang w:val="en-US"/>
        </w:rPr>
        <w:t>Berkeley</w:t>
      </w:r>
      <w:r>
        <w:rPr>
          <w:rFonts w:ascii="Times New Roman" w:hAnsi="Times New Roman"/>
        </w:rPr>
        <w:t xml:space="preserve">, 1986). Первоначально готовят раствор лизоцима, содержащий 10000 ЕД/мл в дистиллированной воде, и стерилизуют фильтрацией. 1 мл раствора лизоцима смешивают с 99 мл стерильного питательного бульона и разливают по 2,5 мл в пробирки. При изучении бацилл, патогенных для насекомых, 1 мл лизоцимового раствора (0,1%) смешивают с 99 мл полужидкого агара, который готовят следующим образом. В </w:t>
      </w:r>
      <w:smartTag w:uri="urn:schemas-microsoft-com:office:smarttags" w:element="metricconverter">
        <w:smartTagPr>
          <w:attr w:name="ProductID" w:val="1 л"/>
        </w:smartTagPr>
        <w:r>
          <w:rPr>
            <w:rFonts w:ascii="Times New Roman" w:hAnsi="Times New Roman"/>
          </w:rPr>
          <w:t>1 л</w:t>
        </w:r>
      </w:smartTag>
      <w:r>
        <w:rPr>
          <w:rFonts w:ascii="Times New Roman" w:hAnsi="Times New Roman"/>
        </w:rPr>
        <w:t xml:space="preserve"> дистиллированной воды растворя</w:t>
      </w:r>
      <w:r>
        <w:rPr>
          <w:rFonts w:ascii="Times New Roman" w:hAnsi="Times New Roman"/>
        </w:rPr>
        <w:softHyphen/>
        <w:t xml:space="preserve">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агара, </w:t>
      </w:r>
      <w:smartTag w:uri="urn:schemas-microsoft-com:office:smarttags" w:element="metricconverter">
        <w:smartTagPr>
          <w:attr w:name="ProductID" w:val="3 г"/>
        </w:smartTagPr>
        <w:r>
          <w:rPr>
            <w:rFonts w:ascii="Times New Roman" w:hAnsi="Times New Roman"/>
          </w:rPr>
          <w:t>3 г</w:t>
        </w:r>
      </w:smartTag>
      <w:r>
        <w:rPr>
          <w:rFonts w:ascii="Times New Roman" w:hAnsi="Times New Roman"/>
        </w:rPr>
        <w:t xml:space="preserve"> </w:t>
      </w:r>
      <w:r>
        <w:rPr>
          <w:rFonts w:ascii="Times New Roman" w:hAnsi="Times New Roman"/>
          <w:lang w:val="en-US"/>
        </w:rPr>
        <w:t>Na</w:t>
      </w:r>
      <w:r>
        <w:rPr>
          <w:rFonts w:ascii="Times New Roman" w:hAnsi="Times New Roman"/>
          <w:vertAlign w:val="subscript"/>
        </w:rPr>
        <w:t>2</w:t>
      </w:r>
      <w:r>
        <w:rPr>
          <w:rFonts w:ascii="Times New Roman" w:hAnsi="Times New Roman"/>
          <w:lang w:val="en-US"/>
        </w:rPr>
        <w:t>HPO</w:t>
      </w:r>
      <w:r>
        <w:rPr>
          <w:rFonts w:ascii="Times New Roman" w:hAnsi="Times New Roman"/>
          <w:vertAlign w:val="subscript"/>
        </w:rPr>
        <w:t>4</w:t>
      </w:r>
      <w:r>
        <w:rPr>
          <w:rFonts w:ascii="Times New Roman" w:hAnsi="Times New Roman"/>
        </w:rPr>
        <w:t xml:space="preserve">, по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дрожжевого экстракта и триптона; фильтруют, устанавливают рН 7,3-7,5 и стерилизуют при 121°С 20 минут. Затем стерильно добавляют раствор глюкозы из расчета 2 г/л. Глюкозу предварительно стерилизуют в виде 10%-ного раствора при 115°С 20 минут. Используют для идентификации видов рода </w:t>
      </w:r>
      <w:r>
        <w:rPr>
          <w:rFonts w:ascii="Times New Roman" w:hAnsi="Times New Roman"/>
          <w:lang w:val="en-US"/>
        </w:rPr>
        <w:t>Bacillus</w:t>
      </w:r>
      <w:r>
        <w:rPr>
          <w:rFonts w:ascii="Times New Roman" w:hAnsi="Times New Roman"/>
        </w:rPr>
        <w:t xml:space="preserve">. </w:t>
      </w:r>
    </w:p>
    <w:p w:rsidR="00255F84" w:rsidRDefault="00255F84">
      <w:pPr>
        <w:pStyle w:val="a6"/>
        <w:rPr>
          <w:rFonts w:ascii="Times New Roman" w:hAnsi="Times New Roman"/>
        </w:rPr>
      </w:pPr>
      <w:r>
        <w:rPr>
          <w:rStyle w:val="a7"/>
          <w:rFonts w:ascii="Times New Roman" w:hAnsi="Times New Roman"/>
        </w:rPr>
        <w:t>Дифференциально-диагностическая среда.</w:t>
      </w:r>
      <w:r>
        <w:rPr>
          <w:rFonts w:ascii="Times New Roman" w:hAnsi="Times New Roman"/>
        </w:rPr>
        <w:t xml:space="preserve"> К 100 мл питательного агара, расплавленного и имеющего температуру 45—50°С, добавляют следующие растворы: 0,5 </w:t>
      </w:r>
      <w:r w:rsidR="0035381F">
        <w:rPr>
          <w:rFonts w:ascii="Times New Roman" w:hAnsi="Times New Roman"/>
        </w:rPr>
        <w:t>мл</w:t>
      </w:r>
      <w:r>
        <w:rPr>
          <w:rFonts w:ascii="Times New Roman" w:hAnsi="Times New Roman"/>
        </w:rPr>
        <w:t xml:space="preserve"> полимиксина М сульфата, 0,5 </w:t>
      </w:r>
      <w:r w:rsidR="0035381F">
        <w:rPr>
          <w:rFonts w:ascii="Times New Roman" w:hAnsi="Times New Roman"/>
        </w:rPr>
        <w:t>мл</w:t>
      </w:r>
      <w:r>
        <w:rPr>
          <w:rFonts w:ascii="Times New Roman" w:hAnsi="Times New Roman"/>
        </w:rPr>
        <w:t xml:space="preserve"> невиграмона, 1,0 </w:t>
      </w:r>
      <w:r w:rsidR="0035381F">
        <w:rPr>
          <w:rFonts w:ascii="Times New Roman" w:hAnsi="Times New Roman"/>
        </w:rPr>
        <w:t>мл</w:t>
      </w:r>
      <w:r>
        <w:rPr>
          <w:rFonts w:ascii="Times New Roman" w:hAnsi="Times New Roman"/>
        </w:rPr>
        <w:t xml:space="preserve"> гризеофульвина, 10 </w:t>
      </w:r>
      <w:r w:rsidR="0035381F">
        <w:rPr>
          <w:rFonts w:ascii="Times New Roman" w:hAnsi="Times New Roman"/>
        </w:rPr>
        <w:t>мл</w:t>
      </w:r>
      <w:r>
        <w:rPr>
          <w:rFonts w:ascii="Times New Roman" w:hAnsi="Times New Roman"/>
        </w:rPr>
        <w:t xml:space="preserve"> моющего средства «Про</w:t>
      </w:r>
      <w:r>
        <w:rPr>
          <w:rFonts w:ascii="Times New Roman" w:hAnsi="Times New Roman"/>
        </w:rPr>
        <w:softHyphen/>
        <w:t xml:space="preserve">гресс», 0,1 </w:t>
      </w:r>
      <w:r w:rsidR="0035381F">
        <w:rPr>
          <w:rFonts w:ascii="Times New Roman" w:hAnsi="Times New Roman"/>
        </w:rPr>
        <w:t>мл</w:t>
      </w:r>
      <w:r>
        <w:rPr>
          <w:rFonts w:ascii="Times New Roman" w:hAnsi="Times New Roman"/>
        </w:rPr>
        <w:t xml:space="preserve"> натрия фенолфталеинфосфата. Компоненты перемеши</w:t>
      </w:r>
      <w:r>
        <w:rPr>
          <w:rFonts w:ascii="Times New Roman" w:hAnsi="Times New Roman"/>
        </w:rPr>
        <w:softHyphen/>
        <w:t xml:space="preserve">вают, разливают в чашки Петри. Среда пригодна 1—2 суток при хранении в условиях холодильника. Через 18—24 ч культивирования посевов в крышку чашки Петри вносят 1-2 </w:t>
      </w:r>
      <w:r w:rsidR="0035381F">
        <w:rPr>
          <w:rFonts w:ascii="Times New Roman" w:hAnsi="Times New Roman"/>
        </w:rPr>
        <w:t>мл</w:t>
      </w:r>
      <w:r>
        <w:rPr>
          <w:rFonts w:ascii="Times New Roman" w:hAnsi="Times New Roman"/>
        </w:rPr>
        <w:t xml:space="preserve"> 25%-ного водного раствора аммиака. Чашку выдержи</w:t>
      </w:r>
      <w:r>
        <w:rPr>
          <w:rFonts w:ascii="Times New Roman" w:hAnsi="Times New Roman"/>
        </w:rPr>
        <w:softHyphen/>
        <w:t>вают (крышкой вниз) при 20°С 1 минуту и учитывают результат. Коло</w:t>
      </w:r>
      <w:r>
        <w:rPr>
          <w:rFonts w:ascii="Times New Roman" w:hAnsi="Times New Roman"/>
        </w:rPr>
        <w:softHyphen/>
        <w:t xml:space="preserve">нии бактерий с фосфатазной активностью розовеют, остальные колонии, в том числе В. </w:t>
      </w:r>
      <w:r>
        <w:rPr>
          <w:rFonts w:ascii="Times New Roman" w:hAnsi="Times New Roman"/>
          <w:lang w:val="en-US"/>
        </w:rPr>
        <w:t>anthracis</w:t>
      </w:r>
      <w:r>
        <w:rPr>
          <w:rFonts w:ascii="Times New Roman" w:hAnsi="Times New Roman"/>
        </w:rPr>
        <w:t>, остаются бесцветными. Среда обладает селектив</w:t>
      </w:r>
      <w:r>
        <w:rPr>
          <w:rFonts w:ascii="Times New Roman" w:hAnsi="Times New Roman"/>
        </w:rPr>
        <w:softHyphen/>
        <w:t xml:space="preserve">ными свойствами. </w:t>
      </w:r>
    </w:p>
    <w:p w:rsidR="00255F84" w:rsidRDefault="00255F84">
      <w:pPr>
        <w:pStyle w:val="a6"/>
        <w:rPr>
          <w:rFonts w:ascii="Times New Roman" w:hAnsi="Times New Roman"/>
        </w:rPr>
      </w:pPr>
      <w:r>
        <w:rPr>
          <w:rFonts w:ascii="Times New Roman" w:hAnsi="Times New Roman"/>
          <w:i/>
        </w:rPr>
        <w:t>Приготовление растворов</w:t>
      </w:r>
      <w:r>
        <w:rPr>
          <w:rFonts w:ascii="Times New Roman" w:hAnsi="Times New Roman"/>
        </w:rPr>
        <w:t>. Полимиксина М сульфат растворяют в физиологическом растворе с расчетом 10000 ЕД/</w:t>
      </w:r>
      <w:r w:rsidR="0035381F">
        <w:rPr>
          <w:rFonts w:ascii="Times New Roman" w:hAnsi="Times New Roman"/>
        </w:rPr>
        <w:t>мл</w:t>
      </w:r>
      <w:r>
        <w:rPr>
          <w:rFonts w:ascii="Times New Roman" w:hAnsi="Times New Roman"/>
        </w:rPr>
        <w:t>. Невиграмон растворяют в 25%-ном водном растворе аммиака, затем разводят стерильным 0,9%-ным раствором натрия хлорида до концентра</w:t>
      </w:r>
      <w:r>
        <w:rPr>
          <w:rFonts w:ascii="Times New Roman" w:hAnsi="Times New Roman"/>
        </w:rPr>
        <w:softHyphen/>
        <w:t>ции 100 мкг/</w:t>
      </w:r>
      <w:r w:rsidR="0035381F">
        <w:rPr>
          <w:rFonts w:ascii="Times New Roman" w:hAnsi="Times New Roman"/>
        </w:rPr>
        <w:t>мл</w:t>
      </w:r>
      <w:r>
        <w:rPr>
          <w:rFonts w:ascii="Times New Roman" w:hAnsi="Times New Roman"/>
        </w:rPr>
        <w:t>. Моющее средство «Прогресс» разводят стерильной дистиллированной водой до концентрации 0,1%. Гризеофульвин расти</w:t>
      </w:r>
      <w:r>
        <w:rPr>
          <w:rFonts w:ascii="Times New Roman" w:hAnsi="Times New Roman"/>
        </w:rPr>
        <w:softHyphen/>
        <w:t>рают в ступке, растворяют в стерильной дистиллированной воде до кон</w:t>
      </w:r>
      <w:r>
        <w:rPr>
          <w:rFonts w:ascii="Times New Roman" w:hAnsi="Times New Roman"/>
        </w:rPr>
        <w:softHyphen/>
        <w:t>центрации 100 мкг/</w:t>
      </w:r>
      <w:r w:rsidR="0035381F">
        <w:rPr>
          <w:rFonts w:ascii="Times New Roman" w:hAnsi="Times New Roman"/>
        </w:rPr>
        <w:t>мл</w:t>
      </w:r>
      <w:r>
        <w:rPr>
          <w:rFonts w:ascii="Times New Roman" w:hAnsi="Times New Roman"/>
        </w:rPr>
        <w:t>. Натрия фенолфталеинфосфат (коммерческий 10%-ный раствор) прогревают на водяной бане при 56°С 30 минут. Среду используют для выделения из загрязненного материала воз</w:t>
      </w:r>
      <w:r>
        <w:rPr>
          <w:rFonts w:ascii="Times New Roman" w:hAnsi="Times New Roman"/>
        </w:rPr>
        <w:softHyphen/>
        <w:t xml:space="preserve">будителя сибирской язвы. </w:t>
      </w:r>
    </w:p>
    <w:p w:rsidR="00255F84" w:rsidRDefault="00255F84">
      <w:pPr>
        <w:pStyle w:val="a6"/>
        <w:rPr>
          <w:rFonts w:ascii="Times New Roman" w:hAnsi="Times New Roman"/>
        </w:rPr>
      </w:pPr>
      <w:r>
        <w:rPr>
          <w:rStyle w:val="a7"/>
          <w:rFonts w:ascii="Times New Roman" w:hAnsi="Times New Roman"/>
        </w:rPr>
        <w:t>Среда Буза</w:t>
      </w:r>
      <w:r>
        <w:rPr>
          <w:rFonts w:ascii="Times New Roman" w:hAnsi="Times New Roman"/>
        </w:rPr>
        <w:t xml:space="preserve"> (Шляхов, 1973). К 3%-ному голодному (без пепто</w:t>
      </w:r>
      <w:r>
        <w:rPr>
          <w:rFonts w:ascii="Times New Roman" w:hAnsi="Times New Roman"/>
        </w:rPr>
        <w:softHyphen/>
        <w:t xml:space="preserve">на) агару (рН 7,2-7,4) добавляют 15% дефибринированной крови барана. Используют для культивирования возбудителя сибирской язвы. </w:t>
      </w:r>
    </w:p>
    <w:p w:rsidR="00255F84" w:rsidRDefault="00255F84">
      <w:pPr>
        <w:pStyle w:val="a6"/>
        <w:rPr>
          <w:rFonts w:ascii="Times New Roman" w:hAnsi="Times New Roman"/>
        </w:rPr>
      </w:pPr>
      <w:r>
        <w:rPr>
          <w:rStyle w:val="a7"/>
          <w:rFonts w:ascii="Times New Roman" w:hAnsi="Times New Roman"/>
        </w:rPr>
        <w:t>Селективный агар для выделения и идентификации В. cereus</w:t>
      </w:r>
      <w:r>
        <w:rPr>
          <w:rFonts w:ascii="Times New Roman" w:hAnsi="Times New Roman"/>
        </w:rPr>
        <w:t xml:space="preserve"> (</w:t>
      </w:r>
      <w:r>
        <w:rPr>
          <w:rFonts w:ascii="Times New Roman" w:hAnsi="Times New Roman"/>
          <w:lang w:val="en-US"/>
        </w:rPr>
        <w:t>Hoibrook</w:t>
      </w:r>
      <w:r>
        <w:rPr>
          <w:rFonts w:ascii="Times New Roman" w:hAnsi="Times New Roman"/>
        </w:rPr>
        <w:t xml:space="preserve">, </w:t>
      </w:r>
      <w:r>
        <w:rPr>
          <w:rFonts w:ascii="Times New Roman" w:hAnsi="Times New Roman"/>
          <w:lang w:val="en-US"/>
        </w:rPr>
        <w:t>Anderson</w:t>
      </w:r>
      <w:r>
        <w:rPr>
          <w:rFonts w:ascii="Times New Roman" w:hAnsi="Times New Roman"/>
        </w:rPr>
        <w:t xml:space="preserve">, 1980). 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пептона,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маннита, </w:t>
      </w:r>
      <w:smartTag w:uri="urn:schemas-microsoft-com:office:smarttags" w:element="metricconverter">
        <w:smartTagPr>
          <w:attr w:name="ProductID" w:val="2 г"/>
        </w:smartTagPr>
        <w:r>
          <w:rPr>
            <w:rFonts w:ascii="Times New Roman" w:hAnsi="Times New Roman"/>
          </w:rPr>
          <w:t>2 г</w:t>
        </w:r>
      </w:smartTag>
      <w:r>
        <w:rPr>
          <w:rFonts w:ascii="Times New Roman" w:hAnsi="Times New Roman"/>
        </w:rPr>
        <w:t xml:space="preserve"> натрия хлорида, </w:t>
      </w:r>
      <w:smartTag w:uri="urn:schemas-microsoft-com:office:smarttags" w:element="metricconverter">
        <w:smartTagPr>
          <w:attr w:name="ProductID" w:val="0,1 г"/>
        </w:smartTagPr>
        <w:r>
          <w:rPr>
            <w:rFonts w:ascii="Times New Roman" w:hAnsi="Times New Roman"/>
          </w:rPr>
          <w:t>0,1 г</w:t>
        </w:r>
      </w:smartTag>
      <w:r>
        <w:rPr>
          <w:rFonts w:ascii="Times New Roman" w:hAnsi="Times New Roman"/>
        </w:rPr>
        <w:t xml:space="preserve"> магния сульфата, </w:t>
      </w:r>
      <w:smartTag w:uri="urn:schemas-microsoft-com:office:smarttags" w:element="metricconverter">
        <w:smartTagPr>
          <w:attr w:name="ProductID" w:val="2,5 г"/>
        </w:smartTagPr>
        <w:r>
          <w:rPr>
            <w:rFonts w:ascii="Times New Roman" w:hAnsi="Times New Roman"/>
          </w:rPr>
          <w:t>2,5 г</w:t>
        </w:r>
      </w:smartTag>
      <w:r>
        <w:rPr>
          <w:rFonts w:ascii="Times New Roman" w:hAnsi="Times New Roman"/>
        </w:rPr>
        <w:t xml:space="preserve"> </w:t>
      </w:r>
      <w:r>
        <w:rPr>
          <w:rFonts w:ascii="Times New Roman" w:hAnsi="Times New Roman"/>
          <w:lang w:val="en-US"/>
        </w:rPr>
        <w:t>Na</w:t>
      </w:r>
      <w:r>
        <w:rPr>
          <w:rFonts w:ascii="Times New Roman" w:hAnsi="Times New Roman"/>
          <w:vertAlign w:val="subscript"/>
        </w:rPr>
        <w:t>2</w:t>
      </w:r>
      <w:r>
        <w:rPr>
          <w:rFonts w:ascii="Times New Roman" w:hAnsi="Times New Roman"/>
          <w:lang w:val="en-US"/>
        </w:rPr>
        <w:t>HPO</w:t>
      </w:r>
      <w:r>
        <w:rPr>
          <w:rFonts w:ascii="Times New Roman" w:hAnsi="Times New Roman"/>
          <w:vertAlign w:val="subscript"/>
        </w:rPr>
        <w:t>4</w:t>
      </w:r>
      <w:r>
        <w:rPr>
          <w:rFonts w:ascii="Times New Roman" w:hAnsi="Times New Roman"/>
        </w:rPr>
        <w:t xml:space="preserve">, </w:t>
      </w:r>
      <w:smartTag w:uri="urn:schemas-microsoft-com:office:smarttags" w:element="metricconverter">
        <w:smartTagPr>
          <w:attr w:name="ProductID" w:val="0,25 г"/>
        </w:smartTagPr>
        <w:r>
          <w:rPr>
            <w:rFonts w:ascii="Times New Roman" w:hAnsi="Times New Roman"/>
          </w:rPr>
          <w:t>0,25 г</w:t>
        </w:r>
      </w:smartTag>
      <w:r>
        <w:rPr>
          <w:rFonts w:ascii="Times New Roman" w:hAnsi="Times New Roman"/>
        </w:rPr>
        <w:t xml:space="preserve"> КН</w:t>
      </w:r>
      <w:r>
        <w:rPr>
          <w:rFonts w:ascii="Times New Roman" w:hAnsi="Times New Roman"/>
          <w:vertAlign w:val="subscript"/>
        </w:rPr>
        <w:t>2</w:t>
      </w:r>
      <w:r>
        <w:rPr>
          <w:rFonts w:ascii="Times New Roman" w:hAnsi="Times New Roman"/>
        </w:rPr>
        <w:t>РО</w:t>
      </w:r>
      <w:r>
        <w:rPr>
          <w:rFonts w:ascii="Times New Roman" w:hAnsi="Times New Roman"/>
          <w:vertAlign w:val="subscript"/>
        </w:rPr>
        <w:t>4</w:t>
      </w:r>
      <w:r>
        <w:rPr>
          <w:rFonts w:ascii="Times New Roman" w:hAnsi="Times New Roman"/>
        </w:rPr>
        <w:t xml:space="preserve">, </w:t>
      </w:r>
      <w:smartTag w:uri="urn:schemas-microsoft-com:office:smarttags" w:element="metricconverter">
        <w:smartTagPr>
          <w:attr w:name="ProductID" w:val="0,12 г"/>
        </w:smartTagPr>
        <w:r>
          <w:rPr>
            <w:rFonts w:ascii="Times New Roman" w:hAnsi="Times New Roman"/>
          </w:rPr>
          <w:t>0,12 г</w:t>
        </w:r>
      </w:smartTag>
      <w:r>
        <w:rPr>
          <w:rFonts w:ascii="Times New Roman" w:hAnsi="Times New Roman"/>
        </w:rPr>
        <w:t xml:space="preserve"> бромтимолового синего,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натрия пирувата, </w:t>
      </w:r>
      <w:smartTag w:uri="urn:schemas-microsoft-com:office:smarttags" w:element="metricconverter">
        <w:smartTagPr>
          <w:attr w:name="ProductID" w:val="14 г"/>
        </w:smartTagPr>
        <w:r>
          <w:rPr>
            <w:rFonts w:ascii="Times New Roman" w:hAnsi="Times New Roman"/>
          </w:rPr>
          <w:t>14 г</w:t>
        </w:r>
      </w:smartTag>
      <w:r>
        <w:rPr>
          <w:rFonts w:ascii="Times New Roman" w:hAnsi="Times New Roman"/>
        </w:rPr>
        <w:t xml:space="preserve"> агара. Стерилизуют автоклавированием при 121°С 15 минут. К расплавленному и охлажденному до 50°С агару добавляют стерилизованный фильтрацией раствор полимиксина В на дистиллиро</w:t>
      </w:r>
      <w:r>
        <w:rPr>
          <w:rFonts w:ascii="Times New Roman" w:hAnsi="Times New Roman"/>
        </w:rPr>
        <w:softHyphen/>
        <w:t>ванной воде из расчета конечного содержания 100 ЕД в 1 мл среды. Ком</w:t>
      </w:r>
      <w:r>
        <w:rPr>
          <w:rFonts w:ascii="Times New Roman" w:hAnsi="Times New Roman"/>
        </w:rPr>
        <w:softHyphen/>
        <w:t xml:space="preserve">поненты перемешивают и среду разливают в чашки Петри. Типичные колонии В. </w:t>
      </w:r>
      <w:r>
        <w:rPr>
          <w:rFonts w:ascii="Times New Roman" w:hAnsi="Times New Roman"/>
          <w:lang w:val="en-US"/>
        </w:rPr>
        <w:t>cereus</w:t>
      </w:r>
      <w:r>
        <w:rPr>
          <w:rFonts w:ascii="Times New Roman" w:hAnsi="Times New Roman"/>
        </w:rPr>
        <w:t xml:space="preserve"> диаметром около </w:t>
      </w:r>
      <w:smartTag w:uri="urn:schemas-microsoft-com:office:smarttags" w:element="metricconverter">
        <w:smartTagPr>
          <w:attr w:name="ProductID" w:val="5 мм"/>
        </w:smartTagPr>
        <w:r>
          <w:rPr>
            <w:rFonts w:ascii="Times New Roman" w:hAnsi="Times New Roman"/>
          </w:rPr>
          <w:t>5 мм</w:t>
        </w:r>
      </w:smartTag>
      <w:r>
        <w:rPr>
          <w:rFonts w:ascii="Times New Roman" w:hAnsi="Times New Roman"/>
        </w:rPr>
        <w:t xml:space="preserve"> с характер</w:t>
      </w:r>
      <w:r>
        <w:rPr>
          <w:rFonts w:ascii="Times New Roman" w:hAnsi="Times New Roman"/>
        </w:rPr>
        <w:softHyphen/>
        <w:t>ным синеватым оттенком (расщепление маннита), окружены зоной преципитации желточной эмульсии аналогичного цвета. По этим призна</w:t>
      </w:r>
      <w:r>
        <w:rPr>
          <w:rFonts w:ascii="Times New Roman" w:hAnsi="Times New Roman"/>
        </w:rPr>
        <w:softHyphen/>
        <w:t xml:space="preserve">кам В. </w:t>
      </w:r>
      <w:r>
        <w:rPr>
          <w:rFonts w:ascii="Times New Roman" w:hAnsi="Times New Roman"/>
          <w:lang w:val="en-US"/>
        </w:rPr>
        <w:t>cereus</w:t>
      </w:r>
      <w:r>
        <w:rPr>
          <w:rFonts w:ascii="Times New Roman" w:hAnsi="Times New Roman"/>
        </w:rPr>
        <w:t xml:space="preserve"> можно отличить от других бацилл, кроме В. </w:t>
      </w:r>
      <w:r>
        <w:rPr>
          <w:rFonts w:ascii="Times New Roman" w:hAnsi="Times New Roman"/>
          <w:lang w:val="en-US"/>
        </w:rPr>
        <w:t>thuringiensis</w:t>
      </w:r>
      <w:r>
        <w:rPr>
          <w:rFonts w:ascii="Times New Roman" w:hAnsi="Times New Roman"/>
        </w:rPr>
        <w:t xml:space="preserve">. Изменение желточного компонента в среде вызывают также </w:t>
      </w:r>
      <w:r>
        <w:rPr>
          <w:rFonts w:ascii="Times New Roman" w:hAnsi="Times New Roman"/>
          <w:lang w:val="en-US"/>
        </w:rPr>
        <w:t>S</w:t>
      </w:r>
      <w:r>
        <w:rPr>
          <w:rFonts w:ascii="Times New Roman" w:hAnsi="Times New Roman"/>
        </w:rPr>
        <w:t xml:space="preserve">. </w:t>
      </w:r>
      <w:r>
        <w:rPr>
          <w:rFonts w:ascii="Times New Roman" w:hAnsi="Times New Roman"/>
          <w:lang w:val="en-US"/>
        </w:rPr>
        <w:t>aureus</w:t>
      </w:r>
      <w:r>
        <w:rPr>
          <w:rFonts w:ascii="Times New Roman" w:hAnsi="Times New Roman"/>
        </w:rPr>
        <w:t xml:space="preserve">, </w:t>
      </w:r>
      <w:r>
        <w:rPr>
          <w:rFonts w:ascii="Times New Roman" w:hAnsi="Times New Roman"/>
          <w:lang w:val="en-US"/>
        </w:rPr>
        <w:t>S</w:t>
      </w:r>
      <w:r>
        <w:rPr>
          <w:rFonts w:ascii="Times New Roman" w:hAnsi="Times New Roman"/>
        </w:rPr>
        <w:t xml:space="preserve">. </w:t>
      </w:r>
      <w:r>
        <w:rPr>
          <w:rFonts w:ascii="Times New Roman" w:hAnsi="Times New Roman"/>
          <w:lang w:val="en-US"/>
        </w:rPr>
        <w:t>marcescens</w:t>
      </w:r>
      <w:r>
        <w:rPr>
          <w:rFonts w:ascii="Times New Roman" w:hAnsi="Times New Roman"/>
        </w:rPr>
        <w:t xml:space="preserve">, </w:t>
      </w:r>
      <w:r>
        <w:rPr>
          <w:rFonts w:ascii="Times New Roman" w:hAnsi="Times New Roman"/>
          <w:lang w:val="en-US"/>
        </w:rPr>
        <w:t>P</w:t>
      </w:r>
      <w:r>
        <w:rPr>
          <w:rFonts w:ascii="Times New Roman" w:hAnsi="Times New Roman"/>
        </w:rPr>
        <w:t xml:space="preserve">. </w:t>
      </w:r>
      <w:r>
        <w:rPr>
          <w:rFonts w:ascii="Times New Roman" w:hAnsi="Times New Roman"/>
          <w:lang w:val="en-US"/>
        </w:rPr>
        <w:t>vulgans</w:t>
      </w:r>
      <w:r>
        <w:rPr>
          <w:rFonts w:ascii="Times New Roman" w:hAnsi="Times New Roman"/>
        </w:rPr>
        <w:t>, но они имеют другую форму колоний и зону про</w:t>
      </w:r>
      <w:r>
        <w:rPr>
          <w:rFonts w:ascii="Times New Roman" w:hAnsi="Times New Roman"/>
        </w:rPr>
        <w:softHyphen/>
        <w:t xml:space="preserve">светления вокруг них. </w:t>
      </w:r>
    </w:p>
    <w:p w:rsidR="00255F84" w:rsidRDefault="00255F84">
      <w:pPr>
        <w:pStyle w:val="a6"/>
        <w:rPr>
          <w:rFonts w:ascii="Times New Roman" w:hAnsi="Times New Roman"/>
        </w:rPr>
      </w:pPr>
      <w:r>
        <w:rPr>
          <w:rStyle w:val="a7"/>
          <w:rFonts w:ascii="Times New Roman" w:hAnsi="Times New Roman"/>
        </w:rPr>
        <w:t>Жидкая среда обогащения для выделения В. cereus</w:t>
      </w:r>
      <w:r>
        <w:rPr>
          <w:rFonts w:ascii="Times New Roman" w:hAnsi="Times New Roman"/>
        </w:rPr>
        <w:t xml:space="preserve"> (</w:t>
      </w:r>
      <w:r>
        <w:rPr>
          <w:rFonts w:ascii="Times New Roman" w:hAnsi="Times New Roman"/>
          <w:lang w:val="en-US"/>
        </w:rPr>
        <w:t>Claus</w:t>
      </w:r>
      <w:r>
        <w:rPr>
          <w:rFonts w:ascii="Times New Roman" w:hAnsi="Times New Roman"/>
        </w:rPr>
        <w:t xml:space="preserve">, 1955). В 100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w:t>
      </w:r>
      <w:r>
        <w:rPr>
          <w:rFonts w:ascii="Times New Roman" w:hAnsi="Times New Roman"/>
          <w:lang w:val="en-US"/>
        </w:rPr>
        <w:t>KNO</w:t>
      </w:r>
      <w:r>
        <w:rPr>
          <w:rFonts w:ascii="Times New Roman" w:hAnsi="Times New Roman"/>
          <w:vertAlign w:val="subscript"/>
        </w:rPr>
        <w:t>3</w:t>
      </w:r>
      <w:r>
        <w:rPr>
          <w:rFonts w:ascii="Times New Roman" w:hAnsi="Times New Roman"/>
        </w:rPr>
        <w:t xml:space="preserve">,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пепто</w:t>
      </w:r>
      <w:r>
        <w:rPr>
          <w:rFonts w:ascii="Times New Roman" w:hAnsi="Times New Roman"/>
        </w:rPr>
        <w:softHyphen/>
        <w:t xml:space="preserve">на, </w:t>
      </w:r>
      <w:smartTag w:uri="urn:schemas-microsoft-com:office:smarttags" w:element="metricconverter">
        <w:smartTagPr>
          <w:attr w:name="ProductID" w:val="3 г"/>
        </w:smartTagPr>
        <w:r>
          <w:rPr>
            <w:rFonts w:ascii="Times New Roman" w:hAnsi="Times New Roman"/>
          </w:rPr>
          <w:t>3 г</w:t>
        </w:r>
      </w:smartTag>
      <w:r>
        <w:rPr>
          <w:rFonts w:ascii="Times New Roman" w:hAnsi="Times New Roman"/>
        </w:rPr>
        <w:t xml:space="preserve"> мясного экстракта. Устанавливают рН 7,0, стерилизуют при 120°С 15 минут. Исследуемый материал предварительно прогревают при 80°С 10 минут. Через 24 ч инкубирования при 30°С одну бактери</w:t>
      </w:r>
      <w:r>
        <w:rPr>
          <w:rFonts w:ascii="Times New Roman" w:hAnsi="Times New Roman"/>
        </w:rPr>
        <w:softHyphen/>
        <w:t>ологическую петлю засевают на питательный агар с желточной эмуль</w:t>
      </w:r>
      <w:r>
        <w:rPr>
          <w:rFonts w:ascii="Times New Roman" w:hAnsi="Times New Roman"/>
        </w:rPr>
        <w:softHyphen/>
        <w:t xml:space="preserve">сией. Культивируют при 37°С для подавления роста В. </w:t>
      </w:r>
      <w:r>
        <w:rPr>
          <w:rFonts w:ascii="Times New Roman" w:hAnsi="Times New Roman"/>
          <w:lang w:val="en-US"/>
        </w:rPr>
        <w:t>mycoides</w:t>
      </w:r>
      <w:r>
        <w:rPr>
          <w:rFonts w:ascii="Times New Roman" w:hAnsi="Times New Roman"/>
        </w:rPr>
        <w:t>.</w:t>
      </w:r>
    </w:p>
    <w:p w:rsidR="00255F84" w:rsidRDefault="00255F84">
      <w:pPr>
        <w:pStyle w:val="2"/>
        <w:rPr>
          <w:rFonts w:ascii="Times New Roman" w:hAnsi="Times New Roman"/>
        </w:rPr>
      </w:pPr>
      <w:bookmarkStart w:id="12" w:name="_Toc462830122"/>
      <w:r>
        <w:rPr>
          <w:rFonts w:ascii="Times New Roman" w:hAnsi="Times New Roman"/>
        </w:rPr>
        <w:t>Бактерии рода Clostridium</w:t>
      </w:r>
      <w:bookmarkEnd w:id="12"/>
    </w:p>
    <w:p w:rsidR="00255F84" w:rsidRDefault="00255F84">
      <w:pPr>
        <w:pStyle w:val="a6"/>
        <w:rPr>
          <w:rFonts w:ascii="Times New Roman" w:hAnsi="Times New Roman"/>
        </w:rPr>
      </w:pPr>
      <w:r>
        <w:rPr>
          <w:rFonts w:ascii="Times New Roman" w:hAnsi="Times New Roman"/>
        </w:rPr>
        <w:t xml:space="preserve">К роду Clostridium относятся подвижные палочки (реже неподвижные), величиной 1,5-20,0 мкм, с закругленными, иногда с заостренными концами, часто расположеные в парах или короткими цепочками. Образуют овальные или круглые эндоспоры, придающие клеткам веретенообразную форму (от гр. </w:t>
      </w:r>
      <w:r>
        <w:rPr>
          <w:rStyle w:val="af0"/>
          <w:rFonts w:ascii="Times New Roman" w:hAnsi="Times New Roman"/>
        </w:rPr>
        <w:t>kloster — вере</w:t>
      </w:r>
      <w:r>
        <w:rPr>
          <w:rStyle w:val="af0"/>
          <w:rFonts w:ascii="Times New Roman" w:hAnsi="Times New Roman"/>
        </w:rPr>
        <w:softHyphen/>
        <w:t>тено</w:t>
      </w:r>
      <w:r>
        <w:rPr>
          <w:rFonts w:ascii="Times New Roman" w:hAnsi="Times New Roman"/>
        </w:rPr>
        <w:t>). С возрастом могут изменять отношение к окрашиванию по Граму, но на ранних стадиях культивирования всегда грамположительны. Большинство видов хемоорганотрофы, но некоторые могут расти хемоавтотрофно или хемолитотрофно; одни виды проявляют сахаролитическую, другие — протеолитическую активность (возможно сочетание этих свойств либо их полное отсутствие). Наиболее характерные признаки — способность вызывать маслянокислое брожение и анаэробный распад углеводов с образованием масляной кислоты и газов (СО</w:t>
      </w:r>
      <w:r>
        <w:rPr>
          <w:rFonts w:ascii="Times New Roman" w:hAnsi="Times New Roman"/>
          <w:vertAlign w:val="subscript"/>
        </w:rPr>
        <w:t>2</w:t>
      </w:r>
      <w:r>
        <w:rPr>
          <w:rFonts w:ascii="Times New Roman" w:hAnsi="Times New Roman"/>
        </w:rPr>
        <w:t xml:space="preserve"> водород, иногда метан). Восстанавливают сульфиты до сульфидов. Обычно каталазо</w:t>
      </w:r>
      <w:r>
        <w:rPr>
          <w:rFonts w:ascii="Times New Roman" w:hAnsi="Times New Roman"/>
        </w:rPr>
        <w:softHyphen/>
        <w:t>отрица</w:t>
      </w:r>
      <w:r>
        <w:rPr>
          <w:rFonts w:ascii="Times New Roman" w:hAnsi="Times New Roman"/>
        </w:rPr>
        <w:softHyphen/>
        <w:t>тельные. Большинство видов — строгие анаэробы; также имеются аэротолерантные виды или отдельные штаммы. Типовой вид — Clostridium butyricum; вызывает маслянокислое брожение углеводов, открытие этой палочки позволило Пастеру (1861) выделить анаэробные микроорганизмы. Термин «клостридии» ввел Трекюль (1863). Род включает виды, обитающие в почве, на дне пресных и соленых водоемов, в кишечнике человека и животных; некоторые виды патогенны, а некоторые нашли применение в промышленном производстве некоторых органических кислот и спиртов. Современная систематика выделяет 5 групп микроорганизмов, разделяемых по расположению спор, способности гидролизовать желатин и особым требованиям для роста. По экологическим свойствам выделяют 3 группы клостридий: возбудители бродильных процессов (с преоб</w:t>
      </w:r>
      <w:r>
        <w:rPr>
          <w:rFonts w:ascii="Times New Roman" w:hAnsi="Times New Roman"/>
        </w:rPr>
        <w:softHyphen/>
        <w:t>ладанием сахаролитических свойств); возбудители процессов гниения (с преобладанием протеолитических свойств); патогенные виды (могут быть протеолитическими и сахаролитическими) Последнюю группу составляют возбудители травматических клостридиозов (газовой гангрены, столбняка), возбудители энтеральных клостридиозов и непатогенные виды, вызывающие патологические процессы в ассоциациях с другими патогенными клостридиями. Клостридиозы, как правило, имеют экзогенное происхождение. Число видов в роде достигло 100, из них менее 20 выделяют при различных поражениях животных и человека; их основные идентифицирующие признаки представлены в табл. 4.</w:t>
      </w:r>
    </w:p>
    <w:p w:rsidR="00255F84" w:rsidRDefault="00255F84">
      <w:pPr>
        <w:pStyle w:val="a6"/>
        <w:rPr>
          <w:rFonts w:ascii="Times New Roman" w:hAnsi="Times New Roman"/>
        </w:rPr>
      </w:pPr>
      <w:r>
        <w:rPr>
          <w:rFonts w:ascii="Times New Roman" w:hAnsi="Times New Roman"/>
        </w:rPr>
        <w:t xml:space="preserve"> Clostridium perfringens — один из основных видов рода. Возбудитель злокачественного отека, инфекционной энтеротоксемии животных, анаэробной дизентерии молодняка сельскохозяйственных животных, пищевых токсикоинфекций человека. По способности образовывать 4 главных токсина (</w:t>
      </w:r>
      <w:r>
        <w:rPr>
          <w:rFonts w:ascii="Times New Roman" w:hAnsi="Times New Roman"/>
        </w:rPr>
        <w:sym w:font="Symbol" w:char="F061"/>
      </w:r>
      <w:r>
        <w:rPr>
          <w:rFonts w:ascii="Times New Roman" w:hAnsi="Times New Roman"/>
        </w:rPr>
        <w:t xml:space="preserve">-, </w:t>
      </w:r>
      <w:r>
        <w:rPr>
          <w:rFonts w:ascii="Times New Roman" w:hAnsi="Times New Roman"/>
        </w:rPr>
        <w:sym w:font="Symbol" w:char="F062"/>
      </w:r>
      <w:r>
        <w:rPr>
          <w:rFonts w:ascii="Times New Roman" w:hAnsi="Times New Roman"/>
        </w:rPr>
        <w:t xml:space="preserve">-, </w:t>
      </w:r>
      <w:r>
        <w:rPr>
          <w:rFonts w:ascii="Times New Roman" w:hAnsi="Times New Roman"/>
        </w:rPr>
        <w:sym w:font="Symbol" w:char="F065"/>
      </w:r>
      <w:r>
        <w:rPr>
          <w:rFonts w:ascii="Times New Roman" w:hAnsi="Times New Roman"/>
        </w:rPr>
        <w:t xml:space="preserve">- и </w:t>
      </w:r>
      <w:r>
        <w:rPr>
          <w:rFonts w:ascii="Times New Roman" w:hAnsi="Times New Roman"/>
        </w:rPr>
        <w:sym w:font="Symbol" w:char="F069"/>
      </w:r>
      <w:r>
        <w:rPr>
          <w:rFonts w:ascii="Times New Roman" w:hAnsi="Times New Roman"/>
        </w:rPr>
        <w:t>-) микроорганизмы разделяют на 6 сероваров — А, В, С, D, Е и F (представители последнего, по-видимому, принадлежат к типу С). Основной возбудитель заболеваний человека — Clostridium perfringes типа А (С. welchii); при некротических энтеритах иногда выделяют микроорганизмы типов С и F; возбудители типа D вызывают инфекционные энтеротоксемии. Clostridium perfringens типа А открыли американские патологи Уэлч и Нэталл (1892), в чистой культуре получили Вейон и Жубер (1893), давшие ему название perfringens.</w:t>
      </w: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Микроорганизмы широко распространены в окружающей среде, их выделя</w:t>
      </w:r>
      <w:r>
        <w:rPr>
          <w:rFonts w:ascii="Times New Roman" w:hAnsi="Times New Roman"/>
        </w:rPr>
        <w:softHyphen/>
        <w:t>ют из воды, почвы и сточных вод, часто обитают в кишечнике людей и животных; Clostridium perfringes также способны вегетировать в почве, богатой гумусом. Наиболее часто в почве и испражнениях обнаруживают серотип А. Место постоянного обитания представителей серотипа С, ответственных за пищевые токсикоинфекции у человека, пока не установлено, возбудителей выделяют из мясных и рыбных консервов и органов людей, умерших от «некротического энтерита».</w:t>
      </w:r>
    </w:p>
    <w:p w:rsidR="00255F84" w:rsidRDefault="00255F84">
      <w:pPr>
        <w:pStyle w:val="a6"/>
        <w:rPr>
          <w:rFonts w:ascii="Times New Roman" w:hAnsi="Times New Roman"/>
        </w:rPr>
      </w:pPr>
    </w:p>
    <w:p w:rsidR="00255F84" w:rsidRDefault="00255F84">
      <w:pPr>
        <w:pStyle w:val="a9"/>
        <w:rPr>
          <w:rFonts w:ascii="Times New Roman" w:hAnsi="Times New Roman"/>
        </w:rPr>
        <w:sectPr w:rsidR="00255F84">
          <w:headerReference w:type="even" r:id="rId20"/>
          <w:headerReference w:type="default" r:id="rId21"/>
          <w:footerReference w:type="even" r:id="rId22"/>
          <w:footerReference w:type="default" r:id="rId23"/>
          <w:pgSz w:w="8392" w:h="11907" w:code="257"/>
          <w:pgMar w:top="1021" w:right="907" w:bottom="1021" w:left="680" w:header="680" w:footer="680" w:gutter="0"/>
          <w:cols w:space="720"/>
        </w:sectPr>
      </w:pP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4</w:t>
      </w:r>
      <w:r>
        <w:rPr>
          <w:rFonts w:ascii="Times New Roman" w:hAnsi="Times New Roman"/>
        </w:rPr>
        <w:fldChar w:fldCharType="end"/>
      </w:r>
      <w:r>
        <w:rPr>
          <w:rFonts w:ascii="Times New Roman" w:hAnsi="Times New Roman"/>
        </w:rPr>
        <w:t>. Идентифицирующие признаки патогенных для человека видов рода Clostridium</w:t>
      </w:r>
    </w:p>
    <w:tbl>
      <w:tblPr>
        <w:tblW w:w="9946" w:type="dxa"/>
        <w:tblLayout w:type="fixed"/>
        <w:tblCellMar>
          <w:left w:w="40" w:type="dxa"/>
          <w:right w:w="40" w:type="dxa"/>
        </w:tblCellMar>
        <w:tblLook w:val="0000" w:firstRow="0" w:lastRow="0" w:firstColumn="0" w:lastColumn="0" w:noHBand="0" w:noVBand="0"/>
      </w:tblPr>
      <w:tblGrid>
        <w:gridCol w:w="1171"/>
        <w:gridCol w:w="883"/>
        <w:gridCol w:w="732"/>
        <w:gridCol w:w="732"/>
        <w:gridCol w:w="641"/>
        <w:gridCol w:w="843"/>
        <w:gridCol w:w="600"/>
        <w:gridCol w:w="1403"/>
        <w:gridCol w:w="2941"/>
      </w:tblGrid>
      <w:tr w:rsidR="00255F84">
        <w:trPr>
          <w:cantSplit/>
        </w:trPr>
        <w:tc>
          <w:tcPr>
            <w:tcW w:w="1171" w:type="dxa"/>
            <w:tcBorders>
              <w:top w:val="single" w:sz="6" w:space="0" w:color="auto"/>
              <w:bottom w:val="single" w:sz="6" w:space="0" w:color="auto"/>
              <w:right w:val="single" w:sz="6" w:space="0" w:color="auto"/>
            </w:tcBorders>
          </w:tcPr>
          <w:p w:rsidR="00255F84" w:rsidRDefault="00255F84">
            <w:pPr>
              <w:pStyle w:val="a5"/>
              <w:jc w:val="center"/>
              <w:rPr>
                <w:rFonts w:ascii="Times New Roman" w:hAnsi="Times New Roman"/>
              </w:rPr>
            </w:pPr>
            <w:r>
              <w:rPr>
                <w:rFonts w:ascii="Times New Roman" w:hAnsi="Times New Roman"/>
              </w:rPr>
              <w:t>Вид</w:t>
            </w:r>
          </w:p>
        </w:tc>
        <w:tc>
          <w:tcPr>
            <w:tcW w:w="883" w:type="dxa"/>
            <w:tcBorders>
              <w:top w:val="single" w:sz="6" w:space="0" w:color="auto"/>
              <w:left w:val="single" w:sz="6" w:space="0" w:color="auto"/>
              <w:bottom w:val="single" w:sz="6" w:space="0" w:color="auto"/>
              <w:right w:val="single" w:sz="6" w:space="0" w:color="auto"/>
            </w:tcBorders>
          </w:tcPr>
          <w:p w:rsidR="00255F84" w:rsidRDefault="00255F84">
            <w:pPr>
              <w:pStyle w:val="a5"/>
              <w:jc w:val="center"/>
              <w:rPr>
                <w:rFonts w:ascii="Times New Roman" w:hAnsi="Times New Roman"/>
              </w:rPr>
            </w:pPr>
            <w:r>
              <w:rPr>
                <w:rFonts w:ascii="Times New Roman" w:hAnsi="Times New Roman"/>
              </w:rPr>
              <w:t>Споры</w:t>
            </w:r>
          </w:p>
        </w:tc>
        <w:tc>
          <w:tcPr>
            <w:tcW w:w="732" w:type="dxa"/>
            <w:tcBorders>
              <w:top w:val="single" w:sz="6" w:space="0" w:color="auto"/>
              <w:left w:val="single" w:sz="6" w:space="0" w:color="auto"/>
              <w:bottom w:val="single" w:sz="6" w:space="0" w:color="auto"/>
              <w:right w:val="single" w:sz="6" w:space="0" w:color="auto"/>
            </w:tcBorders>
          </w:tcPr>
          <w:p w:rsidR="00255F84" w:rsidRDefault="00255F84">
            <w:pPr>
              <w:pStyle w:val="a5"/>
              <w:jc w:val="center"/>
              <w:rPr>
                <w:rFonts w:ascii="Times New Roman" w:hAnsi="Times New Roman"/>
              </w:rPr>
            </w:pPr>
            <w:r>
              <w:rPr>
                <w:rFonts w:ascii="Times New Roman" w:hAnsi="Times New Roman"/>
              </w:rPr>
              <w:t>Аэробный рост</w:t>
            </w:r>
          </w:p>
        </w:tc>
        <w:tc>
          <w:tcPr>
            <w:tcW w:w="732" w:type="dxa"/>
            <w:tcBorders>
              <w:top w:val="single" w:sz="6" w:space="0" w:color="auto"/>
              <w:left w:val="single" w:sz="6" w:space="0" w:color="auto"/>
              <w:bottom w:val="single" w:sz="6" w:space="0" w:color="auto"/>
              <w:right w:val="single" w:sz="6" w:space="0" w:color="auto"/>
            </w:tcBorders>
          </w:tcPr>
          <w:p w:rsidR="00255F84" w:rsidRDefault="00255F84">
            <w:pPr>
              <w:pStyle w:val="a5"/>
              <w:jc w:val="center"/>
              <w:rPr>
                <w:rFonts w:ascii="Times New Roman" w:hAnsi="Times New Roman"/>
              </w:rPr>
            </w:pPr>
            <w:r>
              <w:rPr>
                <w:rFonts w:ascii="Times New Roman" w:hAnsi="Times New Roman"/>
              </w:rPr>
              <w:t>Лецитин</w:t>
            </w:r>
          </w:p>
        </w:tc>
        <w:tc>
          <w:tcPr>
            <w:tcW w:w="641" w:type="dxa"/>
            <w:tcBorders>
              <w:top w:val="single" w:sz="6" w:space="0" w:color="auto"/>
              <w:left w:val="single" w:sz="6" w:space="0" w:color="auto"/>
              <w:bottom w:val="single" w:sz="6" w:space="0" w:color="auto"/>
              <w:right w:val="single" w:sz="6" w:space="0" w:color="auto"/>
            </w:tcBorders>
          </w:tcPr>
          <w:p w:rsidR="00255F84" w:rsidRDefault="00255F84">
            <w:pPr>
              <w:pStyle w:val="a5"/>
              <w:jc w:val="center"/>
              <w:rPr>
                <w:rFonts w:ascii="Times New Roman" w:hAnsi="Times New Roman"/>
              </w:rPr>
            </w:pPr>
            <w:r>
              <w:rPr>
                <w:rFonts w:ascii="Times New Roman" w:hAnsi="Times New Roman"/>
              </w:rPr>
              <w:t>Липаза</w:t>
            </w:r>
          </w:p>
        </w:tc>
        <w:tc>
          <w:tcPr>
            <w:tcW w:w="843" w:type="dxa"/>
            <w:tcBorders>
              <w:top w:val="single" w:sz="6" w:space="0" w:color="auto"/>
              <w:left w:val="single" w:sz="6" w:space="0" w:color="auto"/>
              <w:bottom w:val="single" w:sz="6" w:space="0" w:color="auto"/>
              <w:right w:val="single" w:sz="6" w:space="0" w:color="auto"/>
            </w:tcBorders>
          </w:tcPr>
          <w:p w:rsidR="00255F84" w:rsidRDefault="00255F84">
            <w:pPr>
              <w:pStyle w:val="a5"/>
              <w:jc w:val="center"/>
              <w:rPr>
                <w:rFonts w:ascii="Times New Roman" w:hAnsi="Times New Roman"/>
              </w:rPr>
            </w:pPr>
            <w:r>
              <w:rPr>
                <w:rFonts w:ascii="Times New Roman" w:hAnsi="Times New Roman"/>
              </w:rPr>
              <w:t>Желатин (гидролиз)</w:t>
            </w:r>
          </w:p>
        </w:tc>
        <w:tc>
          <w:tcPr>
            <w:tcW w:w="600" w:type="dxa"/>
            <w:tcBorders>
              <w:top w:val="single" w:sz="6" w:space="0" w:color="auto"/>
              <w:left w:val="single" w:sz="6" w:space="0" w:color="auto"/>
              <w:bottom w:val="single" w:sz="6" w:space="0" w:color="auto"/>
              <w:right w:val="single" w:sz="6" w:space="0" w:color="auto"/>
            </w:tcBorders>
          </w:tcPr>
          <w:p w:rsidR="00255F84" w:rsidRDefault="00255F84">
            <w:pPr>
              <w:pStyle w:val="a5"/>
              <w:jc w:val="center"/>
              <w:rPr>
                <w:rFonts w:ascii="Times New Roman" w:hAnsi="Times New Roman"/>
              </w:rPr>
            </w:pPr>
            <w:r>
              <w:rPr>
                <w:rFonts w:ascii="Times New Roman" w:hAnsi="Times New Roman"/>
              </w:rPr>
              <w:t>Индол</w:t>
            </w:r>
          </w:p>
        </w:tc>
        <w:tc>
          <w:tcPr>
            <w:tcW w:w="1403" w:type="dxa"/>
            <w:tcBorders>
              <w:top w:val="single" w:sz="6" w:space="0" w:color="auto"/>
              <w:left w:val="single" w:sz="6" w:space="0" w:color="auto"/>
              <w:bottom w:val="single" w:sz="6" w:space="0" w:color="auto"/>
              <w:right w:val="single" w:sz="6" w:space="0" w:color="auto"/>
            </w:tcBorders>
          </w:tcPr>
          <w:p w:rsidR="00255F84" w:rsidRDefault="00255F84">
            <w:pPr>
              <w:pStyle w:val="a5"/>
              <w:jc w:val="center"/>
              <w:rPr>
                <w:rFonts w:ascii="Times New Roman" w:hAnsi="Times New Roman"/>
              </w:rPr>
            </w:pPr>
            <w:r>
              <w:rPr>
                <w:rFonts w:ascii="Times New Roman" w:hAnsi="Times New Roman"/>
              </w:rPr>
              <w:t>Основные продукты метаболизма</w:t>
            </w:r>
          </w:p>
        </w:tc>
        <w:tc>
          <w:tcPr>
            <w:tcW w:w="2941" w:type="dxa"/>
            <w:tcBorders>
              <w:top w:val="single" w:sz="6" w:space="0" w:color="auto"/>
              <w:left w:val="single" w:sz="6" w:space="0" w:color="auto"/>
              <w:bottom w:val="single" w:sz="6" w:space="0" w:color="auto"/>
            </w:tcBorders>
          </w:tcPr>
          <w:p w:rsidR="00255F84" w:rsidRDefault="00255F84">
            <w:pPr>
              <w:pStyle w:val="a5"/>
              <w:jc w:val="center"/>
              <w:rPr>
                <w:rFonts w:ascii="Times New Roman" w:hAnsi="Times New Roman"/>
              </w:rPr>
            </w:pPr>
            <w:r>
              <w:rPr>
                <w:rFonts w:ascii="Times New Roman" w:hAnsi="Times New Roman"/>
              </w:rPr>
              <w:t>Комментарии</w:t>
            </w:r>
          </w:p>
        </w:tc>
      </w:tr>
      <w:tr w:rsidR="00255F84">
        <w:trPr>
          <w:cantSplit/>
        </w:trPr>
        <w:tc>
          <w:tcPr>
            <w:tcW w:w="1171" w:type="dxa"/>
            <w:tcBorders>
              <w:top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С. botulinum:</w:t>
            </w:r>
          </w:p>
        </w:tc>
        <w:tc>
          <w:tcPr>
            <w:tcW w:w="883" w:type="dxa"/>
            <w:tcBorders>
              <w:top w:val="single" w:sz="6" w:space="0" w:color="auto"/>
              <w:left w:val="single" w:sz="6" w:space="0" w:color="auto"/>
              <w:right w:val="single" w:sz="6" w:space="0" w:color="auto"/>
            </w:tcBorders>
          </w:tcPr>
          <w:p w:rsidR="00255F84" w:rsidRDefault="00255F84">
            <w:pPr>
              <w:pStyle w:val="a5"/>
              <w:spacing w:before="0" w:after="0"/>
              <w:jc w:val="center"/>
              <w:rPr>
                <w:rFonts w:ascii="Times New Roman" w:hAnsi="Times New Roman"/>
              </w:rPr>
            </w:pPr>
          </w:p>
        </w:tc>
        <w:tc>
          <w:tcPr>
            <w:tcW w:w="732" w:type="dxa"/>
            <w:tcBorders>
              <w:top w:val="single" w:sz="6" w:space="0" w:color="auto"/>
              <w:left w:val="single" w:sz="6" w:space="0" w:color="auto"/>
              <w:right w:val="single" w:sz="6" w:space="0" w:color="auto"/>
            </w:tcBorders>
          </w:tcPr>
          <w:p w:rsidR="00255F84" w:rsidRDefault="00255F84">
            <w:pPr>
              <w:pStyle w:val="a5"/>
              <w:spacing w:before="0" w:after="0"/>
              <w:jc w:val="center"/>
              <w:rPr>
                <w:rFonts w:ascii="Times New Roman" w:hAnsi="Times New Roman"/>
              </w:rPr>
            </w:pPr>
          </w:p>
        </w:tc>
        <w:tc>
          <w:tcPr>
            <w:tcW w:w="732" w:type="dxa"/>
            <w:tcBorders>
              <w:top w:val="single" w:sz="6" w:space="0" w:color="auto"/>
              <w:left w:val="single" w:sz="6" w:space="0" w:color="auto"/>
              <w:right w:val="single" w:sz="6" w:space="0" w:color="auto"/>
            </w:tcBorders>
          </w:tcPr>
          <w:p w:rsidR="00255F84" w:rsidRDefault="00255F84">
            <w:pPr>
              <w:pStyle w:val="a5"/>
              <w:spacing w:before="0" w:after="0"/>
              <w:jc w:val="center"/>
              <w:rPr>
                <w:rFonts w:ascii="Times New Roman" w:hAnsi="Times New Roman"/>
              </w:rPr>
            </w:pPr>
          </w:p>
        </w:tc>
        <w:tc>
          <w:tcPr>
            <w:tcW w:w="641" w:type="dxa"/>
            <w:tcBorders>
              <w:top w:val="single" w:sz="6" w:space="0" w:color="auto"/>
              <w:left w:val="single" w:sz="6" w:space="0" w:color="auto"/>
              <w:right w:val="single" w:sz="6" w:space="0" w:color="auto"/>
            </w:tcBorders>
          </w:tcPr>
          <w:p w:rsidR="00255F84" w:rsidRDefault="00255F84">
            <w:pPr>
              <w:pStyle w:val="a5"/>
              <w:spacing w:before="0" w:after="0"/>
              <w:jc w:val="center"/>
              <w:rPr>
                <w:rFonts w:ascii="Times New Roman" w:hAnsi="Times New Roman"/>
              </w:rPr>
            </w:pPr>
          </w:p>
        </w:tc>
        <w:tc>
          <w:tcPr>
            <w:tcW w:w="843" w:type="dxa"/>
            <w:tcBorders>
              <w:top w:val="single" w:sz="6" w:space="0" w:color="auto"/>
              <w:left w:val="single" w:sz="6" w:space="0" w:color="auto"/>
              <w:right w:val="single" w:sz="6" w:space="0" w:color="auto"/>
            </w:tcBorders>
          </w:tcPr>
          <w:p w:rsidR="00255F84" w:rsidRDefault="00255F84">
            <w:pPr>
              <w:pStyle w:val="a5"/>
              <w:spacing w:before="0" w:after="0"/>
              <w:jc w:val="center"/>
              <w:rPr>
                <w:rFonts w:ascii="Times New Roman" w:hAnsi="Times New Roman"/>
              </w:rPr>
            </w:pPr>
          </w:p>
        </w:tc>
        <w:tc>
          <w:tcPr>
            <w:tcW w:w="600" w:type="dxa"/>
            <w:tcBorders>
              <w:top w:val="single" w:sz="6" w:space="0" w:color="auto"/>
              <w:left w:val="single" w:sz="6" w:space="0" w:color="auto"/>
              <w:right w:val="single" w:sz="6" w:space="0" w:color="auto"/>
            </w:tcBorders>
          </w:tcPr>
          <w:p w:rsidR="00255F84" w:rsidRDefault="00255F84">
            <w:pPr>
              <w:pStyle w:val="a5"/>
              <w:spacing w:before="0" w:after="0"/>
              <w:jc w:val="center"/>
              <w:rPr>
                <w:rFonts w:ascii="Times New Roman" w:hAnsi="Times New Roman"/>
              </w:rPr>
            </w:pPr>
          </w:p>
        </w:tc>
        <w:tc>
          <w:tcPr>
            <w:tcW w:w="1403" w:type="dxa"/>
            <w:tcBorders>
              <w:top w:val="single" w:sz="6" w:space="0" w:color="auto"/>
              <w:left w:val="single" w:sz="6" w:space="0" w:color="auto"/>
              <w:right w:val="single" w:sz="6" w:space="0" w:color="auto"/>
            </w:tcBorders>
          </w:tcPr>
          <w:p w:rsidR="00255F84" w:rsidRDefault="00255F84">
            <w:pPr>
              <w:pStyle w:val="a5"/>
              <w:spacing w:before="0" w:after="0"/>
              <w:rPr>
                <w:rFonts w:ascii="Times New Roman" w:hAnsi="Times New Roman"/>
              </w:rPr>
            </w:pPr>
          </w:p>
        </w:tc>
        <w:tc>
          <w:tcPr>
            <w:tcW w:w="2941" w:type="dxa"/>
            <w:tcBorders>
              <w:top w:val="single" w:sz="6" w:space="0" w:color="auto"/>
              <w:left w:val="single" w:sz="6" w:space="0" w:color="auto"/>
            </w:tcBorders>
          </w:tcPr>
          <w:p w:rsidR="00255F84" w:rsidRDefault="00255F84">
            <w:pPr>
              <w:pStyle w:val="a5"/>
              <w:spacing w:before="0" w:after="0"/>
              <w:rPr>
                <w:rFonts w:ascii="Times New Roman" w:hAnsi="Times New Roman"/>
              </w:rPr>
            </w:pPr>
          </w:p>
        </w:tc>
      </w:tr>
      <w:tr w:rsidR="00255F84">
        <w:trPr>
          <w:cantSplit/>
        </w:trPr>
        <w:tc>
          <w:tcPr>
            <w:tcW w:w="1171" w:type="dxa"/>
            <w:tcBorders>
              <w:right w:val="single" w:sz="6" w:space="0" w:color="auto"/>
            </w:tcBorders>
          </w:tcPr>
          <w:p w:rsidR="00255F84" w:rsidRDefault="00255F84">
            <w:pPr>
              <w:pStyle w:val="a5"/>
              <w:spacing w:before="0" w:after="0"/>
              <w:ind w:left="284"/>
              <w:rPr>
                <w:rFonts w:ascii="Times New Roman" w:hAnsi="Times New Roman"/>
              </w:rPr>
            </w:pPr>
            <w:r>
              <w:rPr>
                <w:rFonts w:ascii="Times New Roman" w:hAnsi="Times New Roman"/>
              </w:rPr>
              <w:t>I группа</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МК, иМК, иВК</w:t>
            </w:r>
          </w:p>
        </w:tc>
        <w:tc>
          <w:tcPr>
            <w:tcW w:w="2941" w:type="dxa"/>
            <w:tcBorders>
              <w:left w:val="single" w:sz="6" w:space="0" w:color="auto"/>
            </w:tcBorders>
          </w:tcPr>
          <w:p w:rsidR="00255F84" w:rsidRDefault="00255F84">
            <w:pPr>
              <w:pStyle w:val="a5"/>
              <w:spacing w:before="0" w:after="0"/>
              <w:rPr>
                <w:rFonts w:ascii="Times New Roman" w:hAnsi="Times New Roman"/>
              </w:rPr>
            </w:pPr>
          </w:p>
        </w:tc>
      </w:tr>
      <w:tr w:rsidR="00255F84">
        <w:trPr>
          <w:cantSplit/>
        </w:trPr>
        <w:tc>
          <w:tcPr>
            <w:tcW w:w="1171" w:type="dxa"/>
            <w:tcBorders>
              <w:right w:val="single" w:sz="6" w:space="0" w:color="auto"/>
            </w:tcBorders>
          </w:tcPr>
          <w:p w:rsidR="00255F84" w:rsidRDefault="00255F84">
            <w:pPr>
              <w:pStyle w:val="a5"/>
              <w:spacing w:before="0" w:after="0"/>
              <w:ind w:left="284"/>
              <w:rPr>
                <w:rFonts w:ascii="Times New Roman" w:hAnsi="Times New Roman"/>
              </w:rPr>
            </w:pPr>
            <w:r>
              <w:rPr>
                <w:rFonts w:ascii="Times New Roman" w:hAnsi="Times New Roman"/>
              </w:rPr>
              <w:t>II группа</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МК</w:t>
            </w:r>
          </w:p>
        </w:tc>
        <w:tc>
          <w:tcPr>
            <w:tcW w:w="2941" w:type="dxa"/>
            <w:tcBorders>
              <w:left w:val="single" w:sz="6" w:space="0" w:color="auto"/>
            </w:tcBorders>
          </w:tcPr>
          <w:p w:rsidR="00255F84" w:rsidRDefault="00255F84">
            <w:pPr>
              <w:pStyle w:val="a5"/>
              <w:spacing w:before="0" w:after="0"/>
              <w:rPr>
                <w:rFonts w:ascii="Times New Roman" w:hAnsi="Times New Roman"/>
              </w:rPr>
            </w:pPr>
          </w:p>
        </w:tc>
      </w:tr>
      <w:tr w:rsidR="00255F84">
        <w:trPr>
          <w:cantSplit/>
        </w:trPr>
        <w:tc>
          <w:tcPr>
            <w:tcW w:w="1171" w:type="dxa"/>
            <w:tcBorders>
              <w:right w:val="single" w:sz="6" w:space="0" w:color="auto"/>
            </w:tcBorders>
          </w:tcPr>
          <w:p w:rsidR="00255F84" w:rsidRDefault="00255F84">
            <w:pPr>
              <w:pStyle w:val="a5"/>
              <w:spacing w:before="0" w:after="0"/>
              <w:ind w:left="284"/>
              <w:rPr>
                <w:rFonts w:ascii="Times New Roman" w:hAnsi="Times New Roman"/>
              </w:rPr>
            </w:pPr>
            <w:r>
              <w:rPr>
                <w:rFonts w:ascii="Times New Roman" w:hAnsi="Times New Roman"/>
              </w:rPr>
              <w:t>III группа</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ПК, МК</w:t>
            </w:r>
          </w:p>
        </w:tc>
        <w:tc>
          <w:tcPr>
            <w:tcW w:w="2941" w:type="dxa"/>
            <w:tcBorders>
              <w:left w:val="single" w:sz="6" w:space="0" w:color="auto"/>
            </w:tcBorders>
          </w:tcPr>
          <w:p w:rsidR="00255F84" w:rsidRDefault="00255F84">
            <w:pPr>
              <w:pStyle w:val="a5"/>
              <w:spacing w:before="0" w:after="0"/>
              <w:rPr>
                <w:rFonts w:ascii="Times New Roman" w:hAnsi="Times New Roman"/>
              </w:rPr>
            </w:pPr>
          </w:p>
        </w:tc>
      </w:tr>
      <w:tr w:rsidR="00255F84">
        <w:trPr>
          <w:cantSplit/>
        </w:trPr>
        <w:tc>
          <w:tcPr>
            <w:tcW w:w="1171" w:type="dxa"/>
            <w:tcBorders>
              <w:right w:val="single" w:sz="6" w:space="0" w:color="auto"/>
            </w:tcBorders>
          </w:tcPr>
          <w:p w:rsidR="00255F84" w:rsidRDefault="00255F84">
            <w:pPr>
              <w:pStyle w:val="a5"/>
              <w:spacing w:before="0" w:after="0"/>
              <w:ind w:left="284"/>
              <w:rPr>
                <w:rFonts w:ascii="Times New Roman" w:hAnsi="Times New Roman"/>
              </w:rPr>
            </w:pPr>
            <w:r>
              <w:rPr>
                <w:rFonts w:ascii="Times New Roman" w:hAnsi="Times New Roman"/>
              </w:rPr>
              <w:t>IV группа</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К</w:t>
            </w:r>
            <w:r>
              <w:rPr>
                <w:rFonts w:ascii="Times New Roman" w:hAnsi="Times New Roman"/>
                <w:lang w:val="en-US"/>
              </w:rPr>
              <w:t>C</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ПК, МК, иМК, ФУК</w:t>
            </w:r>
          </w:p>
        </w:tc>
        <w:tc>
          <w:tcPr>
            <w:tcW w:w="2941" w:type="dxa"/>
            <w:tcBorders>
              <w:lef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Синоним</w:t>
            </w:r>
            <w:r>
              <w:rPr>
                <w:rFonts w:ascii="Times New Roman" w:hAnsi="Times New Roman"/>
                <w:lang w:val="en-US"/>
              </w:rPr>
              <w:t xml:space="preserve"> — </w:t>
            </w:r>
            <w:r>
              <w:rPr>
                <w:rFonts w:ascii="Times New Roman" w:hAnsi="Times New Roman"/>
              </w:rPr>
              <w:t>С</w:t>
            </w:r>
            <w:r>
              <w:rPr>
                <w:rFonts w:ascii="Times New Roman" w:hAnsi="Times New Roman"/>
                <w:lang w:val="en-US"/>
              </w:rPr>
              <w:t>. aryentiense</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tetani</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МК, ПК</w:t>
            </w:r>
          </w:p>
        </w:tc>
        <w:tc>
          <w:tcPr>
            <w:tcW w:w="2941" w:type="dxa"/>
            <w:tcBorders>
              <w:left w:val="single" w:sz="6" w:space="0" w:color="auto"/>
            </w:tcBorders>
          </w:tcPr>
          <w:p w:rsidR="00255F84" w:rsidRDefault="00255F84">
            <w:pPr>
              <w:pStyle w:val="a5"/>
              <w:spacing w:before="0" w:after="0"/>
              <w:rPr>
                <w:rFonts w:ascii="Times New Roman" w:hAnsi="Times New Roman"/>
              </w:rPr>
            </w:pPr>
            <w:r>
              <w:rPr>
                <w:rFonts w:ascii="Times New Roman" w:hAnsi="Times New Roman"/>
              </w:rPr>
              <w:t>Дает феномен роения на КА</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perfringens</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МК</w:t>
            </w:r>
          </w:p>
        </w:tc>
        <w:tc>
          <w:tcPr>
            <w:tcW w:w="2941" w:type="dxa"/>
            <w:tcBorders>
              <w:left w:val="single" w:sz="6" w:space="0" w:color="auto"/>
            </w:tcBorders>
          </w:tcPr>
          <w:p w:rsidR="00255F84" w:rsidRDefault="00255F84">
            <w:pPr>
              <w:pStyle w:val="a5"/>
              <w:spacing w:before="0" w:after="0"/>
              <w:rPr>
                <w:rFonts w:ascii="Times New Roman" w:hAnsi="Times New Roman"/>
              </w:rPr>
            </w:pPr>
            <w:r>
              <w:rPr>
                <w:rFonts w:ascii="Times New Roman" w:hAnsi="Times New Roman"/>
              </w:rPr>
              <w:t>Редко образует споры, дает двойную зону гемолиза на КА неподвижны</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difficile</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МК, иМК, ВК, иВК, иКК</w:t>
            </w:r>
          </w:p>
        </w:tc>
        <w:tc>
          <w:tcPr>
            <w:tcW w:w="2941" w:type="dxa"/>
            <w:tcBorders>
              <w:left w:val="single" w:sz="6" w:space="0" w:color="auto"/>
            </w:tcBorders>
          </w:tcPr>
          <w:p w:rsidR="00255F84" w:rsidRDefault="00255F84">
            <w:pPr>
              <w:pStyle w:val="a5"/>
              <w:spacing w:before="0" w:after="0"/>
              <w:rPr>
                <w:rFonts w:ascii="Times New Roman" w:hAnsi="Times New Roman"/>
              </w:rPr>
            </w:pP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sordellii</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w:t>
            </w:r>
          </w:p>
        </w:tc>
        <w:tc>
          <w:tcPr>
            <w:tcW w:w="2941" w:type="dxa"/>
            <w:tcBorders>
              <w:left w:val="single" w:sz="6" w:space="0" w:color="auto"/>
            </w:tcBorders>
          </w:tcPr>
          <w:p w:rsidR="00255F84" w:rsidRDefault="00255F84">
            <w:pPr>
              <w:pStyle w:val="a5"/>
              <w:spacing w:before="0" w:after="0"/>
              <w:rPr>
                <w:rFonts w:ascii="Times New Roman" w:hAnsi="Times New Roman"/>
              </w:rPr>
            </w:pPr>
            <w:r>
              <w:rPr>
                <w:rFonts w:ascii="Times New Roman" w:hAnsi="Times New Roman"/>
              </w:rPr>
              <w:t>Уреаза-положительна</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novyi A</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ПК, МК</w:t>
            </w:r>
          </w:p>
        </w:tc>
        <w:tc>
          <w:tcPr>
            <w:tcW w:w="2941" w:type="dxa"/>
            <w:tcBorders>
              <w:left w:val="single" w:sz="6" w:space="0" w:color="auto"/>
            </w:tcBorders>
          </w:tcPr>
          <w:p w:rsidR="00255F84" w:rsidRDefault="00255F84">
            <w:pPr>
              <w:pStyle w:val="a5"/>
              <w:spacing w:before="0" w:after="0"/>
              <w:rPr>
                <w:rFonts w:ascii="Times New Roman" w:hAnsi="Times New Roman"/>
              </w:rPr>
            </w:pPr>
            <w:r>
              <w:rPr>
                <w:rFonts w:ascii="Times New Roman" w:hAnsi="Times New Roman"/>
              </w:rPr>
              <w:t>Особо чувствительна к О</w:t>
            </w:r>
            <w:r>
              <w:rPr>
                <w:rFonts w:ascii="Times New Roman" w:hAnsi="Times New Roman"/>
                <w:vertAlign w:val="subscript"/>
              </w:rPr>
              <w:t>2</w:t>
            </w:r>
            <w:r>
              <w:rPr>
                <w:rFonts w:ascii="Times New Roman" w:hAnsi="Times New Roman"/>
              </w:rPr>
              <w:t xml:space="preserve"> </w:t>
            </w:r>
            <w:r>
              <w:rPr>
                <w:rFonts w:ascii="Times New Roman" w:hAnsi="Times New Roman"/>
              </w:rPr>
              <w:br/>
              <w:t xml:space="preserve">Дает </w:t>
            </w:r>
            <w:r>
              <w:rPr>
                <w:rFonts w:ascii="Times New Roman" w:hAnsi="Times New Roman"/>
              </w:rPr>
              <w:sym w:font="Symbol" w:char="F062"/>
            </w:r>
            <w:r>
              <w:rPr>
                <w:rFonts w:ascii="Times New Roman" w:hAnsi="Times New Roman"/>
              </w:rPr>
              <w:t>-гемолиз</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С. novyi В</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ПК, МК</w:t>
            </w:r>
          </w:p>
        </w:tc>
        <w:tc>
          <w:tcPr>
            <w:tcW w:w="2941" w:type="dxa"/>
            <w:tcBorders>
              <w:left w:val="single" w:sz="6" w:space="0" w:color="auto"/>
            </w:tcBorders>
          </w:tcPr>
          <w:p w:rsidR="00255F84" w:rsidRDefault="00255F84">
            <w:pPr>
              <w:pStyle w:val="a5"/>
              <w:spacing w:before="0" w:after="0"/>
              <w:rPr>
                <w:rFonts w:ascii="Times New Roman" w:hAnsi="Times New Roman"/>
              </w:rPr>
            </w:pP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histolyticum</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w:t>
            </w:r>
          </w:p>
        </w:tc>
        <w:tc>
          <w:tcPr>
            <w:tcW w:w="2941" w:type="dxa"/>
            <w:tcBorders>
              <w:left w:val="single" w:sz="6" w:space="0" w:color="auto"/>
            </w:tcBorders>
          </w:tcPr>
          <w:p w:rsidR="00255F84" w:rsidRDefault="00255F84">
            <w:pPr>
              <w:pStyle w:val="a5"/>
              <w:spacing w:before="0" w:after="0"/>
              <w:rPr>
                <w:rFonts w:ascii="Times New Roman" w:hAnsi="Times New Roman"/>
              </w:rPr>
            </w:pPr>
            <w:r>
              <w:rPr>
                <w:rFonts w:ascii="Times New Roman" w:hAnsi="Times New Roman"/>
              </w:rPr>
              <w:t>Не ферментирует углеводы</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septicum</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МК</w:t>
            </w:r>
          </w:p>
        </w:tc>
        <w:tc>
          <w:tcPr>
            <w:tcW w:w="2941" w:type="dxa"/>
            <w:tcBorders>
              <w:left w:val="single" w:sz="6" w:space="0" w:color="auto"/>
            </w:tcBorders>
          </w:tcPr>
          <w:p w:rsidR="00255F84" w:rsidRDefault="00255F84">
            <w:pPr>
              <w:pStyle w:val="a5"/>
              <w:spacing w:before="0" w:after="0"/>
              <w:rPr>
                <w:rFonts w:ascii="Times New Roman" w:hAnsi="Times New Roman"/>
              </w:rPr>
            </w:pPr>
            <w:r>
              <w:rPr>
                <w:rFonts w:ascii="Times New Roman" w:hAnsi="Times New Roman"/>
              </w:rPr>
              <w:t>Дает феномен роения на КА</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bifermentans</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w:t>
            </w:r>
          </w:p>
        </w:tc>
        <w:tc>
          <w:tcPr>
            <w:tcW w:w="2941" w:type="dxa"/>
            <w:tcBorders>
              <w:left w:val="single" w:sz="6" w:space="0" w:color="auto"/>
            </w:tcBorders>
          </w:tcPr>
          <w:p w:rsidR="00255F84" w:rsidRDefault="00255F84">
            <w:pPr>
              <w:pStyle w:val="a5"/>
              <w:spacing w:before="0" w:after="0"/>
              <w:rPr>
                <w:rFonts w:ascii="Times New Roman" w:hAnsi="Times New Roman"/>
              </w:rPr>
            </w:pPr>
            <w:r>
              <w:rPr>
                <w:rFonts w:ascii="Times New Roman" w:hAnsi="Times New Roman"/>
              </w:rPr>
              <w:t>Уреаза-отрицательна</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sporogenes</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МК, иВК</w:t>
            </w:r>
          </w:p>
        </w:tc>
        <w:tc>
          <w:tcPr>
            <w:tcW w:w="2941" w:type="dxa"/>
            <w:tcBorders>
              <w:left w:val="single" w:sz="6" w:space="0" w:color="auto"/>
            </w:tcBorders>
          </w:tcPr>
          <w:p w:rsidR="00255F84" w:rsidRDefault="00255F84">
            <w:pPr>
              <w:pStyle w:val="a5"/>
              <w:spacing w:before="0" w:after="0"/>
              <w:rPr>
                <w:rFonts w:ascii="Times New Roman" w:hAnsi="Times New Roman"/>
              </w:rPr>
            </w:pP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tertium</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УК</w:t>
            </w:r>
            <w:r>
              <w:rPr>
                <w:rFonts w:ascii="Times New Roman" w:hAnsi="Times New Roman"/>
                <w:lang w:val="en-US"/>
              </w:rPr>
              <w:t xml:space="preserve">, </w:t>
            </w:r>
            <w:r>
              <w:rPr>
                <w:rFonts w:ascii="Times New Roman" w:hAnsi="Times New Roman"/>
              </w:rPr>
              <w:t>МК</w:t>
            </w:r>
          </w:p>
        </w:tc>
        <w:tc>
          <w:tcPr>
            <w:tcW w:w="2941" w:type="dxa"/>
            <w:tcBorders>
              <w:left w:val="single" w:sz="6" w:space="0" w:color="auto"/>
            </w:tcBorders>
          </w:tcPr>
          <w:p w:rsidR="00255F84" w:rsidRDefault="00255F84">
            <w:pPr>
              <w:pStyle w:val="a5"/>
              <w:spacing w:before="0" w:after="0"/>
              <w:rPr>
                <w:rFonts w:ascii="Times New Roman" w:hAnsi="Times New Roman"/>
                <w:lang w:val="en-US"/>
              </w:rPr>
            </w:pP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ramosum</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КС/ОС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w:t>
            </w:r>
          </w:p>
        </w:tc>
        <w:tc>
          <w:tcPr>
            <w:tcW w:w="2941" w:type="dxa"/>
            <w:tcBorders>
              <w:left w:val="single" w:sz="6" w:space="0" w:color="auto"/>
            </w:tcBorders>
          </w:tcPr>
          <w:p w:rsidR="00255F84" w:rsidRDefault="00255F84">
            <w:pPr>
              <w:pStyle w:val="a5"/>
              <w:spacing w:before="0" w:after="0"/>
              <w:rPr>
                <w:rFonts w:ascii="Times New Roman" w:hAnsi="Times New Roman"/>
              </w:rPr>
            </w:pPr>
            <w:r>
              <w:rPr>
                <w:rFonts w:ascii="Times New Roman" w:hAnsi="Times New Roman"/>
              </w:rPr>
              <w:t>Редко образует споры, часто окрашивается грамотрицательно</w:t>
            </w:r>
          </w:p>
        </w:tc>
      </w:tr>
      <w:tr w:rsidR="00255F84">
        <w:trPr>
          <w:cantSplit/>
        </w:trPr>
        <w:tc>
          <w:tcPr>
            <w:tcW w:w="1171" w:type="dxa"/>
            <w:tcBorders>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butyricum</w:t>
            </w:r>
          </w:p>
        </w:tc>
        <w:tc>
          <w:tcPr>
            <w:tcW w:w="88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rPr>
              <w:t>ОС</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732"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641"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843"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600" w:type="dxa"/>
            <w:tcBorders>
              <w:left w:val="single" w:sz="6" w:space="0" w:color="auto"/>
              <w:right w:val="single" w:sz="6" w:space="0" w:color="auto"/>
            </w:tcBorders>
          </w:tcPr>
          <w:p w:rsidR="00255F84" w:rsidRDefault="00255F84">
            <w:pPr>
              <w:pStyle w:val="a5"/>
              <w:spacing w:before="0" w:after="0"/>
              <w:jc w:val="center"/>
              <w:rPr>
                <w:rFonts w:ascii="Times New Roman" w:hAnsi="Times New Roman"/>
                <w:lang w:val="en-US"/>
              </w:rPr>
            </w:pPr>
            <w:r>
              <w:rPr>
                <w:rFonts w:ascii="Times New Roman" w:hAnsi="Times New Roman"/>
                <w:lang w:val="en-US"/>
              </w:rPr>
              <w:t>–</w:t>
            </w:r>
          </w:p>
        </w:tc>
        <w:tc>
          <w:tcPr>
            <w:tcW w:w="1403" w:type="dxa"/>
            <w:tcBorders>
              <w:left w:val="single" w:sz="6" w:space="0" w:color="auto"/>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УК</w:t>
            </w:r>
            <w:r>
              <w:rPr>
                <w:rFonts w:ascii="Times New Roman" w:hAnsi="Times New Roman"/>
                <w:lang w:val="en-US"/>
              </w:rPr>
              <w:t xml:space="preserve">, </w:t>
            </w:r>
            <w:r>
              <w:rPr>
                <w:rFonts w:ascii="Times New Roman" w:hAnsi="Times New Roman"/>
              </w:rPr>
              <w:t>МК</w:t>
            </w:r>
          </w:p>
        </w:tc>
        <w:tc>
          <w:tcPr>
            <w:tcW w:w="2941" w:type="dxa"/>
            <w:tcBorders>
              <w:left w:val="single" w:sz="6" w:space="0" w:color="auto"/>
            </w:tcBorders>
          </w:tcPr>
          <w:p w:rsidR="00255F84" w:rsidRDefault="00255F84">
            <w:pPr>
              <w:pStyle w:val="a5"/>
              <w:spacing w:before="0" w:after="0"/>
              <w:rPr>
                <w:rFonts w:ascii="Times New Roman" w:hAnsi="Times New Roman"/>
                <w:lang w:val="en-US"/>
              </w:rPr>
            </w:pPr>
          </w:p>
        </w:tc>
      </w:tr>
      <w:tr w:rsidR="00255F84">
        <w:trPr>
          <w:cantSplit/>
        </w:trPr>
        <w:tc>
          <w:tcPr>
            <w:tcW w:w="1171" w:type="dxa"/>
            <w:tcBorders>
              <w:bottom w:val="single" w:sz="6" w:space="0" w:color="auto"/>
              <w:right w:val="single" w:sz="6" w:space="0" w:color="auto"/>
            </w:tcBorders>
          </w:tcPr>
          <w:p w:rsidR="00255F84" w:rsidRDefault="00255F84">
            <w:pPr>
              <w:pStyle w:val="a5"/>
              <w:spacing w:before="0" w:after="0"/>
              <w:rPr>
                <w:rFonts w:ascii="Times New Roman" w:hAnsi="Times New Roman"/>
                <w:lang w:val="en-US"/>
              </w:rPr>
            </w:pPr>
            <w:r>
              <w:rPr>
                <w:rFonts w:ascii="Times New Roman" w:hAnsi="Times New Roman"/>
              </w:rPr>
              <w:t>С</w:t>
            </w:r>
            <w:r>
              <w:rPr>
                <w:rFonts w:ascii="Times New Roman" w:hAnsi="Times New Roman"/>
                <w:lang w:val="en-US"/>
              </w:rPr>
              <w:t>. bryantii</w:t>
            </w:r>
          </w:p>
        </w:tc>
        <w:tc>
          <w:tcPr>
            <w:tcW w:w="883" w:type="dxa"/>
            <w:tcBorders>
              <w:left w:val="single" w:sz="6" w:space="0" w:color="auto"/>
              <w:bottom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КС/ОС/ТС</w:t>
            </w:r>
          </w:p>
        </w:tc>
        <w:tc>
          <w:tcPr>
            <w:tcW w:w="732" w:type="dxa"/>
            <w:tcBorders>
              <w:left w:val="single" w:sz="6" w:space="0" w:color="auto"/>
              <w:bottom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732" w:type="dxa"/>
            <w:tcBorders>
              <w:left w:val="single" w:sz="6" w:space="0" w:color="auto"/>
              <w:bottom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41" w:type="dxa"/>
            <w:tcBorders>
              <w:left w:val="single" w:sz="6" w:space="0" w:color="auto"/>
              <w:bottom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843" w:type="dxa"/>
            <w:tcBorders>
              <w:left w:val="single" w:sz="6" w:space="0" w:color="auto"/>
              <w:bottom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600" w:type="dxa"/>
            <w:tcBorders>
              <w:left w:val="single" w:sz="6" w:space="0" w:color="auto"/>
              <w:bottom w:val="single" w:sz="6" w:space="0" w:color="auto"/>
              <w:right w:val="single" w:sz="6" w:space="0" w:color="auto"/>
            </w:tcBorders>
          </w:tcPr>
          <w:p w:rsidR="00255F84" w:rsidRDefault="00255F84">
            <w:pPr>
              <w:pStyle w:val="a5"/>
              <w:spacing w:before="0" w:after="0"/>
              <w:jc w:val="center"/>
              <w:rPr>
                <w:rFonts w:ascii="Times New Roman" w:hAnsi="Times New Roman"/>
              </w:rPr>
            </w:pPr>
            <w:r>
              <w:rPr>
                <w:rFonts w:ascii="Times New Roman" w:hAnsi="Times New Roman"/>
              </w:rPr>
              <w:t>–</w:t>
            </w:r>
          </w:p>
        </w:tc>
        <w:tc>
          <w:tcPr>
            <w:tcW w:w="1403" w:type="dxa"/>
            <w:tcBorders>
              <w:left w:val="single" w:sz="6" w:space="0" w:color="auto"/>
              <w:bottom w:val="single" w:sz="6" w:space="0" w:color="auto"/>
              <w:right w:val="single" w:sz="6" w:space="0" w:color="auto"/>
            </w:tcBorders>
          </w:tcPr>
          <w:p w:rsidR="00255F84" w:rsidRDefault="00255F84">
            <w:pPr>
              <w:pStyle w:val="a5"/>
              <w:spacing w:before="0" w:after="0"/>
              <w:rPr>
                <w:rFonts w:ascii="Times New Roman" w:hAnsi="Times New Roman"/>
              </w:rPr>
            </w:pPr>
            <w:r>
              <w:rPr>
                <w:rFonts w:ascii="Times New Roman" w:hAnsi="Times New Roman"/>
              </w:rPr>
              <w:t>УК, МК, МолК</w:t>
            </w:r>
          </w:p>
        </w:tc>
        <w:tc>
          <w:tcPr>
            <w:tcW w:w="2941" w:type="dxa"/>
            <w:tcBorders>
              <w:left w:val="single" w:sz="6" w:space="0" w:color="auto"/>
              <w:bottom w:val="single" w:sz="6" w:space="0" w:color="auto"/>
            </w:tcBorders>
          </w:tcPr>
          <w:p w:rsidR="00255F84" w:rsidRDefault="00255F84">
            <w:pPr>
              <w:pStyle w:val="a5"/>
              <w:spacing w:before="0" w:after="0"/>
              <w:rPr>
                <w:rFonts w:ascii="Times New Roman" w:hAnsi="Times New Roman"/>
              </w:rPr>
            </w:pPr>
          </w:p>
        </w:tc>
      </w:tr>
    </w:tbl>
    <w:p w:rsidR="00255F84" w:rsidRDefault="00255F84">
      <w:pPr>
        <w:pStyle w:val="a5"/>
        <w:rPr>
          <w:rFonts w:ascii="Times New Roman" w:hAnsi="Times New Roman"/>
          <w:sz w:val="14"/>
          <w:szCs w:val="14"/>
        </w:rPr>
      </w:pPr>
      <w:r>
        <w:rPr>
          <w:rFonts w:ascii="Times New Roman" w:hAnsi="Times New Roman"/>
          <w:sz w:val="14"/>
          <w:szCs w:val="14"/>
        </w:rPr>
        <w:t>Примечание. Споры: ОС — овальные; КС — круглые; С — субтерминальные; ТС — терминальные. Метаболиты: УК — уксусная кислота; МК (иМК) — масляная (изомасляная) кислота; ПК — пропионовая кислота; ВК (иВК) — валериановая (изовалериановая) кислота; иКК — изокапроновая кислота; МолК — молочная кислота. КА — кровяной агар</w:t>
      </w:r>
    </w:p>
    <w:p w:rsidR="00255F84" w:rsidRDefault="00255F84">
      <w:pPr>
        <w:pStyle w:val="a6"/>
        <w:rPr>
          <w:rFonts w:ascii="Times New Roman" w:hAnsi="Times New Roman"/>
        </w:rPr>
      </w:pPr>
    </w:p>
    <w:p w:rsidR="00255F84" w:rsidRDefault="00255F84">
      <w:pPr>
        <w:pStyle w:val="a6"/>
        <w:rPr>
          <w:rFonts w:ascii="Times New Roman" w:hAnsi="Times New Roman"/>
        </w:rPr>
        <w:sectPr w:rsidR="00255F84">
          <w:headerReference w:type="even" r:id="rId24"/>
          <w:footerReference w:type="even" r:id="rId25"/>
          <w:pgSz w:w="11907" w:h="8392" w:orient="landscape" w:code="257"/>
          <w:pgMar w:top="680" w:right="1021" w:bottom="907" w:left="1021" w:header="680" w:footer="680" w:gutter="0"/>
          <w:cols w:space="720"/>
        </w:sectPr>
      </w:pPr>
    </w:p>
    <w:p w:rsidR="00255F84" w:rsidRDefault="00255F84">
      <w:pPr>
        <w:pStyle w:val="4"/>
        <w:rPr>
          <w:rFonts w:ascii="Times New Roman" w:hAnsi="Times New Roman"/>
        </w:rPr>
      </w:pPr>
      <w:r>
        <w:rPr>
          <w:rFonts w:ascii="Times New Roman" w:hAnsi="Times New Roman"/>
        </w:rPr>
        <w:t>Морфология и культуральные свойства возбудителя</w:t>
      </w:r>
    </w:p>
    <w:p w:rsidR="00255F84" w:rsidRDefault="00255F84">
      <w:pPr>
        <w:pStyle w:val="a6"/>
        <w:rPr>
          <w:rFonts w:ascii="Times New Roman" w:hAnsi="Times New Roman"/>
        </w:rPr>
      </w:pPr>
      <w:r>
        <w:rPr>
          <w:rStyle w:val="a7"/>
          <w:rFonts w:ascii="Times New Roman" w:hAnsi="Times New Roman"/>
        </w:rPr>
        <w:t>Вегетативные клетки</w:t>
      </w:r>
      <w:r>
        <w:rPr>
          <w:rFonts w:ascii="Times New Roman" w:hAnsi="Times New Roman"/>
        </w:rPr>
        <w:t xml:space="preserve"> — крупные, строго грамположительные, жгутиков не имеют, неподвижны (один из немногих неподвижных видов). Классические формы представлены короткими палочками с обрубленными под прямым углом концами (0,6-1,0 </w:t>
      </w:r>
      <w:r>
        <w:rPr>
          <w:rFonts w:ascii="Times New Roman" w:hAnsi="Times New Roman"/>
        </w:rPr>
        <w:sym w:font="Symbol" w:char="F0B4"/>
      </w:r>
      <w:r>
        <w:rPr>
          <w:rFonts w:ascii="Times New Roman" w:hAnsi="Times New Roman"/>
        </w:rPr>
        <w:t xml:space="preserve"> 1-1,5 мкм). Морфология может варьировать (антибиотики, ионы металлов, радиоактивное облуче</w:t>
      </w:r>
      <w:r>
        <w:rPr>
          <w:rFonts w:ascii="Times New Roman" w:hAnsi="Times New Roman"/>
        </w:rPr>
        <w:softHyphen/>
        <w:t>ние), например, in vitro на углеводных безбелковых средах могут образовываться коккобациллярные формы, а на белковых безуглеводных средах — нити с заостренными концами длинной до 145 мкм. In vivo образуют капсулы (единственный капсулообразующий вид среди патогенных клостридий). В течение некоторого времени капсулы сохраняются и при культивировании на средах, содержащих нативный белок, наиболее выражены у вирулентных штаммов, резистентных к фагоцитарным реакциям. Хорошо окрашиваются анилиновыми красителями, в старых культурах могут быть грамотрицательными.</w:t>
      </w:r>
    </w:p>
    <w:p w:rsidR="00255F84" w:rsidRDefault="00255F84">
      <w:pPr>
        <w:pStyle w:val="a6"/>
        <w:rPr>
          <w:rFonts w:ascii="Times New Roman" w:hAnsi="Times New Roman"/>
        </w:rPr>
      </w:pPr>
      <w:r>
        <w:rPr>
          <w:rStyle w:val="a7"/>
          <w:rFonts w:ascii="Times New Roman" w:hAnsi="Times New Roman"/>
        </w:rPr>
        <w:t>Споры</w:t>
      </w:r>
      <w:r>
        <w:rPr>
          <w:rFonts w:ascii="Times New Roman" w:hAnsi="Times New Roman"/>
        </w:rPr>
        <w:t xml:space="preserve">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крупные, овальные, расположены центрально (у С. perf</w:t>
      </w:r>
      <w:r>
        <w:rPr>
          <w:rFonts w:ascii="Times New Roman" w:hAnsi="Times New Roman"/>
          <w:lang w:val="en-US"/>
        </w:rPr>
        <w:t>rin</w:t>
      </w:r>
      <w:r>
        <w:rPr>
          <w:rFonts w:ascii="Times New Roman" w:hAnsi="Times New Roman"/>
        </w:rPr>
        <w:t>ge</w:t>
      </w:r>
      <w:r>
        <w:rPr>
          <w:rFonts w:ascii="Times New Roman" w:hAnsi="Times New Roman"/>
          <w:lang w:val="en-US"/>
        </w:rPr>
        <w:t>n</w:t>
      </w:r>
      <w:r>
        <w:rPr>
          <w:rFonts w:ascii="Times New Roman" w:hAnsi="Times New Roman"/>
        </w:rPr>
        <w:t>s типа А — также субтерминально), клетка-спорангий практически не деформируется. Тер</w:t>
      </w:r>
      <w:r>
        <w:rPr>
          <w:rFonts w:ascii="Times New Roman" w:hAnsi="Times New Roman"/>
        </w:rPr>
        <w:softHyphen/>
        <w:t>моустойчивость спор серотипов В и D относительно невысока (погибают при кипячении в течение 15-30 минут), споры типов А и С более устойчивы и выживают при кипячении и даже автоклавировании в течение 1-6 ч. Спорообразование обычно имеет место в почве и кишечнике, in vitro споры можно получить на щелочных средах, богатых белком и не содержащих утилизируемых углеводов (например, на свернувшейся лошадиной сыворотке). Спорообразование стимулирует прогревание при 75°С в течение 10-15 минут.</w:t>
      </w:r>
    </w:p>
    <w:p w:rsidR="00255F84" w:rsidRDefault="00255F84">
      <w:pPr>
        <w:pStyle w:val="a6"/>
        <w:rPr>
          <w:rFonts w:ascii="Times New Roman" w:hAnsi="Times New Roman"/>
        </w:rPr>
      </w:pPr>
      <w:r>
        <w:rPr>
          <w:rStyle w:val="a7"/>
          <w:rFonts w:ascii="Times New Roman" w:hAnsi="Times New Roman"/>
        </w:rPr>
        <w:t>Тип А.</w:t>
      </w:r>
      <w:r>
        <w:rPr>
          <w:rFonts w:ascii="Times New Roman" w:hAnsi="Times New Roman"/>
        </w:rPr>
        <w:t xml:space="preserve">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типа А — факультативный анаэроб (в сравнении с другими клостридиями) и относительно толерантен к кратковременным кислородным воздеиствиям, хотя имеются чувствительные штаммы, погибающие при воздействии О</w:t>
      </w:r>
      <w:r>
        <w:rPr>
          <w:rFonts w:ascii="Times New Roman" w:hAnsi="Times New Roman"/>
          <w:vertAlign w:val="subscript"/>
        </w:rPr>
        <w:t>2</w:t>
      </w:r>
      <w:r>
        <w:rPr>
          <w:rFonts w:ascii="Times New Roman" w:hAnsi="Times New Roman"/>
        </w:rPr>
        <w:t xml:space="preserve"> на культуру в течение 3 минут. Способен расти в высоких столбиках сред без герметизации вазелином.</w:t>
      </w:r>
    </w:p>
    <w:p w:rsidR="00255F84" w:rsidRDefault="00255F84">
      <w:pPr>
        <w:pStyle w:val="4"/>
        <w:rPr>
          <w:rFonts w:ascii="Times New Roman" w:hAnsi="Times New Roman"/>
        </w:rPr>
      </w:pPr>
      <w:r>
        <w:rPr>
          <w:rFonts w:ascii="Times New Roman" w:hAnsi="Times New Roman"/>
        </w:rPr>
        <w:t>Морфология колоний</w:t>
      </w:r>
    </w:p>
    <w:p w:rsidR="00255F84" w:rsidRDefault="00255F84">
      <w:pPr>
        <w:pStyle w:val="a6"/>
        <w:rPr>
          <w:rFonts w:ascii="Times New Roman" w:hAnsi="Times New Roman"/>
        </w:rPr>
      </w:pPr>
      <w:r>
        <w:rPr>
          <w:rFonts w:ascii="Times New Roman" w:hAnsi="Times New Roman"/>
        </w:rPr>
        <w:t>У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типа А значительно варьирует от условий выращивания. На плотных питательных средах обычно образуются S- и R-колонии. S-колонии круглые, сочные, куполообразные, с гладкими ровными краями, в начале роста прозрачные, напоминающие капли росы, позднее становятся мутными, серовато-белыми. R-колонии неправильной формы, бугристые, с неровными шероховатыми краями, в глубине агара напоминают комочки ваты. У некоторых штаммов отмечают слизистые М-колонии, особенно у слизистых вариантов С. perf</w:t>
      </w:r>
      <w:r>
        <w:rPr>
          <w:rFonts w:ascii="Times New Roman" w:hAnsi="Times New Roman"/>
          <w:lang w:val="en-US"/>
        </w:rPr>
        <w:t>ri</w:t>
      </w:r>
      <w:r>
        <w:rPr>
          <w:rFonts w:ascii="Times New Roman" w:hAnsi="Times New Roman"/>
        </w:rPr>
        <w:t>ngens типа А, образующих густую слизь на жидких средах, они напоминают S-колонии с более высоким куполом и слизистой консистенцией; представлены капсулированными клетками. Иногда можно наблюдать смешанные О-колонии.</w:t>
      </w:r>
    </w:p>
    <w:p w:rsidR="00255F84" w:rsidRDefault="00255F84">
      <w:pPr>
        <w:pStyle w:val="a6"/>
        <w:rPr>
          <w:rFonts w:ascii="Times New Roman" w:hAnsi="Times New Roman"/>
        </w:rPr>
      </w:pPr>
      <w:r>
        <w:rPr>
          <w:rFonts w:ascii="Times New Roman" w:hAnsi="Times New Roman"/>
        </w:rPr>
        <w:t>На агаре Цейсслера через 12-18 ч образует гладкие сероватые колонии с ровными краями и плотным возвышением в центре. Колонии окружены зоной гемолиза, он может быть полным либо частичным. Зона гемолиза может быть двойной: вокруг колоний полный гемолиз (за счет действия гемолизинов), на отдалении — неполный (за счет действия лецитиназы). При контакте с кислородом колонии могут приобретать зеленоватую окраску.</w:t>
      </w:r>
    </w:p>
    <w:p w:rsidR="00255F84" w:rsidRDefault="00255F84">
      <w:pPr>
        <w:pStyle w:val="a6"/>
        <w:rPr>
          <w:rFonts w:ascii="Times New Roman" w:hAnsi="Times New Roman"/>
        </w:rPr>
      </w:pPr>
      <w:r>
        <w:rPr>
          <w:rFonts w:ascii="Times New Roman" w:hAnsi="Times New Roman"/>
        </w:rPr>
        <w:t>На желточном агаре образует колонии, окруженные зоной перламутрового преципитата (фосфорилхолин), образующегося из лецитина куриного желтка под действием лецитиназы.</w:t>
      </w:r>
    </w:p>
    <w:p w:rsidR="00255F84" w:rsidRDefault="00255F84">
      <w:pPr>
        <w:pStyle w:val="a6"/>
        <w:rPr>
          <w:rFonts w:ascii="Times New Roman" w:hAnsi="Times New Roman"/>
        </w:rPr>
      </w:pPr>
      <w:r>
        <w:rPr>
          <w:rFonts w:ascii="Times New Roman" w:hAnsi="Times New Roman"/>
        </w:rPr>
        <w:t>Характерный признак колоний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типа А — способность менять серова</w:t>
      </w:r>
      <w:r>
        <w:rPr>
          <w:rFonts w:ascii="Times New Roman" w:hAnsi="Times New Roman"/>
        </w:rPr>
        <w:softHyphen/>
        <w:t>то-белый цвет на зеленовато-оливковый после кратковременного пребывания в аэробных условиях (может служить дифференциально диагностическим признаком).</w:t>
      </w:r>
    </w:p>
    <w:p w:rsidR="00255F84" w:rsidRDefault="00255F84">
      <w:pPr>
        <w:pStyle w:val="a6"/>
        <w:rPr>
          <w:rFonts w:ascii="Times New Roman" w:hAnsi="Times New Roman"/>
        </w:rPr>
      </w:pPr>
      <w:r>
        <w:rPr>
          <w:rFonts w:ascii="Times New Roman" w:hAnsi="Times New Roman"/>
        </w:rPr>
        <w:t>Колонии в толще питательной среды имеют вид чечевичных зерен, дисков или комочков ваты.</w:t>
      </w:r>
    </w:p>
    <w:p w:rsidR="00255F84" w:rsidRDefault="00255F84">
      <w:pPr>
        <w:pStyle w:val="a6"/>
        <w:rPr>
          <w:rFonts w:ascii="Times New Roman" w:hAnsi="Times New Roman"/>
        </w:rPr>
      </w:pPr>
      <w:r>
        <w:rPr>
          <w:rFonts w:ascii="Times New Roman" w:hAnsi="Times New Roman"/>
        </w:rPr>
        <w:t>Рост на жидких и полужидких средах, особенно содержащих глюкозу, происходит очень бурно с образованием Н</w:t>
      </w:r>
      <w:r>
        <w:rPr>
          <w:rFonts w:ascii="Times New Roman" w:hAnsi="Times New Roman"/>
          <w:vertAlign w:val="subscript"/>
        </w:rPr>
        <w:t>2</w:t>
      </w:r>
      <w:r>
        <w:rPr>
          <w:rFonts w:ascii="Times New Roman" w:hAnsi="Times New Roman"/>
        </w:rPr>
        <w:t xml:space="preserve"> и СО</w:t>
      </w:r>
      <w:r>
        <w:rPr>
          <w:rFonts w:ascii="Times New Roman" w:hAnsi="Times New Roman"/>
          <w:vertAlign w:val="subscript"/>
        </w:rPr>
        <w:t>2</w:t>
      </w:r>
      <w:r>
        <w:rPr>
          <w:rFonts w:ascii="Times New Roman" w:hAnsi="Times New Roman"/>
        </w:rPr>
        <w:t>, и обычно заканчивается через 8-12 ч; при стоянии среда постепенно светлеет и образуется обильный осадок, культуры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типа А имеют характерный запах масляной кислоты. Оптимум рН 7,2-7,4, но могут расти в интервале 5,0-8,5. Первые признаки роста на среде Китта-Тароцци могут проявляться уже через 1-2 ч (особенно при 43°С); последние проявляются появлением пузырьков газа из-под кусочков печени при встряхивании. Помутнение среды и активное газообразование можно наблюдать через 4-8 ч культивирования.</w:t>
      </w:r>
    </w:p>
    <w:p w:rsidR="00255F84" w:rsidRDefault="00255F84">
      <w:pPr>
        <w:pStyle w:val="4"/>
        <w:rPr>
          <w:rFonts w:ascii="Times New Roman" w:hAnsi="Times New Roman"/>
        </w:rPr>
      </w:pPr>
      <w:r>
        <w:rPr>
          <w:rFonts w:ascii="Times New Roman" w:hAnsi="Times New Roman"/>
        </w:rPr>
        <w:t>Антигенная структура</w:t>
      </w:r>
    </w:p>
    <w:p w:rsidR="00255F84" w:rsidRDefault="00255F84">
      <w:pPr>
        <w:pStyle w:val="a6"/>
        <w:rPr>
          <w:rFonts w:ascii="Times New Roman" w:hAnsi="Times New Roman"/>
        </w:rPr>
      </w:pPr>
      <w:r>
        <w:rPr>
          <w:rFonts w:ascii="Times New Roman" w:hAnsi="Times New Roman"/>
        </w:rPr>
        <w:t>Выделяют 6 сероваров (A-F)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 xml:space="preserve">ngens, различающихся по антигенным свойствам продуцируемых экзотоксинов. Все серовары образуют </w:t>
      </w:r>
      <w:r>
        <w:rPr>
          <w:rFonts w:ascii="Times New Roman" w:hAnsi="Times New Roman"/>
        </w:rPr>
        <w:sym w:font="Symbol" w:char="F061"/>
      </w:r>
      <w:r>
        <w:rPr>
          <w:rFonts w:ascii="Times New Roman" w:hAnsi="Times New Roman"/>
        </w:rPr>
        <w:t>-токсин (лецитиназу). Тип А включает много подтипов, идентифицируемых реакциями агглютинации, что облегчает диагностику в случаях пищевых токсикоинфекций и анаэробных раневых инфекций.</w:t>
      </w:r>
    </w:p>
    <w:p w:rsidR="00255F84" w:rsidRDefault="00255F84">
      <w:pPr>
        <w:pStyle w:val="4"/>
        <w:rPr>
          <w:rFonts w:ascii="Times New Roman" w:hAnsi="Times New Roman"/>
        </w:rPr>
      </w:pPr>
      <w:r>
        <w:rPr>
          <w:rFonts w:ascii="Times New Roman" w:hAnsi="Times New Roman"/>
        </w:rPr>
        <w:t>Метаболическая активность</w:t>
      </w:r>
    </w:p>
    <w:p w:rsidR="00255F84" w:rsidRDefault="00255F84">
      <w:pPr>
        <w:pStyle w:val="a6"/>
        <w:rPr>
          <w:rFonts w:ascii="Times New Roman" w:hAnsi="Times New Roman"/>
        </w:rPr>
      </w:pPr>
      <w:r>
        <w:rPr>
          <w:rFonts w:ascii="Times New Roman" w:hAnsi="Times New Roman"/>
        </w:rPr>
        <w:t>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расщепляет с образованием кислоты и газа глюкозу, ксилозу, галактозу, сахарозу, мальтозу, лактозу, раффинозу, маннозу, крахмал, гликоген и инозит; глицерин разлагают не все штаммы, не сбраживает маннит, дульцит; редко ферментирует салицин и инсулин. От прочих клостридий С. perfringens отличает способность восстанавливать нитраты, расщеплять лактозу, образовывать лецитиназу. Протеолитическая активность слабая; разжижает желатин, не разлагает казеин; только некоторые штаммы медленно разжижают свернувшуюся сыворотку. Интенсивно створаживают молоко с образованием крупноячеистого губчатого сгустка уже через 3 ч (феномен известен как «штормовая реакция»)</w:t>
      </w:r>
    </w:p>
    <w:p w:rsidR="00255F84" w:rsidRDefault="00255F84">
      <w:pPr>
        <w:pStyle w:val="4"/>
        <w:rPr>
          <w:rFonts w:ascii="Times New Roman" w:hAnsi="Times New Roman"/>
        </w:rPr>
      </w:pPr>
      <w:r>
        <w:rPr>
          <w:rFonts w:ascii="Times New Roman" w:hAnsi="Times New Roman"/>
        </w:rPr>
        <w:t>Патогенность</w:t>
      </w:r>
    </w:p>
    <w:p w:rsidR="00255F84" w:rsidRDefault="00255F84">
      <w:pPr>
        <w:pStyle w:val="a6"/>
        <w:rPr>
          <w:rFonts w:ascii="Times New Roman" w:hAnsi="Times New Roman"/>
        </w:rPr>
      </w:pPr>
      <w:r>
        <w:rPr>
          <w:rFonts w:ascii="Times New Roman" w:hAnsi="Times New Roman"/>
        </w:rPr>
        <w:t>Для человека патогенны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типов А, С и D; типы В,С, D и Е вызывают аналогичные заболевания у сельскохозяйственных животных (табл. 5).</w:t>
      </w: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5</w:t>
      </w:r>
      <w:r>
        <w:rPr>
          <w:rFonts w:ascii="Times New Roman" w:hAnsi="Times New Roman"/>
        </w:rPr>
        <w:fldChar w:fldCharType="end"/>
      </w:r>
      <w:r>
        <w:rPr>
          <w:rFonts w:ascii="Times New Roman" w:hAnsi="Times New Roman"/>
        </w:rPr>
        <w:t>. Заболевания, вызываемые С. perfringens</w:t>
      </w:r>
    </w:p>
    <w:tbl>
      <w:tblPr>
        <w:tblW w:w="0" w:type="auto"/>
        <w:tblLayout w:type="fixed"/>
        <w:tblCellMar>
          <w:left w:w="28" w:type="dxa"/>
          <w:right w:w="28" w:type="dxa"/>
        </w:tblCellMar>
        <w:tblLook w:val="0000" w:firstRow="0" w:lastRow="0" w:firstColumn="0" w:lastColumn="0" w:noHBand="0" w:noVBand="0"/>
      </w:tblPr>
      <w:tblGrid>
        <w:gridCol w:w="465"/>
        <w:gridCol w:w="6396"/>
      </w:tblGrid>
      <w:tr w:rsidR="00255F84">
        <w:trPr>
          <w:cantSplit/>
        </w:trPr>
        <w:tc>
          <w:tcPr>
            <w:tcW w:w="465" w:type="dxa"/>
            <w:tcBorders>
              <w:top w:val="single" w:sz="4" w:space="0" w:color="auto"/>
            </w:tcBorders>
          </w:tcPr>
          <w:p w:rsidR="00255F84" w:rsidRDefault="00255F84">
            <w:pPr>
              <w:pStyle w:val="a5"/>
              <w:jc w:val="center"/>
              <w:rPr>
                <w:rFonts w:ascii="Times New Roman" w:hAnsi="Times New Roman"/>
                <w:b/>
              </w:rPr>
            </w:pPr>
            <w:r>
              <w:rPr>
                <w:rFonts w:ascii="Times New Roman" w:hAnsi="Times New Roman"/>
                <w:b/>
              </w:rPr>
              <w:t>ТИП</w:t>
            </w:r>
          </w:p>
        </w:tc>
        <w:tc>
          <w:tcPr>
            <w:tcW w:w="6396" w:type="dxa"/>
            <w:tcBorders>
              <w:top w:val="single" w:sz="4" w:space="0" w:color="auto"/>
            </w:tcBorders>
          </w:tcPr>
          <w:p w:rsidR="00255F84" w:rsidRDefault="00255F84">
            <w:pPr>
              <w:pStyle w:val="a5"/>
              <w:jc w:val="center"/>
              <w:rPr>
                <w:rFonts w:ascii="Times New Roman" w:hAnsi="Times New Roman"/>
                <w:b/>
              </w:rPr>
            </w:pPr>
            <w:r>
              <w:rPr>
                <w:rFonts w:ascii="Times New Roman" w:hAnsi="Times New Roman"/>
                <w:b/>
              </w:rPr>
              <w:t>Заболевание</w:t>
            </w:r>
          </w:p>
        </w:tc>
      </w:tr>
      <w:tr w:rsidR="00255F84">
        <w:trPr>
          <w:cantSplit/>
        </w:trPr>
        <w:tc>
          <w:tcPr>
            <w:tcW w:w="465" w:type="dxa"/>
            <w:tcBorders>
              <w:top w:val="single" w:sz="4" w:space="0" w:color="auto"/>
            </w:tcBorders>
          </w:tcPr>
          <w:p w:rsidR="00255F84" w:rsidRDefault="00255F84">
            <w:pPr>
              <w:pStyle w:val="a5"/>
              <w:jc w:val="center"/>
              <w:rPr>
                <w:rFonts w:ascii="Times New Roman" w:hAnsi="Times New Roman"/>
              </w:rPr>
            </w:pPr>
            <w:r>
              <w:rPr>
                <w:rFonts w:ascii="Times New Roman" w:hAnsi="Times New Roman"/>
              </w:rPr>
              <w:t>A</w:t>
            </w:r>
          </w:p>
        </w:tc>
        <w:tc>
          <w:tcPr>
            <w:tcW w:w="6396" w:type="dxa"/>
            <w:tcBorders>
              <w:top w:val="single" w:sz="4" w:space="0" w:color="auto"/>
            </w:tcBorders>
          </w:tcPr>
          <w:p w:rsidR="00255F84" w:rsidRDefault="00255F84">
            <w:pPr>
              <w:pStyle w:val="a5"/>
              <w:rPr>
                <w:rFonts w:ascii="Times New Roman" w:hAnsi="Times New Roman"/>
              </w:rPr>
            </w:pPr>
            <w:r>
              <w:rPr>
                <w:rFonts w:ascii="Times New Roman" w:hAnsi="Times New Roman"/>
              </w:rPr>
              <w:t>Газовая гангрена людей и животных, пищевые токсикоинфекции</w:t>
            </w:r>
          </w:p>
        </w:tc>
      </w:tr>
      <w:tr w:rsidR="00255F84">
        <w:trPr>
          <w:cantSplit/>
        </w:trPr>
        <w:tc>
          <w:tcPr>
            <w:tcW w:w="465" w:type="dxa"/>
          </w:tcPr>
          <w:p w:rsidR="00255F84" w:rsidRDefault="00255F84">
            <w:pPr>
              <w:pStyle w:val="a5"/>
              <w:jc w:val="center"/>
              <w:rPr>
                <w:rFonts w:ascii="Times New Roman" w:hAnsi="Times New Roman"/>
              </w:rPr>
            </w:pPr>
            <w:r>
              <w:rPr>
                <w:rFonts w:ascii="Times New Roman" w:hAnsi="Times New Roman"/>
              </w:rPr>
              <w:t>B</w:t>
            </w:r>
          </w:p>
        </w:tc>
        <w:tc>
          <w:tcPr>
            <w:tcW w:w="6396" w:type="dxa"/>
          </w:tcPr>
          <w:p w:rsidR="00255F84" w:rsidRDefault="00255F84">
            <w:pPr>
              <w:pStyle w:val="a5"/>
              <w:rPr>
                <w:rFonts w:ascii="Times New Roman" w:hAnsi="Times New Roman"/>
              </w:rPr>
            </w:pPr>
            <w:r>
              <w:rPr>
                <w:rFonts w:ascii="Times New Roman" w:hAnsi="Times New Roman"/>
              </w:rPr>
              <w:t>Дизентерия молодняка сельскохозяйственных животных, энтеротоксемия овец и коз</w:t>
            </w:r>
          </w:p>
        </w:tc>
      </w:tr>
      <w:tr w:rsidR="00255F84">
        <w:trPr>
          <w:cantSplit/>
        </w:trPr>
        <w:tc>
          <w:tcPr>
            <w:tcW w:w="465" w:type="dxa"/>
          </w:tcPr>
          <w:p w:rsidR="00255F84" w:rsidRDefault="00255F84">
            <w:pPr>
              <w:pStyle w:val="a5"/>
              <w:jc w:val="center"/>
              <w:rPr>
                <w:rFonts w:ascii="Times New Roman" w:hAnsi="Times New Roman"/>
              </w:rPr>
            </w:pPr>
            <w:r>
              <w:rPr>
                <w:rFonts w:ascii="Times New Roman" w:hAnsi="Times New Roman"/>
              </w:rPr>
              <w:t>C</w:t>
            </w:r>
          </w:p>
        </w:tc>
        <w:tc>
          <w:tcPr>
            <w:tcW w:w="6396" w:type="dxa"/>
          </w:tcPr>
          <w:p w:rsidR="00255F84" w:rsidRDefault="00255F84">
            <w:pPr>
              <w:pStyle w:val="a5"/>
              <w:rPr>
                <w:rFonts w:ascii="Times New Roman" w:hAnsi="Times New Roman"/>
              </w:rPr>
            </w:pPr>
            <w:r>
              <w:rPr>
                <w:rFonts w:ascii="Times New Roman" w:hAnsi="Times New Roman"/>
              </w:rPr>
              <w:t>Некротический энтерит человека, геморрагическая энтеротоксемия овец, коз, поросят и телят</w:t>
            </w:r>
          </w:p>
        </w:tc>
      </w:tr>
      <w:tr w:rsidR="00255F84">
        <w:trPr>
          <w:cantSplit/>
        </w:trPr>
        <w:tc>
          <w:tcPr>
            <w:tcW w:w="465" w:type="dxa"/>
          </w:tcPr>
          <w:p w:rsidR="00255F84" w:rsidRDefault="00255F84">
            <w:pPr>
              <w:pStyle w:val="a5"/>
              <w:jc w:val="center"/>
              <w:rPr>
                <w:rFonts w:ascii="Times New Roman" w:hAnsi="Times New Roman"/>
              </w:rPr>
            </w:pPr>
            <w:r>
              <w:rPr>
                <w:rFonts w:ascii="Times New Roman" w:hAnsi="Times New Roman"/>
              </w:rPr>
              <w:t>D</w:t>
            </w:r>
          </w:p>
        </w:tc>
        <w:tc>
          <w:tcPr>
            <w:tcW w:w="6396" w:type="dxa"/>
          </w:tcPr>
          <w:p w:rsidR="00255F84" w:rsidRDefault="00255F84">
            <w:pPr>
              <w:pStyle w:val="a5"/>
              <w:rPr>
                <w:rFonts w:ascii="Times New Roman" w:hAnsi="Times New Roman"/>
              </w:rPr>
            </w:pPr>
            <w:r>
              <w:rPr>
                <w:rFonts w:ascii="Times New Roman" w:hAnsi="Times New Roman"/>
              </w:rPr>
              <w:t>Инфекционная энтеротоксемия человека, овец, коз, кроликов, телят, «травяная болезнь» лошадей</w:t>
            </w:r>
          </w:p>
        </w:tc>
      </w:tr>
      <w:tr w:rsidR="00255F84">
        <w:trPr>
          <w:cantSplit/>
        </w:trPr>
        <w:tc>
          <w:tcPr>
            <w:tcW w:w="465" w:type="dxa"/>
            <w:tcBorders>
              <w:bottom w:val="single" w:sz="4" w:space="0" w:color="auto"/>
            </w:tcBorders>
          </w:tcPr>
          <w:p w:rsidR="00255F84" w:rsidRDefault="00255F84">
            <w:pPr>
              <w:pStyle w:val="a5"/>
              <w:jc w:val="center"/>
              <w:rPr>
                <w:rFonts w:ascii="Times New Roman" w:hAnsi="Times New Roman"/>
              </w:rPr>
            </w:pPr>
            <w:r>
              <w:rPr>
                <w:rFonts w:ascii="Times New Roman" w:hAnsi="Times New Roman"/>
              </w:rPr>
              <w:t>E</w:t>
            </w:r>
          </w:p>
        </w:tc>
        <w:tc>
          <w:tcPr>
            <w:tcW w:w="6396" w:type="dxa"/>
            <w:tcBorders>
              <w:bottom w:val="single" w:sz="4" w:space="0" w:color="auto"/>
            </w:tcBorders>
          </w:tcPr>
          <w:p w:rsidR="00255F84" w:rsidRDefault="00255F84">
            <w:pPr>
              <w:pStyle w:val="a5"/>
              <w:rPr>
                <w:rFonts w:ascii="Times New Roman" w:hAnsi="Times New Roman"/>
              </w:rPr>
            </w:pPr>
            <w:r>
              <w:rPr>
                <w:rFonts w:ascii="Times New Roman" w:hAnsi="Times New Roman"/>
              </w:rPr>
              <w:t xml:space="preserve">Энтеротоксемия телят и ягнят </w:t>
            </w:r>
          </w:p>
        </w:tc>
      </w:tr>
    </w:tbl>
    <w:p w:rsidR="00255F84" w:rsidRDefault="00255F84">
      <w:pPr>
        <w:pStyle w:val="a6"/>
        <w:rPr>
          <w:rFonts w:ascii="Times New Roman" w:hAnsi="Times New Roman"/>
        </w:rPr>
      </w:pPr>
    </w:p>
    <w:p w:rsidR="00255F84" w:rsidRDefault="00255F84">
      <w:pPr>
        <w:pStyle w:val="4"/>
        <w:rPr>
          <w:rFonts w:ascii="Times New Roman" w:hAnsi="Times New Roman"/>
        </w:rPr>
      </w:pPr>
      <w:r>
        <w:rPr>
          <w:rFonts w:ascii="Times New Roman" w:hAnsi="Times New Roman"/>
        </w:rPr>
        <w:t>Токсины и клинические проявления</w:t>
      </w:r>
    </w:p>
    <w:p w:rsidR="00255F84" w:rsidRDefault="00255F84">
      <w:pPr>
        <w:pStyle w:val="a6"/>
        <w:rPr>
          <w:rFonts w:ascii="Times New Roman" w:hAnsi="Times New Roman"/>
        </w:rPr>
      </w:pPr>
      <w:r>
        <w:rPr>
          <w:rStyle w:val="a7"/>
          <w:rFonts w:ascii="Times New Roman" w:hAnsi="Times New Roman"/>
        </w:rPr>
        <w:t>Токсины.</w:t>
      </w:r>
      <w:r>
        <w:rPr>
          <w:rFonts w:ascii="Times New Roman" w:hAnsi="Times New Roman"/>
        </w:rPr>
        <w:t xml:space="preserve">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образует как минимум 12 идентифицированных токсинов (ферментов) и энтеротоксин; у гиалуронидазы и дезоксирибонуклеазы (</w:t>
      </w:r>
      <w:r>
        <w:rPr>
          <w:rFonts w:ascii="Times New Roman" w:hAnsi="Times New Roman"/>
        </w:rPr>
        <w:sym w:font="Symbol" w:char="F06D"/>
      </w:r>
      <w:r>
        <w:rPr>
          <w:rFonts w:ascii="Times New Roman" w:hAnsi="Times New Roman"/>
        </w:rPr>
        <w:t xml:space="preserve">- и </w:t>
      </w:r>
      <w:r>
        <w:rPr>
          <w:rFonts w:ascii="Times New Roman" w:hAnsi="Times New Roman"/>
        </w:rPr>
        <w:sym w:font="Symbol" w:char="F06E"/>
      </w:r>
      <w:r>
        <w:rPr>
          <w:rFonts w:ascii="Times New Roman" w:hAnsi="Times New Roman"/>
        </w:rPr>
        <w:t xml:space="preserve">- токсины) токсичность не доказана; </w:t>
      </w:r>
      <w:r>
        <w:rPr>
          <w:rFonts w:ascii="Times New Roman" w:hAnsi="Times New Roman"/>
        </w:rPr>
        <w:sym w:font="Symbol" w:char="F062"/>
      </w:r>
      <w:r>
        <w:rPr>
          <w:rFonts w:ascii="Times New Roman" w:hAnsi="Times New Roman"/>
        </w:rPr>
        <w:t xml:space="preserve">-, </w:t>
      </w:r>
      <w:r>
        <w:rPr>
          <w:rFonts w:ascii="Times New Roman" w:hAnsi="Times New Roman"/>
        </w:rPr>
        <w:sym w:font="Symbol" w:char="F067"/>
      </w:r>
      <w:r>
        <w:rPr>
          <w:rFonts w:ascii="Times New Roman" w:hAnsi="Times New Roman"/>
        </w:rPr>
        <w:t xml:space="preserve">-, </w:t>
      </w:r>
      <w:r>
        <w:rPr>
          <w:rFonts w:ascii="Times New Roman" w:hAnsi="Times New Roman"/>
        </w:rPr>
        <w:sym w:font="Symbol" w:char="F068"/>
      </w:r>
      <w:r>
        <w:rPr>
          <w:rFonts w:ascii="Times New Roman" w:hAnsi="Times New Roman"/>
        </w:rPr>
        <w:t xml:space="preserve">-, </w:t>
      </w:r>
      <w:r>
        <w:rPr>
          <w:rFonts w:ascii="Times New Roman" w:hAnsi="Times New Roman"/>
        </w:rPr>
        <w:sym w:font="Symbol" w:char="F064"/>
      </w:r>
      <w:r>
        <w:rPr>
          <w:rFonts w:ascii="Times New Roman" w:hAnsi="Times New Roman"/>
        </w:rPr>
        <w:t xml:space="preserve">-, </w:t>
      </w:r>
      <w:r>
        <w:rPr>
          <w:rFonts w:ascii="Times New Roman" w:hAnsi="Times New Roman"/>
        </w:rPr>
        <w:sym w:font="Symbol" w:char="F065"/>
      </w:r>
      <w:r>
        <w:rPr>
          <w:rFonts w:ascii="Times New Roman" w:hAnsi="Times New Roman"/>
        </w:rPr>
        <w:noBreakHyphen/>
        <w:t xml:space="preserve">, </w:t>
      </w:r>
      <w:r>
        <w:rPr>
          <w:rFonts w:ascii="Times New Roman" w:hAnsi="Times New Roman"/>
        </w:rPr>
        <w:sym w:font="Symbol" w:char="F071"/>
      </w:r>
      <w:r>
        <w:rPr>
          <w:rFonts w:ascii="Times New Roman" w:hAnsi="Times New Roman"/>
        </w:rPr>
        <w:t xml:space="preserve">- и </w:t>
      </w:r>
      <w:r>
        <w:rPr>
          <w:rFonts w:ascii="Times New Roman" w:hAnsi="Times New Roman"/>
        </w:rPr>
        <w:sym w:font="Symbol" w:char="F069"/>
      </w:r>
      <w:r>
        <w:rPr>
          <w:rFonts w:ascii="Times New Roman" w:hAnsi="Times New Roman"/>
        </w:rPr>
        <w:t>-токсины обладают летальным свой</w:t>
      </w:r>
      <w:r>
        <w:rPr>
          <w:rFonts w:ascii="Times New Roman" w:hAnsi="Times New Roman"/>
        </w:rPr>
        <w:softHyphen/>
        <w:t xml:space="preserve">ством, но их биохимическая активность изучена недостаточно, и только </w:t>
      </w:r>
      <w:r>
        <w:rPr>
          <w:rFonts w:ascii="Times New Roman" w:hAnsi="Times New Roman"/>
        </w:rPr>
        <w:sym w:font="Symbol" w:char="F061"/>
      </w:r>
      <w:r>
        <w:rPr>
          <w:rFonts w:ascii="Times New Roman" w:hAnsi="Times New Roman"/>
        </w:rPr>
        <w:t xml:space="preserve">-, </w:t>
      </w:r>
      <w:r>
        <w:rPr>
          <w:rFonts w:ascii="Times New Roman" w:hAnsi="Times New Roman"/>
        </w:rPr>
        <w:sym w:font="Symbol" w:char="F06B"/>
      </w:r>
      <w:r>
        <w:rPr>
          <w:rFonts w:ascii="Times New Roman" w:hAnsi="Times New Roman"/>
        </w:rPr>
        <w:t xml:space="preserve">- и </w:t>
      </w:r>
      <w:r>
        <w:rPr>
          <w:rFonts w:ascii="Times New Roman" w:hAnsi="Times New Roman"/>
        </w:rPr>
        <w:sym w:font="Symbol" w:char="F06C"/>
      </w:r>
      <w:r>
        <w:rPr>
          <w:rFonts w:ascii="Times New Roman" w:hAnsi="Times New Roman"/>
        </w:rPr>
        <w:t>-токсины – ферменты с выраженным токсическим действием. Мишени для действия основных токсинов — биологические мембраны в различных тканях, в основе поражения находятся ферментативные процессы, катализирующие гидролитическое расщепление и нарушение клеточной проницаемости с последующим отеком. Последний сопровождается снижени</w:t>
      </w:r>
      <w:r>
        <w:rPr>
          <w:rFonts w:ascii="Times New Roman" w:hAnsi="Times New Roman"/>
        </w:rPr>
        <w:softHyphen/>
        <w:t>ем окислительно-восстановительного потенциала в клетках, активацией эндогенных протеаз, приводящих к аутолизу тканей, характерному для газовой гангрены.</w:t>
      </w:r>
    </w:p>
    <w:p w:rsidR="00255F84" w:rsidRDefault="00255F84">
      <w:pPr>
        <w:pStyle w:val="a6"/>
        <w:rPr>
          <w:rFonts w:ascii="Times New Roman" w:hAnsi="Times New Roman"/>
        </w:rPr>
      </w:pPr>
      <w:r>
        <w:rPr>
          <w:rFonts w:ascii="Times New Roman" w:hAnsi="Times New Roman"/>
        </w:rPr>
        <w:sym w:font="Symbol" w:char="F061"/>
      </w:r>
      <w:r>
        <w:rPr>
          <w:rFonts w:ascii="Times New Roman" w:hAnsi="Times New Roman"/>
        </w:rPr>
        <w:t>-Токсин (лецитиназа С) проявляет дерматонекротизирующее, гемолитическое и летальное (убивает лабораторных животных при внутривенном введении) действие, опосредованное лецитиназной (фосфолипазной) активностью (разлагает лецитин на фосфорилхолин и глицериды), продуцируют все типы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но наиболее интенсивно тип А.</w:t>
      </w:r>
    </w:p>
    <w:p w:rsidR="00255F84" w:rsidRDefault="00255F84">
      <w:pPr>
        <w:pStyle w:val="a6"/>
        <w:rPr>
          <w:rFonts w:ascii="Times New Roman" w:hAnsi="Times New Roman"/>
        </w:rPr>
      </w:pPr>
      <w:r>
        <w:rPr>
          <w:rFonts w:ascii="Times New Roman" w:hAnsi="Times New Roman"/>
        </w:rPr>
        <w:sym w:font="Symbol" w:char="F062"/>
      </w:r>
      <w:r>
        <w:rPr>
          <w:rFonts w:ascii="Times New Roman" w:hAnsi="Times New Roman"/>
        </w:rPr>
        <w:t>-Токсин вызывает некроз тканей и оказывает летальное действие на морских свинок-альбиносов, гемолитического действия не оказывает, активность in vivo реализуется в развитии некротических энтеритов, основные продуценты — типы В и С.</w:t>
      </w:r>
    </w:p>
    <w:p w:rsidR="00255F84" w:rsidRDefault="00255F84">
      <w:pPr>
        <w:pStyle w:val="a6"/>
        <w:rPr>
          <w:rFonts w:ascii="Times New Roman" w:hAnsi="Times New Roman"/>
        </w:rPr>
      </w:pPr>
      <w:r>
        <w:rPr>
          <w:rFonts w:ascii="Times New Roman" w:hAnsi="Times New Roman"/>
        </w:rPr>
        <w:sym w:font="Symbol" w:char="F064"/>
      </w:r>
      <w:r>
        <w:rPr>
          <w:rFonts w:ascii="Times New Roman" w:hAnsi="Times New Roman"/>
        </w:rPr>
        <w:t>-Токсин проявляет гемолитическую активность в отношении эритроцитов барана, но не в отношении эритроцитов кролика или лошади, оказывает летальное действие на лабо</w:t>
      </w:r>
      <w:r>
        <w:rPr>
          <w:rFonts w:ascii="Times New Roman" w:hAnsi="Times New Roman"/>
        </w:rPr>
        <w:softHyphen/>
        <w:t>раторных животных, основные продуценты — типы В и С.</w:t>
      </w:r>
    </w:p>
    <w:p w:rsidR="00255F84" w:rsidRDefault="00255F84">
      <w:pPr>
        <w:pStyle w:val="a6"/>
        <w:rPr>
          <w:rFonts w:ascii="Times New Roman" w:hAnsi="Times New Roman"/>
        </w:rPr>
      </w:pPr>
      <w:r>
        <w:rPr>
          <w:rFonts w:ascii="Times New Roman" w:hAnsi="Times New Roman"/>
        </w:rPr>
        <w:sym w:font="Symbol" w:char="F071"/>
      </w:r>
      <w:r>
        <w:rPr>
          <w:rFonts w:ascii="Times New Roman" w:hAnsi="Times New Roman"/>
        </w:rPr>
        <w:t>-Токсин оказывает гемолитическое (кислород-чувствительное), дерматонекротизирующее и летальное действие, разрушает эритроциты барана и лошади, а также (незначительно) мыши, основной продуцент —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типа С, типы А, В, D и Е образуют его в меньших количествах.</w:t>
      </w:r>
    </w:p>
    <w:p w:rsidR="00255F84" w:rsidRDefault="00255F84">
      <w:pPr>
        <w:pStyle w:val="a6"/>
        <w:rPr>
          <w:rFonts w:ascii="Times New Roman" w:hAnsi="Times New Roman"/>
        </w:rPr>
      </w:pPr>
      <w:r>
        <w:rPr>
          <w:rFonts w:ascii="Times New Roman" w:hAnsi="Times New Roman"/>
        </w:rPr>
        <w:sym w:font="Symbol" w:char="F065"/>
      </w:r>
      <w:r>
        <w:rPr>
          <w:rFonts w:ascii="Times New Roman" w:hAnsi="Times New Roman"/>
        </w:rPr>
        <w:t xml:space="preserve">- и </w:t>
      </w:r>
      <w:r>
        <w:rPr>
          <w:rFonts w:ascii="Times New Roman" w:hAnsi="Times New Roman"/>
        </w:rPr>
        <w:sym w:font="Symbol" w:char="F069"/>
      </w:r>
      <w:r>
        <w:rPr>
          <w:rFonts w:ascii="Times New Roman" w:hAnsi="Times New Roman"/>
        </w:rPr>
        <w:t xml:space="preserve">-токсины оказывают летальное и дерматонекротизирующее действие, протоксины, выявляемые в фильтратах культур, активируются трипсином. </w:t>
      </w:r>
      <w:r>
        <w:rPr>
          <w:rFonts w:ascii="Times New Roman" w:hAnsi="Times New Roman"/>
        </w:rPr>
        <w:sym w:font="Symbol" w:char="F065"/>
      </w:r>
      <w:r>
        <w:rPr>
          <w:rFonts w:ascii="Times New Roman" w:hAnsi="Times New Roman"/>
        </w:rPr>
        <w:t xml:space="preserve">-токсин продуцируют типы В и D, </w:t>
      </w:r>
      <w:r>
        <w:rPr>
          <w:rFonts w:ascii="Times New Roman" w:hAnsi="Times New Roman"/>
        </w:rPr>
        <w:sym w:font="Symbol" w:char="F069"/>
      </w:r>
      <w:r>
        <w:rPr>
          <w:rFonts w:ascii="Times New Roman" w:hAnsi="Times New Roman"/>
        </w:rPr>
        <w:t>-токсин — штаммы типа Е.</w:t>
      </w:r>
    </w:p>
    <w:p w:rsidR="00255F84" w:rsidRDefault="00255F84">
      <w:pPr>
        <w:pStyle w:val="a6"/>
        <w:rPr>
          <w:rFonts w:ascii="Times New Roman" w:hAnsi="Times New Roman"/>
        </w:rPr>
      </w:pPr>
      <w:r>
        <w:rPr>
          <w:rFonts w:ascii="Times New Roman" w:hAnsi="Times New Roman"/>
        </w:rPr>
        <w:sym w:font="Symbol" w:char="F06B"/>
      </w:r>
      <w:r>
        <w:rPr>
          <w:rFonts w:ascii="Times New Roman" w:hAnsi="Times New Roman"/>
        </w:rPr>
        <w:t>-токсин (коллагеназа и желатиназа) разрушает ретикулярную ткань мышц и коллагеновые волокна соединительной ткани, активно усиливает цистеин в присутствии Fe</w:t>
      </w:r>
      <w:r>
        <w:rPr>
          <w:rFonts w:ascii="Times New Roman" w:hAnsi="Times New Roman"/>
          <w:vertAlign w:val="superscript"/>
        </w:rPr>
        <w:t>2+</w:t>
      </w:r>
      <w:r>
        <w:rPr>
          <w:rFonts w:ascii="Times New Roman" w:hAnsi="Times New Roman"/>
        </w:rPr>
        <w:t>, оказывает летальное и некротизирующее действие, продуценты — типы А, С, Е и некоторые штаммы типа D.</w:t>
      </w:r>
    </w:p>
    <w:p w:rsidR="00255F84" w:rsidRDefault="00255F84">
      <w:pPr>
        <w:pStyle w:val="a6"/>
        <w:rPr>
          <w:rFonts w:ascii="Times New Roman" w:hAnsi="Times New Roman"/>
        </w:rPr>
      </w:pPr>
      <w:r>
        <w:rPr>
          <w:rFonts w:ascii="Times New Roman" w:hAnsi="Times New Roman"/>
          <w:lang w:val="en-US"/>
        </w:rPr>
        <w:sym w:font="Symbol" w:char="F06C"/>
      </w:r>
      <w:r>
        <w:rPr>
          <w:rFonts w:ascii="Times New Roman" w:hAnsi="Times New Roman"/>
        </w:rPr>
        <w:t xml:space="preserve">-токсин (протеиназа) расщепляет денатурированный коллаген и желатин, во многом действует подобно фибринолизину, как и </w:t>
      </w:r>
      <w:r>
        <w:rPr>
          <w:rFonts w:ascii="Times New Roman" w:hAnsi="Times New Roman"/>
        </w:rPr>
        <w:sym w:font="Symbol" w:char="F065"/>
      </w:r>
      <w:r>
        <w:rPr>
          <w:rFonts w:ascii="Times New Roman" w:hAnsi="Times New Roman"/>
        </w:rPr>
        <w:t>-токсин, секретируется в форме протоксина, активируемого трипсином. Проявляет активность экзоэнзима, обусловливающего некротические свойства.</w:t>
      </w:r>
    </w:p>
    <w:p w:rsidR="00255F84" w:rsidRDefault="00255F84">
      <w:pPr>
        <w:pStyle w:val="a6"/>
        <w:rPr>
          <w:rFonts w:ascii="Times New Roman" w:hAnsi="Times New Roman"/>
        </w:rPr>
      </w:pPr>
      <w:r>
        <w:rPr>
          <w:rFonts w:ascii="Times New Roman" w:hAnsi="Times New Roman"/>
        </w:rPr>
        <w:sym w:font="Symbol" w:char="F067"/>
      </w:r>
      <w:r>
        <w:rPr>
          <w:rFonts w:ascii="Times New Roman" w:hAnsi="Times New Roman"/>
        </w:rPr>
        <w:t xml:space="preserve">-и </w:t>
      </w:r>
      <w:r>
        <w:rPr>
          <w:rFonts w:ascii="Times New Roman" w:hAnsi="Times New Roman"/>
        </w:rPr>
        <w:sym w:font="Symbol" w:char="F068"/>
      </w:r>
      <w:r>
        <w:rPr>
          <w:rFonts w:ascii="Times New Roman" w:hAnsi="Times New Roman"/>
        </w:rPr>
        <w:t>-токсины оказывают летальное действие на лабораторных животных; их биохимическая природа остается неизвестной.</w:t>
      </w:r>
    </w:p>
    <w:p w:rsidR="00255F84" w:rsidRDefault="00255F84">
      <w:pPr>
        <w:pStyle w:val="a6"/>
        <w:rPr>
          <w:rFonts w:ascii="Times New Roman" w:hAnsi="Times New Roman"/>
        </w:rPr>
      </w:pPr>
      <w:r>
        <w:rPr>
          <w:rFonts w:ascii="Times New Roman" w:hAnsi="Times New Roman"/>
        </w:rPr>
        <w:sym w:font="Symbol" w:char="F06D"/>
      </w:r>
      <w:r>
        <w:rPr>
          <w:rFonts w:ascii="Times New Roman" w:hAnsi="Times New Roman"/>
        </w:rPr>
        <w:t xml:space="preserve">- и </w:t>
      </w:r>
      <w:r>
        <w:rPr>
          <w:rFonts w:ascii="Times New Roman" w:hAnsi="Times New Roman"/>
        </w:rPr>
        <w:sym w:font="Symbol" w:char="F06E"/>
      </w:r>
      <w:r>
        <w:rPr>
          <w:rFonts w:ascii="Times New Roman" w:hAnsi="Times New Roman"/>
        </w:rPr>
        <w:t xml:space="preserve">-токсины по своей химической природе — гиалуронидаза и дезоксирибонуклеаза, </w:t>
      </w:r>
      <w:r>
        <w:rPr>
          <w:rFonts w:ascii="Times New Roman" w:hAnsi="Times New Roman"/>
        </w:rPr>
        <w:sym w:font="Symbol" w:char="F06D"/>
      </w:r>
      <w:r>
        <w:rPr>
          <w:rFonts w:ascii="Times New Roman" w:hAnsi="Times New Roman"/>
        </w:rPr>
        <w:t xml:space="preserve">-токсин ответствен за повышение проницаемости тканей, </w:t>
      </w:r>
      <w:r>
        <w:rPr>
          <w:rFonts w:ascii="Times New Roman" w:hAnsi="Times New Roman"/>
        </w:rPr>
        <w:sym w:font="Symbol" w:char="F06E"/>
      </w:r>
      <w:r>
        <w:rPr>
          <w:rFonts w:ascii="Times New Roman" w:hAnsi="Times New Roman"/>
        </w:rPr>
        <w:t>-токсин расщепляет нуклеиновые кислоты, тем самым нарушая реакции белкового синтеза. Фильтраты микробных культур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могут содержать также различные токсические вещества (например, фибринолизин и гиалуронидазу).</w:t>
      </w:r>
    </w:p>
    <w:p w:rsidR="00255F84" w:rsidRDefault="00255F84">
      <w:pPr>
        <w:pStyle w:val="a6"/>
        <w:rPr>
          <w:rFonts w:ascii="Times New Roman" w:hAnsi="Times New Roman"/>
        </w:rPr>
      </w:pPr>
      <w:r>
        <w:rPr>
          <w:rFonts w:ascii="Times New Roman" w:hAnsi="Times New Roman"/>
        </w:rPr>
        <w:t>Энтеротоксин образуют Clost</w:t>
      </w:r>
      <w:r>
        <w:rPr>
          <w:rFonts w:ascii="Times New Roman" w:hAnsi="Times New Roman"/>
          <w:lang w:val="en-US"/>
        </w:rPr>
        <w:t>ri</w:t>
      </w:r>
      <w:r>
        <w:rPr>
          <w:rFonts w:ascii="Times New Roman" w:hAnsi="Times New Roman"/>
        </w:rPr>
        <w:t>dium perf</w:t>
      </w:r>
      <w:r>
        <w:rPr>
          <w:rFonts w:ascii="Times New Roman" w:hAnsi="Times New Roman"/>
          <w:lang w:val="en-US"/>
        </w:rPr>
        <w:t>ri</w:t>
      </w:r>
      <w:r>
        <w:rPr>
          <w:rFonts w:ascii="Times New Roman" w:hAnsi="Times New Roman"/>
        </w:rPr>
        <w:t>ngens типов А и С, вызывающие пищевые токсикоинфекции, по своей природе он термолабильный протеин, продуцируемый при споруляции бактерий в толстой кишке, его практически не образуют лабораторные культуры, и он быстро разрушается при термической обработке пищевых продуктов, что значительно затрудняет его биохимическое изучение и идентификацию; вызывает рвоту и диарею, оказывает летальное действие, а также обусловливает появление эритематозной кожной сыпи у лабораторных животных. Диарея развивается вслед</w:t>
      </w:r>
      <w:r>
        <w:rPr>
          <w:rFonts w:ascii="Times New Roman" w:hAnsi="Times New Roman"/>
        </w:rPr>
        <w:softHyphen/>
        <w:t>ствие потери воды и электролитов за счет дилатации и повышения проницаемости капилляров.</w:t>
      </w:r>
    </w:p>
    <w:p w:rsidR="00255F84" w:rsidRDefault="00255F84">
      <w:pPr>
        <w:pStyle w:val="a6"/>
        <w:rPr>
          <w:rFonts w:ascii="Times New Roman" w:hAnsi="Times New Roman"/>
        </w:rPr>
      </w:pPr>
      <w:r>
        <w:rPr>
          <w:rStyle w:val="a7"/>
          <w:rFonts w:ascii="Times New Roman" w:hAnsi="Times New Roman"/>
        </w:rPr>
        <w:t>Газовая гангрена</w:t>
      </w:r>
      <w:r>
        <w:rPr>
          <w:rFonts w:ascii="Times New Roman" w:hAnsi="Times New Roman"/>
        </w:rPr>
        <w:t xml:space="preserve"> развивается при попадании Clostridium perfringens на раневые поверхности, где бактерии активно размножаются в условиях пониженного содержания кислорода. Микроорганизмы, а чаще их споры, могут быть занесены в раны из внешней среды, а также с кожи или из ЖКТ пациента Для поражений характерны некроз тканей и образование газа с гнилостным запахом. Обильное образование газа характерно преиму</w:t>
      </w:r>
      <w:r>
        <w:rPr>
          <w:rFonts w:ascii="Times New Roman" w:hAnsi="Times New Roman"/>
        </w:rPr>
        <w:softHyphen/>
        <w:t>щественно для анаэробных раневых инфекций, вызванных данным микроорганизмом, из</w:t>
      </w:r>
      <w:r>
        <w:rPr>
          <w:rFonts w:ascii="Times New Roman" w:hAnsi="Times New Roman"/>
        </w:rPr>
        <w:softHyphen/>
        <w:t>вестным также как палочка газовой гангрены. Характерная особенность гистологи</w:t>
      </w:r>
      <w:r>
        <w:rPr>
          <w:rFonts w:ascii="Times New Roman" w:hAnsi="Times New Roman"/>
        </w:rPr>
        <w:softHyphen/>
        <w:t>ческих препаратов, полученных из очагов поражения — практически полное отсутствие фагоцитов в очаге некротических поражений.</w:t>
      </w:r>
    </w:p>
    <w:p w:rsidR="00255F84" w:rsidRDefault="00255F84">
      <w:pPr>
        <w:pStyle w:val="a6"/>
        <w:rPr>
          <w:rFonts w:ascii="Times New Roman" w:hAnsi="Times New Roman"/>
        </w:rPr>
      </w:pPr>
      <w:r>
        <w:rPr>
          <w:rStyle w:val="a7"/>
          <w:rFonts w:ascii="Times New Roman" w:hAnsi="Times New Roman"/>
        </w:rPr>
        <w:t>Пищевые токсикоинфекции</w:t>
      </w:r>
      <w:r>
        <w:rPr>
          <w:rFonts w:ascii="Times New Roman" w:hAnsi="Times New Roman"/>
        </w:rPr>
        <w:t>, вызванные серотипами А и С, приобретают все боль</w:t>
      </w:r>
      <w:r>
        <w:rPr>
          <w:rFonts w:ascii="Times New Roman" w:hAnsi="Times New Roman"/>
        </w:rPr>
        <w:softHyphen/>
        <w:t>шую значимость и представляют актуальную проблему для здравоохранения боль</w:t>
      </w:r>
      <w:r>
        <w:rPr>
          <w:rFonts w:ascii="Times New Roman" w:hAnsi="Times New Roman"/>
        </w:rPr>
        <w:softHyphen/>
        <w:t>шинства стран мира.</w:t>
      </w:r>
    </w:p>
    <w:p w:rsidR="00255F84" w:rsidRDefault="00255F84">
      <w:pPr>
        <w:pStyle w:val="a6"/>
        <w:rPr>
          <w:rFonts w:ascii="Times New Roman" w:hAnsi="Times New Roman"/>
        </w:rPr>
      </w:pPr>
      <w:r>
        <w:rPr>
          <w:rFonts w:ascii="Times New Roman" w:hAnsi="Times New Roman"/>
        </w:rPr>
        <w:t>Clostridium perfringens типа А вызывает преимущественно токсикоинфекции легкой и средней тяжести, инкубационный период составляет 6-24 ч; заболевания развиваются остро, с ощущениями боли в животе, рвотой (иногда с кровью) и диареей (до 20 раз в сутки), общие нарушения проявляются слабостью, головокружениями, повышение тем</w:t>
      </w:r>
      <w:r>
        <w:rPr>
          <w:rFonts w:ascii="Times New Roman" w:hAnsi="Times New Roman"/>
        </w:rPr>
        <w:softHyphen/>
        <w:t>пературы наблюдают редко. Симптомы исчезают в последующие 12-24 ч. Летальные исходы наблюдают редко, обычно у ослабленных пациентов — пожилых лиц, хрони</w:t>
      </w:r>
      <w:r>
        <w:rPr>
          <w:rFonts w:ascii="Times New Roman" w:hAnsi="Times New Roman"/>
        </w:rPr>
        <w:softHyphen/>
        <w:t>ческих больных и детей с нарушениями питания. Следует помнить о способности микроорганизмов проникать в кровоток и вызывать тяжелый анаэробный сепсис.</w:t>
      </w:r>
    </w:p>
    <w:p w:rsidR="00255F84" w:rsidRDefault="00255F84">
      <w:pPr>
        <w:pStyle w:val="a6"/>
        <w:rPr>
          <w:rFonts w:ascii="Times New Roman" w:hAnsi="Times New Roman"/>
        </w:rPr>
      </w:pPr>
      <w:r>
        <w:rPr>
          <w:rFonts w:ascii="Times New Roman" w:hAnsi="Times New Roman"/>
        </w:rPr>
        <w:t>Более тяжело протекает некротический энтерит, вызванный штаммами серотипа С. При острых формах болезнь может закончиться смертью пациента в течение 12-24 ч. Симптомы аналогичны поражениям, вызываемым бактериями серотипа А, и обусловле</w:t>
      </w:r>
      <w:r>
        <w:rPr>
          <w:rFonts w:ascii="Times New Roman" w:hAnsi="Times New Roman"/>
        </w:rPr>
        <w:softHyphen/>
        <w:t xml:space="preserve">ны действием </w:t>
      </w:r>
      <w:r>
        <w:rPr>
          <w:rFonts w:ascii="Times New Roman" w:hAnsi="Times New Roman"/>
        </w:rPr>
        <w:sym w:font="Symbol" w:char="F062"/>
      </w:r>
      <w:r>
        <w:rPr>
          <w:rFonts w:ascii="Times New Roman" w:hAnsi="Times New Roman"/>
        </w:rPr>
        <w:t>-токсина, подобные пациенты нередко попадают на операционный стол с диагнозом «кишечная непроходимость», смертность достигает 35%. Заболевание регистрируют достаточно редко; большое число случаев наблюдали в Германии после второй мировой войны (в 1945-1948 гг. — 1056 случаев), а в настоящее время пе</w:t>
      </w:r>
      <w:r>
        <w:rPr>
          <w:rFonts w:ascii="Times New Roman" w:hAnsi="Times New Roman"/>
        </w:rPr>
        <w:softHyphen/>
        <w:t>риодически отмечают в Новой Гвинее, что связано с особенностями национальной кухни.</w:t>
      </w:r>
    </w:p>
    <w:p w:rsidR="00255F84" w:rsidRDefault="00255F84">
      <w:pPr>
        <w:pStyle w:val="a6"/>
        <w:rPr>
          <w:rFonts w:ascii="Times New Roman" w:hAnsi="Times New Roman"/>
        </w:rPr>
      </w:pPr>
      <w:r>
        <w:rPr>
          <w:rStyle w:val="a7"/>
          <w:rFonts w:ascii="Times New Roman" w:hAnsi="Times New Roman"/>
        </w:rPr>
        <w:t>Термоустойчивость спор.</w:t>
      </w:r>
      <w:r>
        <w:rPr>
          <w:rFonts w:ascii="Times New Roman" w:hAnsi="Times New Roman"/>
        </w:rPr>
        <w:t xml:space="preserve"> Даже внутри серотипа А она может меняться в зависи</w:t>
      </w:r>
      <w:r>
        <w:rPr>
          <w:rFonts w:ascii="Times New Roman" w:hAnsi="Times New Roman"/>
        </w:rPr>
        <w:softHyphen/>
        <w:t>мости от штамма.</w:t>
      </w:r>
    </w:p>
    <w:p w:rsidR="00255F84" w:rsidRDefault="00255F84">
      <w:pPr>
        <w:pStyle w:val="a6"/>
        <w:rPr>
          <w:rFonts w:ascii="Times New Roman" w:hAnsi="Times New Roman"/>
        </w:rPr>
      </w:pPr>
      <w:r>
        <w:rPr>
          <w:rFonts w:ascii="Times New Roman" w:hAnsi="Times New Roman"/>
        </w:rPr>
        <w:t>При варке мяса некоторые споры погибают в течение нескольких минут, тогда как другие выдерживают кипячение в течение часа и дольше (особенности штамма). Споры, находящиеся в жировой ткани, выживают на протяжении длительного времени (до 6 часов).</w:t>
      </w:r>
    </w:p>
    <w:p w:rsidR="00255F84" w:rsidRDefault="00255F84">
      <w:pPr>
        <w:pStyle w:val="a6"/>
        <w:rPr>
          <w:rFonts w:ascii="Times New Roman" w:hAnsi="Times New Roman"/>
        </w:rPr>
      </w:pPr>
      <w:r>
        <w:rPr>
          <w:rFonts w:ascii="Times New Roman" w:hAnsi="Times New Roman"/>
        </w:rPr>
        <w:t>Повышение температуры до 75°С стимулирует прорастание спор, температурный оптимум для роста в вареном мясе 43°С, в оптимальных условиях дочерние популя</w:t>
      </w:r>
      <w:r>
        <w:rPr>
          <w:rFonts w:ascii="Times New Roman" w:hAnsi="Times New Roman"/>
        </w:rPr>
        <w:softHyphen/>
        <w:t>ции образуются в течение 12-13 минут.</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В соответствии с методическими указаниями по лабораторной диагностике (1979) предусмотрено обнаружение и идентификация токсина в содержимом тонкого кишечника в реакции нейтрализации на белых мышах. Параллельно проводится выделение и идентификация возбудителя по тинкториальным, культуральным и токсигенным свойствам, изучение ферментативных свойств не предусмотрено. Используются лабораторные животные.</w:t>
      </w:r>
    </w:p>
    <w:p w:rsidR="00255F84" w:rsidRDefault="00255F84">
      <w:pPr>
        <w:pStyle w:val="a6"/>
        <w:rPr>
          <w:rFonts w:ascii="Times New Roman" w:hAnsi="Times New Roman"/>
        </w:rPr>
      </w:pPr>
      <w:r>
        <w:rPr>
          <w:rFonts w:ascii="Times New Roman" w:hAnsi="Times New Roman"/>
        </w:rPr>
        <w:t>Выделение проводят по общепринятой схеме (рис. 2). При смешанных инфекциях можно прогреть исследуемый материал и выделить Clostridium perfringens из термоустойчивых спор, внесенных в питательную среду, с последующим развернутым анализом.</w:t>
      </w:r>
    </w:p>
    <w:p w:rsidR="00255F84" w:rsidRDefault="00255F84">
      <w:pPr>
        <w:pStyle w:val="a6"/>
        <w:rPr>
          <w:rFonts w:ascii="Times New Roman" w:hAnsi="Times New Roman"/>
        </w:rPr>
      </w:pPr>
      <w:r>
        <w:rPr>
          <w:rFonts w:ascii="Times New Roman" w:hAnsi="Times New Roman"/>
        </w:rPr>
        <w:t>Идентификация микроорганизма осуществляется набором стандартных тестов — подвижность, серологические реакции и др.; Clostridium perfingens также можно идентифицировать по росту на яичном агаре: колонии С. perf</w:t>
      </w:r>
      <w:r>
        <w:rPr>
          <w:rFonts w:ascii="Times New Roman" w:hAnsi="Times New Roman"/>
          <w:lang w:val="en-US"/>
        </w:rPr>
        <w:t>r</w:t>
      </w:r>
      <w:r>
        <w:rPr>
          <w:rFonts w:ascii="Times New Roman" w:hAnsi="Times New Roman"/>
        </w:rPr>
        <w:t xml:space="preserve">ingens окружены опалесцирующим белым «преципитатом», появляющимся под действием </w:t>
      </w:r>
      <w:r>
        <w:rPr>
          <w:rFonts w:ascii="Times New Roman" w:hAnsi="Times New Roman"/>
        </w:rPr>
        <w:sym w:font="Symbol" w:char="F061"/>
      </w:r>
      <w:r>
        <w:rPr>
          <w:rFonts w:ascii="Times New Roman" w:hAnsi="Times New Roman"/>
        </w:rPr>
        <w:t>-токсина (лецитиназы С); образо</w:t>
      </w:r>
      <w:r>
        <w:rPr>
          <w:rFonts w:ascii="Times New Roman" w:hAnsi="Times New Roman"/>
        </w:rPr>
        <w:softHyphen/>
        <w:t>вание зон преципитации можно ингибировать, наслоив на половину чашки специфическую антисыворотку одновременно с посевом тест-культуры.</w:t>
      </w:r>
    </w:p>
    <w:p w:rsidR="00255F84" w:rsidRDefault="00987B05">
      <w:pPr>
        <w:pStyle w:val="aa"/>
        <w:spacing w:before="240" w:after="240"/>
        <w:rPr>
          <w:rFonts w:ascii="Times New Roman" w:hAnsi="Times New Roman"/>
        </w:rPr>
      </w:pPr>
      <w:r>
        <w:rPr>
          <w:rFonts w:ascii="Times New Roman" w:hAnsi="Times New Roman"/>
        </w:rPr>
        <w:pict>
          <v:shape id="_x0000_i1027" type="#_x0000_t75" style="width:339.75pt;height:238.5pt" fillcolor="window">
            <v:imagedata r:id="rId26" o:title="8-1"/>
          </v:shape>
        </w:pict>
      </w:r>
    </w:p>
    <w:p w:rsidR="00255F84" w:rsidRDefault="00255F84">
      <w:pPr>
        <w:pStyle w:val="a9"/>
        <w:rPr>
          <w:rFonts w:ascii="Times New Roman" w:hAnsi="Times New Roman"/>
        </w:rPr>
      </w:pPr>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2</w:t>
      </w:r>
      <w:r>
        <w:rPr>
          <w:rFonts w:ascii="Times New Roman" w:hAnsi="Times New Roman"/>
        </w:rPr>
        <w:fldChar w:fldCharType="end"/>
      </w:r>
      <w:r>
        <w:rPr>
          <w:rFonts w:ascii="Times New Roman" w:hAnsi="Times New Roman"/>
        </w:rPr>
        <w:t xml:space="preserve">. Схема бактериологического исследования на </w:t>
      </w:r>
      <w:r>
        <w:rPr>
          <w:rFonts w:ascii="Times New Roman" w:hAnsi="Times New Roman"/>
          <w:i/>
          <w:lang w:val="en-US"/>
        </w:rPr>
        <w:t>Clostridium</w:t>
      </w:r>
      <w:r>
        <w:rPr>
          <w:rFonts w:ascii="Times New Roman" w:hAnsi="Times New Roman"/>
          <w:i/>
        </w:rPr>
        <w:t xml:space="preserve"> </w:t>
      </w:r>
      <w:r>
        <w:rPr>
          <w:rFonts w:ascii="Times New Roman" w:hAnsi="Times New Roman"/>
          <w:i/>
          <w:lang w:val="en-US"/>
        </w:rPr>
        <w:t>perfringens</w:t>
      </w:r>
    </w:p>
    <w:p w:rsidR="00255F84" w:rsidRDefault="00255F84">
      <w:pPr>
        <w:pStyle w:val="3"/>
        <w:rPr>
          <w:rFonts w:ascii="Times New Roman" w:hAnsi="Times New Roman"/>
        </w:rPr>
      </w:pPr>
      <w:bookmarkStart w:id="13" w:name="_Toc462830123"/>
      <w:r>
        <w:rPr>
          <w:rFonts w:ascii="Times New Roman" w:hAnsi="Times New Roman"/>
        </w:rPr>
        <w:t>Столбнячная палочка</w:t>
      </w:r>
      <w:bookmarkEnd w:id="13"/>
    </w:p>
    <w:p w:rsidR="00255F84" w:rsidRDefault="00255F84">
      <w:pPr>
        <w:pStyle w:val="a6"/>
        <w:rPr>
          <w:rFonts w:ascii="Times New Roman" w:hAnsi="Times New Roman"/>
        </w:rPr>
      </w:pPr>
      <w:r>
        <w:rPr>
          <w:rFonts w:ascii="Times New Roman" w:hAnsi="Times New Roman"/>
        </w:rPr>
        <w:t>Clostridium tetani вызывает столбняк — тяжелое заболевание, опосредованное нейротоксическим действием бактериального экзотоксина (тетаноспазмина), ведущее проявление — судорожный синдром, включающий болезненные сокращения мышц (тетанус) и длительное напряжение мышц (мышечная ригидность). Характерными проявлениями последнего считаются опистотонус (тетанический спазм, при котором позвоночник и конечности согнуты, больной лежит на спине и опирается на затылок и пятки) и risus sardonicus (risus caninus) — подобие оскала, вызванного спазмом мышц головы. Возбудитель столбняка практически одновременно открыли Монастырский (1883) и Николайер (1884), в чистой культуре впервые выделен Китазато (1889).</w:t>
      </w: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Микроорганизмы встречаются повсеместно, но точных статистических данных об их распространении нет, так как во многих странах болезнь не подлежит обязательной регистрации. Тем не менее, ежегодная смертность от столбняка превышает 100 000 человек.</w:t>
      </w:r>
    </w:p>
    <w:p w:rsidR="00255F84" w:rsidRDefault="00255F84">
      <w:pPr>
        <w:pStyle w:val="a6"/>
        <w:rPr>
          <w:rFonts w:ascii="Times New Roman" w:hAnsi="Times New Roman"/>
        </w:rPr>
      </w:pPr>
      <w:r>
        <w:rPr>
          <w:rFonts w:ascii="Times New Roman" w:hAnsi="Times New Roman"/>
        </w:rPr>
        <w:t>Естественный резервуар и источник инфекции — почва, хотя многие исследователи бопее склонны считать резервуаром инфекции толстую кишку сельскохозяйственных и диких животных. Входные ворота инфекции — бытовые и производственные травмы, причем наибо</w:t>
      </w:r>
      <w:r>
        <w:rPr>
          <w:rFonts w:ascii="Times New Roman" w:hAnsi="Times New Roman"/>
        </w:rPr>
        <w:softHyphen/>
        <w:t>лее часто поверхностные, когда больной не обращается за медицинской помощью.</w:t>
      </w:r>
    </w:p>
    <w:p w:rsidR="00255F84" w:rsidRDefault="00255F84">
      <w:pPr>
        <w:pStyle w:val="a6"/>
        <w:rPr>
          <w:rFonts w:ascii="Times New Roman" w:hAnsi="Times New Roman"/>
        </w:rPr>
      </w:pPr>
      <w:r>
        <w:rPr>
          <w:rFonts w:ascii="Times New Roman" w:hAnsi="Times New Roman"/>
        </w:rPr>
        <w:t>Повышенную заболеваемость отмечают в регионах с теплым климатом, создающим усло</w:t>
      </w:r>
      <w:r>
        <w:rPr>
          <w:rFonts w:ascii="Times New Roman" w:hAnsi="Times New Roman"/>
        </w:rPr>
        <w:softHyphen/>
        <w:t>вия не только для длительного сохранения спор в почве, но и для их прорастания и размножения вегетативных форм.</w:t>
      </w:r>
    </w:p>
    <w:p w:rsidR="00255F84" w:rsidRDefault="00255F84">
      <w:pPr>
        <w:pStyle w:val="a6"/>
        <w:rPr>
          <w:rFonts w:ascii="Times New Roman" w:hAnsi="Times New Roman"/>
        </w:rPr>
      </w:pPr>
      <w:r>
        <w:rPr>
          <w:rFonts w:ascii="Times New Roman" w:hAnsi="Times New Roman"/>
        </w:rPr>
        <w:t>Заболеваемость значительно возрастает во время военных действий у раненых; основ</w:t>
      </w:r>
      <w:r>
        <w:rPr>
          <w:rFonts w:ascii="Times New Roman" w:hAnsi="Times New Roman"/>
        </w:rPr>
        <w:softHyphen/>
        <w:t>ная группа риска в мирное время — работники сельского хозяйства (составляют 80-86% заболевших).</w:t>
      </w:r>
    </w:p>
    <w:p w:rsidR="00255F84" w:rsidRDefault="00255F84">
      <w:pPr>
        <w:pStyle w:val="4"/>
        <w:rPr>
          <w:rFonts w:ascii="Times New Roman" w:hAnsi="Times New Roman"/>
        </w:rPr>
      </w:pPr>
      <w:r>
        <w:rPr>
          <w:rFonts w:ascii="Times New Roman" w:hAnsi="Times New Roman"/>
        </w:rPr>
        <w:t>Морфология возбудителя</w:t>
      </w:r>
    </w:p>
    <w:p w:rsidR="00255F84" w:rsidRDefault="00255F84">
      <w:pPr>
        <w:pStyle w:val="a6"/>
        <w:rPr>
          <w:rFonts w:ascii="Times New Roman" w:hAnsi="Times New Roman"/>
        </w:rPr>
      </w:pPr>
      <w:r>
        <w:rPr>
          <w:rStyle w:val="a7"/>
          <w:rFonts w:ascii="Times New Roman" w:hAnsi="Times New Roman"/>
        </w:rPr>
        <w:t xml:space="preserve">Вегетативные клетки. </w:t>
      </w:r>
      <w:r>
        <w:rPr>
          <w:rFonts w:ascii="Times New Roman" w:hAnsi="Times New Roman"/>
        </w:rPr>
        <w:t>Бактерии представляют собой грамположительные палоч</w:t>
      </w:r>
      <w:r>
        <w:rPr>
          <w:rFonts w:ascii="Times New Roman" w:hAnsi="Times New Roman"/>
        </w:rPr>
        <w:softHyphen/>
        <w:t>ки с закругленными концами длиной 4-8 мкм и толщиной 0,3-0,8 мкм (в молодых куль</w:t>
      </w:r>
      <w:r>
        <w:rPr>
          <w:rFonts w:ascii="Times New Roman" w:hAnsi="Times New Roman"/>
        </w:rPr>
        <w:softHyphen/>
        <w:t>турах иногда образуют нитевидные клетки), располагаются одиночно или цепочками, подвижны (содержат 20 и более жгутиков, расположенных по периферии клетки), но в старых культурах (30 сут. и более) преобладают неподвижные формы. Облигатные (строгие) анаэробы, отличаются высокой чувствительностью к О</w:t>
      </w:r>
      <w:r>
        <w:rPr>
          <w:rFonts w:ascii="Times New Roman" w:hAnsi="Times New Roman"/>
          <w:vertAlign w:val="subscript"/>
        </w:rPr>
        <w:t>2</w:t>
      </w:r>
      <w:r>
        <w:rPr>
          <w:rFonts w:ascii="Times New Roman" w:hAnsi="Times New Roman"/>
        </w:rPr>
        <w:t>; у бактерий отсут</w:t>
      </w:r>
      <w:r>
        <w:rPr>
          <w:rFonts w:ascii="Times New Roman" w:hAnsi="Times New Roman"/>
        </w:rPr>
        <w:softHyphen/>
        <w:t>ствуют цитохромы, цитохромоксидаза, пероксидаза и каталаза.</w:t>
      </w:r>
    </w:p>
    <w:p w:rsidR="00255F84" w:rsidRDefault="00255F84">
      <w:pPr>
        <w:pStyle w:val="a6"/>
        <w:rPr>
          <w:rFonts w:ascii="Times New Roman" w:hAnsi="Times New Roman"/>
        </w:rPr>
      </w:pPr>
      <w:r>
        <w:rPr>
          <w:rStyle w:val="a7"/>
          <w:rFonts w:ascii="Times New Roman" w:hAnsi="Times New Roman"/>
        </w:rPr>
        <w:t>Споры</w:t>
      </w:r>
      <w:r>
        <w:rPr>
          <w:rFonts w:ascii="Times New Roman" w:hAnsi="Times New Roman"/>
        </w:rPr>
        <w:t xml:space="preserve"> круглые, реже овальные, расположены терминально, их диаметр в 2-3 раза превышает толщину бактерий, вследствие чего спорангий имеет форму теннисной ракет</w:t>
      </w:r>
      <w:r>
        <w:rPr>
          <w:rFonts w:ascii="Times New Roman" w:hAnsi="Times New Roman"/>
        </w:rPr>
        <w:softHyphen/>
        <w:t>ки или барабанной палочки. Их отличает высокая устойчивость к химическим и физичес</w:t>
      </w:r>
      <w:r>
        <w:rPr>
          <w:rFonts w:ascii="Times New Roman" w:hAnsi="Times New Roman"/>
        </w:rPr>
        <w:softHyphen/>
        <w:t>ким воздействиям, в частности, они выживают в течение 8-10 ч в 1% растворе сулемы и 5% растворе фенола, а также выдерживают кипячение в течение 0,5-1 ч. Спорообразование начинается на 2-3 сутки; на 4-6 сутки роста на жидкой среде вегетативные клетки разру</w:t>
      </w:r>
      <w:r>
        <w:rPr>
          <w:rFonts w:ascii="Times New Roman" w:hAnsi="Times New Roman"/>
        </w:rPr>
        <w:softHyphen/>
        <w:t>шаются, и в среде остаются почти одни споры.</w:t>
      </w:r>
    </w:p>
    <w:p w:rsidR="00255F84" w:rsidRDefault="00255F84">
      <w:pPr>
        <w:pStyle w:val="a6"/>
        <w:rPr>
          <w:rFonts w:ascii="Times New Roman" w:hAnsi="Times New Roman"/>
        </w:rPr>
      </w:pPr>
      <w:r>
        <w:rPr>
          <w:rStyle w:val="a7"/>
          <w:rFonts w:ascii="Times New Roman" w:hAnsi="Times New Roman"/>
        </w:rPr>
        <w:t>Морфология колоний.</w:t>
      </w:r>
      <w:r>
        <w:rPr>
          <w:rFonts w:ascii="Times New Roman" w:hAnsi="Times New Roman"/>
        </w:rPr>
        <w:t xml:space="preserve"> На МПА и желатине в строго анаэробных условиях возбуди</w:t>
      </w:r>
      <w:r>
        <w:rPr>
          <w:rFonts w:ascii="Times New Roman" w:hAnsi="Times New Roman"/>
        </w:rPr>
        <w:softHyphen/>
        <w:t>тель растет медленно и образует тонкие прозрачные колонии с ровными или шероховаты</w:t>
      </w:r>
      <w:r>
        <w:rPr>
          <w:rFonts w:ascii="Times New Roman" w:hAnsi="Times New Roman"/>
        </w:rPr>
        <w:softHyphen/>
        <w:t>ми краями, рост колоний характерный — сначала на поверхности среды появляется се</w:t>
      </w:r>
      <w:r>
        <w:rPr>
          <w:rFonts w:ascii="Times New Roman" w:hAnsi="Times New Roman"/>
        </w:rPr>
        <w:softHyphen/>
        <w:t>точка, образованная сливающимися колониями с отростками. Растет в виде прозрачных или серовато-желтых шероховатых (R) и гладких (S) колоний. При посеве стол</w:t>
      </w:r>
      <w:r>
        <w:rPr>
          <w:rFonts w:ascii="Times New Roman" w:hAnsi="Times New Roman"/>
        </w:rPr>
        <w:softHyphen/>
        <w:t>биком в полужидкий агар через 24-48 ч формирует колонии в виде чечевичек (R-форма) или пушинок с плотным коричневым центром (S-форма).</w:t>
      </w:r>
    </w:p>
    <w:p w:rsidR="00255F84" w:rsidRDefault="00255F84">
      <w:pPr>
        <w:pStyle w:val="4"/>
        <w:rPr>
          <w:rFonts w:ascii="Times New Roman" w:hAnsi="Times New Roman"/>
        </w:rPr>
      </w:pPr>
      <w:r>
        <w:rPr>
          <w:rFonts w:ascii="Times New Roman" w:hAnsi="Times New Roman"/>
        </w:rPr>
        <w:t>Антигенная структура</w:t>
      </w:r>
    </w:p>
    <w:p w:rsidR="00255F84" w:rsidRDefault="00255F84">
      <w:pPr>
        <w:pStyle w:val="a6"/>
        <w:rPr>
          <w:rFonts w:ascii="Times New Roman" w:hAnsi="Times New Roman"/>
        </w:rPr>
      </w:pPr>
      <w:r>
        <w:rPr>
          <w:rFonts w:ascii="Times New Roman" w:hAnsi="Times New Roman"/>
        </w:rPr>
        <w:t>У Clostridium tetani выявляют О- и Н-Аг. По жгутиковым Аг выделяют 10 сероваров, все серовары продуцируют идентичные по своим антигенным свойствам тетаноспазмин и тетанолизин.</w:t>
      </w:r>
    </w:p>
    <w:p w:rsidR="00255F84" w:rsidRDefault="00255F84">
      <w:pPr>
        <w:pStyle w:val="4"/>
        <w:rPr>
          <w:rFonts w:ascii="Times New Roman" w:hAnsi="Times New Roman"/>
        </w:rPr>
      </w:pPr>
      <w:r>
        <w:rPr>
          <w:rFonts w:ascii="Times New Roman" w:hAnsi="Times New Roman"/>
        </w:rPr>
        <w:t>Биохимия</w:t>
      </w:r>
    </w:p>
    <w:p w:rsidR="00255F84" w:rsidRDefault="00255F84">
      <w:pPr>
        <w:pStyle w:val="a6"/>
        <w:rPr>
          <w:rFonts w:ascii="Times New Roman" w:hAnsi="Times New Roman"/>
        </w:rPr>
      </w:pPr>
      <w:r>
        <w:rPr>
          <w:rFonts w:ascii="Times New Roman" w:hAnsi="Times New Roman"/>
        </w:rPr>
        <w:t>Основные продукты метаболизма — уксусная, масляная, пропионовая кислоты, этанол. Большинство штаммов не обладает сахаролитической активностью, но выделено несколько штаммов, ферментирующих глюкозу. Clostridium tetani проявляет слабые протеолитические свойства; медленно расщепляет белки и пептоны до аминокислот (последние разлагаются до угольной кислоты, водорода, аммиака, летучих кислот и индола); для роста необходимы аргинин, гистидин, тирозин, валин, изолейцин, лейцин и триптофан. Бактерии образуют желатиназу и рениноподобный фермент, опосредующий появление затемненных зон вокруг колоний С. tetani на молочном агаре.</w:t>
      </w:r>
    </w:p>
    <w:p w:rsidR="00255F84" w:rsidRDefault="00255F84">
      <w:pPr>
        <w:pStyle w:val="4"/>
        <w:rPr>
          <w:rFonts w:ascii="Times New Roman" w:hAnsi="Times New Roman"/>
        </w:rPr>
      </w:pPr>
      <w:r>
        <w:rPr>
          <w:rFonts w:ascii="Times New Roman" w:hAnsi="Times New Roman"/>
        </w:rPr>
        <w:t>Патогенность</w:t>
      </w:r>
    </w:p>
    <w:p w:rsidR="00255F84" w:rsidRDefault="00255F84">
      <w:pPr>
        <w:pStyle w:val="a6"/>
        <w:rPr>
          <w:rFonts w:ascii="Times New Roman" w:hAnsi="Times New Roman"/>
        </w:rPr>
      </w:pPr>
      <w:r>
        <w:rPr>
          <w:rFonts w:ascii="Times New Roman" w:hAnsi="Times New Roman"/>
        </w:rPr>
        <w:t>Патогенность Clostridium tetani обусловлена способностью образовывать тетаноспазмин и тетанолизин: действие этих токсинов на организм, в особенности тетаноспазмина, вызывает столбняк у человека и животных.</w:t>
      </w:r>
    </w:p>
    <w:p w:rsidR="00255F84" w:rsidRDefault="00255F84">
      <w:pPr>
        <w:pStyle w:val="a6"/>
        <w:rPr>
          <w:rFonts w:ascii="Times New Roman" w:hAnsi="Times New Roman"/>
        </w:rPr>
      </w:pPr>
      <w:r>
        <w:rPr>
          <w:rStyle w:val="a7"/>
          <w:rFonts w:ascii="Times New Roman" w:hAnsi="Times New Roman"/>
        </w:rPr>
        <w:t>Тетаноспазмин</w:t>
      </w:r>
      <w:r>
        <w:rPr>
          <w:rFonts w:ascii="Times New Roman" w:hAnsi="Times New Roman"/>
        </w:rPr>
        <w:t xml:space="preserve"> — полипептид; </w:t>
      </w:r>
      <w:r>
        <w:rPr>
          <w:rFonts w:ascii="Times New Roman" w:hAnsi="Times New Roman"/>
          <w:lang w:val="en-US"/>
        </w:rPr>
        <w:t>M</w:t>
      </w:r>
      <w:r>
        <w:rPr>
          <w:rFonts w:ascii="Times New Roman" w:hAnsi="Times New Roman"/>
          <w:vertAlign w:val="subscript"/>
        </w:rPr>
        <w:t>r</w:t>
      </w:r>
      <w:r>
        <w:rPr>
          <w:rFonts w:ascii="Times New Roman" w:hAnsi="Times New Roman"/>
        </w:rPr>
        <w:t xml:space="preserve"> 150 000 Д; действует дистанционно, т.к. бактерии редко покидают пределы раны. Считают антигенно однородным, хотя обнаружено 4 груп</w:t>
      </w:r>
      <w:r>
        <w:rPr>
          <w:rFonts w:ascii="Times New Roman" w:hAnsi="Times New Roman"/>
        </w:rPr>
        <w:softHyphen/>
        <w:t>пы детерминант, но их структура и локализация плохо изучены. Токсин фиксируется на поверхности отростков нервных клеток, проникает в них (за счет лигандопосредованного эндоцитоза) и посредством ретроградного аксонного транспорта попадает в ЦНС. Меха</w:t>
      </w:r>
      <w:r>
        <w:rPr>
          <w:rFonts w:ascii="Times New Roman" w:hAnsi="Times New Roman"/>
        </w:rPr>
        <w:softHyphen/>
        <w:t>низм действия связан с подавлением высвобождения тормозных нейромедиаторов (в ча</w:t>
      </w:r>
      <w:r>
        <w:rPr>
          <w:rFonts w:ascii="Times New Roman" w:hAnsi="Times New Roman"/>
        </w:rPr>
        <w:softHyphen/>
        <w:t xml:space="preserve">стности, глицина и </w:t>
      </w:r>
      <w:r>
        <w:rPr>
          <w:rFonts w:ascii="Times New Roman" w:hAnsi="Times New Roman"/>
        </w:rPr>
        <w:sym w:font="Symbol" w:char="F067"/>
      </w:r>
      <w:r>
        <w:rPr>
          <w:rFonts w:ascii="Times New Roman" w:hAnsi="Times New Roman"/>
        </w:rPr>
        <w:t>-аминомасляной кислоты) в синапсах (токсин связывается с синаптическими белками синаптобревином и целльбревином).</w:t>
      </w:r>
    </w:p>
    <w:p w:rsidR="00255F84" w:rsidRDefault="00255F84">
      <w:pPr>
        <w:pStyle w:val="a6"/>
        <w:rPr>
          <w:rFonts w:ascii="Times New Roman" w:hAnsi="Times New Roman"/>
        </w:rPr>
      </w:pPr>
      <w:r>
        <w:rPr>
          <w:rFonts w:ascii="Times New Roman" w:hAnsi="Times New Roman"/>
        </w:rPr>
        <w:t>Первоначально токсин действует на периферические нервы, вызывая местные тетанические сокращения мышц. Токсин появляется в культурах на 2 сутки, достигая пика образования к 5-7 дню. Разрушается при длительном хранении в термостате, под действием света и кислорода.</w:t>
      </w:r>
    </w:p>
    <w:p w:rsidR="00255F84" w:rsidRDefault="00255F84">
      <w:pPr>
        <w:pStyle w:val="a6"/>
        <w:rPr>
          <w:rFonts w:ascii="Times New Roman" w:hAnsi="Times New Roman"/>
        </w:rPr>
      </w:pPr>
      <w:r>
        <w:rPr>
          <w:rFonts w:ascii="Times New Roman" w:hAnsi="Times New Roman"/>
        </w:rPr>
        <w:t>Для получения токсина in vitro бактерии можно выращивать на мясных средах, напри</w:t>
      </w:r>
      <w:r>
        <w:rPr>
          <w:rFonts w:ascii="Times New Roman" w:hAnsi="Times New Roman"/>
        </w:rPr>
        <w:softHyphen/>
        <w:t>мер бульоне Мартена с пептоном, среде Мюллера с настоем бычьего сердца и пепто</w:t>
      </w:r>
      <w:r>
        <w:rPr>
          <w:rFonts w:ascii="Times New Roman" w:hAnsi="Times New Roman"/>
        </w:rPr>
        <w:softHyphen/>
        <w:t>ном из триптического гидролизата казеина; в отечественной практике наибольшее распространение получила среда из кислотного гидролизата казеина, экстракта пше</w:t>
      </w:r>
      <w:r>
        <w:rPr>
          <w:rFonts w:ascii="Times New Roman" w:hAnsi="Times New Roman"/>
        </w:rPr>
        <w:softHyphen/>
        <w:t>ничных отрубей и дрожжевого экстракта (в среду можно добавлять рыбную муку).</w:t>
      </w:r>
    </w:p>
    <w:p w:rsidR="00255F84" w:rsidRDefault="00255F84">
      <w:pPr>
        <w:pStyle w:val="a6"/>
        <w:rPr>
          <w:rFonts w:ascii="Times New Roman" w:hAnsi="Times New Roman"/>
        </w:rPr>
      </w:pPr>
      <w:r>
        <w:rPr>
          <w:rStyle w:val="a7"/>
          <w:rFonts w:ascii="Times New Roman" w:hAnsi="Times New Roman"/>
        </w:rPr>
        <w:t>Тетанолизин</w:t>
      </w:r>
      <w:r>
        <w:rPr>
          <w:rFonts w:ascii="Times New Roman" w:hAnsi="Times New Roman"/>
        </w:rPr>
        <w:t xml:space="preserve"> (тетаногемолизин) Clostridium tetani обладает гемолитическим, кардиотоксическим и летальным свойствами, в патогенезе заболевания играет менее важную роль; максимальноe накопление токсина в культуре наблюдают уже через 20-30 ч, процессы его образования не связаны с синтезом тетаноспазмина.</w:t>
      </w:r>
    </w:p>
    <w:p w:rsidR="00255F84" w:rsidRDefault="00255F84">
      <w:pPr>
        <w:pStyle w:val="4"/>
        <w:rPr>
          <w:rFonts w:ascii="Times New Roman" w:hAnsi="Times New Roman"/>
        </w:rPr>
      </w:pPr>
      <w:r>
        <w:rPr>
          <w:rFonts w:ascii="Times New Roman" w:hAnsi="Times New Roman"/>
        </w:rPr>
        <w:t>Клинические проявления</w:t>
      </w:r>
    </w:p>
    <w:p w:rsidR="00255F84" w:rsidRDefault="00255F84">
      <w:pPr>
        <w:pStyle w:val="a6"/>
        <w:rPr>
          <w:rFonts w:ascii="Times New Roman" w:hAnsi="Times New Roman"/>
        </w:rPr>
      </w:pPr>
      <w:r>
        <w:rPr>
          <w:rStyle w:val="a7"/>
          <w:rFonts w:ascii="Times New Roman" w:hAnsi="Times New Roman"/>
        </w:rPr>
        <w:t>Легкая форма</w:t>
      </w:r>
      <w:r>
        <w:rPr>
          <w:rFonts w:ascii="Times New Roman" w:hAnsi="Times New Roman"/>
        </w:rPr>
        <w:t xml:space="preserve"> (локальный столбняк) характеризуется периодическими спазмами в пораженной области.</w:t>
      </w:r>
    </w:p>
    <w:p w:rsidR="00255F84" w:rsidRDefault="00255F84">
      <w:pPr>
        <w:pStyle w:val="a6"/>
        <w:rPr>
          <w:rFonts w:ascii="Times New Roman" w:hAnsi="Times New Roman"/>
        </w:rPr>
      </w:pPr>
      <w:r>
        <w:rPr>
          <w:rStyle w:val="a7"/>
          <w:rFonts w:ascii="Times New Roman" w:hAnsi="Times New Roman"/>
        </w:rPr>
        <w:t>Мозговые поражения</w:t>
      </w:r>
      <w:r>
        <w:rPr>
          <w:rFonts w:ascii="Times New Roman" w:hAnsi="Times New Roman"/>
        </w:rPr>
        <w:t xml:space="preserve"> включают поражения черепных нервов (наиболее часто — VII); характерны тонические спазмы мышц головы и глотки.</w:t>
      </w:r>
    </w:p>
    <w:p w:rsidR="00255F84" w:rsidRDefault="00255F84">
      <w:pPr>
        <w:pStyle w:val="a6"/>
        <w:rPr>
          <w:rFonts w:ascii="Times New Roman" w:hAnsi="Times New Roman"/>
        </w:rPr>
      </w:pPr>
      <w:r>
        <w:rPr>
          <w:rStyle w:val="a7"/>
          <w:rFonts w:ascii="Times New Roman" w:hAnsi="Times New Roman"/>
        </w:rPr>
        <w:t>Генерализованный столбняк</w:t>
      </w:r>
      <w:r>
        <w:rPr>
          <w:rFonts w:ascii="Times New Roman" w:hAnsi="Times New Roman"/>
        </w:rPr>
        <w:t xml:space="preserve"> — наиболее часто встречаемая форма с характерными мышечными спазмами; из других проявлений можно отметить тахикардию, аритмии, менингит, гипокальциемию.</w:t>
      </w:r>
    </w:p>
    <w:p w:rsidR="00255F84" w:rsidRDefault="00255F84">
      <w:pPr>
        <w:pStyle w:val="4"/>
        <w:rPr>
          <w:rFonts w:ascii="Times New Roman" w:hAnsi="Times New Roman"/>
        </w:rPr>
      </w:pPr>
      <w:r>
        <w:rPr>
          <w:rFonts w:ascii="Times New Roman" w:hAnsi="Times New Roman"/>
        </w:rPr>
        <w:t>Иммунитет</w:t>
      </w:r>
    </w:p>
    <w:p w:rsidR="00255F84" w:rsidRDefault="00255F84">
      <w:pPr>
        <w:pStyle w:val="a6"/>
        <w:rPr>
          <w:rFonts w:ascii="Times New Roman" w:hAnsi="Times New Roman"/>
        </w:rPr>
      </w:pPr>
      <w:r>
        <w:rPr>
          <w:rFonts w:ascii="Times New Roman" w:hAnsi="Times New Roman"/>
        </w:rPr>
        <w:t>Естественный иммунитет к столбняку отсутствует. В отношении постинфекционного иммунитета существуют противоречивые данные: некоторые авторы считают, что он не формируется, тогда как другие выявляли антитоксин в сыворотках переболевших лиц в концентрациях 0,001-1,5 АЕ/мл.</w:t>
      </w:r>
    </w:p>
    <w:p w:rsidR="00255F84" w:rsidRDefault="00255F84">
      <w:pPr>
        <w:pStyle w:val="a6"/>
        <w:rPr>
          <w:rFonts w:ascii="Times New Roman" w:hAnsi="Times New Roman"/>
        </w:rPr>
      </w:pPr>
      <w:r>
        <w:rPr>
          <w:rStyle w:val="a7"/>
          <w:rFonts w:ascii="Times New Roman" w:hAnsi="Times New Roman"/>
        </w:rPr>
        <w:t>Иммунопрофилактика</w:t>
      </w:r>
      <w:r>
        <w:rPr>
          <w:rFonts w:ascii="Times New Roman" w:hAnsi="Times New Roman"/>
        </w:rPr>
        <w:t>. Со времен Беринга и Китазато известно, что введение в организм обезвреженного токсина создает выраженный иммунитет к столбняку. Позднее Рамон разработал метод его получения; его высокую эффективность подтвердили единичные случаи столбняка в войсках союзников во время второй мировой войны. Иммуногенные свойства анатоксина увеличивает его сорбция на гидроокиси алюминия. В настоящее время столбнячный анатоксин применяют для активной иммунопрофилактики столбняка, первичною вакцинацию проводят детям в возрасте с 5-6 месяцев до 5 лет (курс включает 3 инъекции с интервалом 30-40 суток); при заболевании применяют столбнячный анти</w:t>
      </w:r>
      <w:r>
        <w:rPr>
          <w:rFonts w:ascii="Times New Roman" w:hAnsi="Times New Roman"/>
        </w:rPr>
        <w:softHyphen/>
        <w:t>токсин – гипериммунную человеческою антисыворотку (курс — 2 инъекции, в тяжелых случаях — 3 инъекции дробно).</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Возбудитель обычно обнаруживают в месте проникновения в организм больного. Поэтому наиболее рационально исследование различного материала, взятого в месте ранения. В тех случаях, когда входные ворота неизвестны, следует тщатель</w:t>
      </w:r>
      <w:r>
        <w:rPr>
          <w:rFonts w:ascii="Times New Roman" w:hAnsi="Times New Roman"/>
        </w:rPr>
        <w:softHyphen/>
        <w:t>но осмотреть больного для выявления ссадин, царапин, катаральных и воспалительных процессов, необходимо обратить внимание на старые рубцы после ранения, т.к. возбудитель может долго в них сохраняться; в некоторых случаях исследуют слизь из носа, бронхов, глотки, налет с миндалин, а также выделения из влагалища и матки (при послеродовом столбняке или аборте). При бактериологическом исследовании трупов также принимают во внимание возможность генерализации инфекции. Для анализа забирают кровь (10 мл) и кусочки печени и селезенки (20-</w:t>
      </w:r>
      <w:smartTag w:uri="urn:schemas-microsoft-com:office:smarttags" w:element="metricconverter">
        <w:smartTagPr>
          <w:attr w:name="ProductID" w:val="30 г"/>
        </w:smartTagPr>
        <w:r>
          <w:rPr>
            <w:rFonts w:ascii="Times New Roman" w:hAnsi="Times New Roman"/>
          </w:rPr>
          <w:t>30 г</w:t>
        </w:r>
      </w:smartTag>
      <w:r>
        <w:rPr>
          <w:rFonts w:ascii="Times New Roman" w:hAnsi="Times New Roman"/>
        </w:rPr>
        <w:t>).</w:t>
      </w:r>
    </w:p>
    <w:p w:rsidR="00255F84" w:rsidRDefault="00255F84">
      <w:pPr>
        <w:pStyle w:val="a6"/>
        <w:rPr>
          <w:rFonts w:ascii="Times New Roman" w:hAnsi="Times New Roman"/>
        </w:rPr>
      </w:pPr>
      <w:r>
        <w:rPr>
          <w:rFonts w:ascii="Times New Roman" w:hAnsi="Times New Roman"/>
        </w:rPr>
        <w:t>Выделение возбудителя проводят по стандартной схеме (рис. 3) Исследованию подлежит материал от больного или трупа, перевязочный и шовный хирургический материал, а также почва, пыль и воздух.</w:t>
      </w:r>
    </w:p>
    <w:p w:rsidR="00255F84" w:rsidRDefault="00987B05">
      <w:pPr>
        <w:pStyle w:val="aa"/>
        <w:spacing w:before="240"/>
        <w:rPr>
          <w:rFonts w:ascii="Times New Roman" w:hAnsi="Times New Roman"/>
        </w:rPr>
      </w:pPr>
      <w:r>
        <w:rPr>
          <w:rFonts w:ascii="Times New Roman" w:hAnsi="Times New Roman"/>
        </w:rPr>
        <w:pict>
          <v:shape id="_x0000_i1028" type="#_x0000_t75" style="width:339pt;height:232.5pt" fillcolor="window">
            <v:imagedata r:id="rId27" o:title="8-4"/>
          </v:shape>
        </w:pict>
      </w:r>
    </w:p>
    <w:p w:rsidR="00255F84" w:rsidRDefault="00255F84">
      <w:pPr>
        <w:pStyle w:val="a9"/>
        <w:rPr>
          <w:rFonts w:ascii="Times New Roman" w:hAnsi="Times New Roman"/>
        </w:rPr>
      </w:pPr>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3</w:t>
      </w:r>
      <w:r>
        <w:rPr>
          <w:rFonts w:ascii="Times New Roman" w:hAnsi="Times New Roman"/>
        </w:rPr>
        <w:fldChar w:fldCharType="end"/>
      </w:r>
      <w:r>
        <w:rPr>
          <w:rFonts w:ascii="Times New Roman" w:hAnsi="Times New Roman"/>
        </w:rPr>
        <w:t xml:space="preserve">. Схема бактериологической идентификации </w:t>
      </w:r>
      <w:r>
        <w:rPr>
          <w:rFonts w:ascii="Times New Roman" w:hAnsi="Times New Roman"/>
          <w:i/>
          <w:lang w:val="en-US"/>
        </w:rPr>
        <w:t>Clostridium</w:t>
      </w:r>
      <w:r>
        <w:rPr>
          <w:rFonts w:ascii="Times New Roman" w:hAnsi="Times New Roman"/>
          <w:i/>
        </w:rPr>
        <w:t xml:space="preserve"> </w:t>
      </w:r>
      <w:r>
        <w:rPr>
          <w:rFonts w:ascii="Times New Roman" w:hAnsi="Times New Roman"/>
          <w:i/>
          <w:lang w:val="en-US"/>
        </w:rPr>
        <w:t>tetani</w:t>
      </w:r>
    </w:p>
    <w:p w:rsidR="00255F84" w:rsidRDefault="00255F84">
      <w:pPr>
        <w:pStyle w:val="a6"/>
        <w:rPr>
          <w:rFonts w:ascii="Times New Roman" w:hAnsi="Times New Roman"/>
        </w:rPr>
      </w:pPr>
      <w:r>
        <w:rPr>
          <w:rStyle w:val="a7"/>
          <w:rFonts w:ascii="Times New Roman" w:hAnsi="Times New Roman"/>
        </w:rPr>
        <w:t>Биологическая проба.</w:t>
      </w:r>
      <w:r>
        <w:rPr>
          <w:rFonts w:ascii="Times New Roman" w:hAnsi="Times New Roman"/>
        </w:rPr>
        <w:t xml:space="preserve"> При исследовании материала от больного или трупа параллельно бактериологическому анализу проводят обнаружение столбнячного анатоксина в биологической пробе на мышах. Для этого материал измельчают, добавляют двойной объем физиологического раствора, инкубируют в течение часа при комнатной температуре, фильтруют, часть фильтрата смешивают с противостолбнячной сывороткой из расчета 0,5 мл (200 АЕ/мл) сыворотки на 1 мл экстракта и инкубируют 40 минут. Затем одной группе животных вводят экстракт без предварительной инкубации с сывороткой, а дру</w:t>
      </w:r>
      <w:r>
        <w:rPr>
          <w:rFonts w:ascii="Times New Roman" w:hAnsi="Times New Roman"/>
        </w:rPr>
        <w:softHyphen/>
        <w:t>гой группе — проинкубированную смесь, при наличии Clostridium tetani у животных первой группы развиваются симптомы столбняка.</w:t>
      </w:r>
    </w:p>
    <w:p w:rsidR="00255F84" w:rsidRDefault="00255F84">
      <w:pPr>
        <w:pStyle w:val="3"/>
        <w:rPr>
          <w:rFonts w:ascii="Times New Roman" w:hAnsi="Times New Roman"/>
        </w:rPr>
      </w:pPr>
      <w:bookmarkStart w:id="14" w:name="_Toc462830124"/>
      <w:r>
        <w:rPr>
          <w:rFonts w:ascii="Times New Roman" w:hAnsi="Times New Roman"/>
        </w:rPr>
        <w:t>Clostridium botulinum</w:t>
      </w:r>
      <w:bookmarkEnd w:id="14"/>
    </w:p>
    <w:p w:rsidR="00255F84" w:rsidRDefault="00255F84">
      <w:pPr>
        <w:pStyle w:val="a6"/>
        <w:rPr>
          <w:rFonts w:ascii="Times New Roman" w:hAnsi="Times New Roman"/>
        </w:rPr>
      </w:pPr>
      <w:r>
        <w:rPr>
          <w:rFonts w:ascii="Times New Roman" w:hAnsi="Times New Roman"/>
        </w:rPr>
        <w:t>Clostridium botulinum — возбудитель ботулизма, тяжелой, часто фатально заканчива</w:t>
      </w:r>
      <w:r>
        <w:rPr>
          <w:rFonts w:ascii="Times New Roman" w:hAnsi="Times New Roman"/>
        </w:rPr>
        <w:softHyphen/>
        <w:t>ющейся пищевой токсикоинфекции. В России первое клинико-эпидемиологическое описание ботулизма привел Зенгбуш (1818); возбудитель открыл ван Эрменген (1869).</w:t>
      </w: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Clostridium botulinum широко распространены в почве. Заболевание реги</w:t>
      </w:r>
      <w:r>
        <w:rPr>
          <w:rFonts w:ascii="Times New Roman" w:hAnsi="Times New Roman"/>
        </w:rPr>
        <w:softHyphen/>
        <w:t>стрируют повсеместно, исключая районы вечной мерзлоты. Наиболее часто заболевания вызывают типы А и В, тип G первично выявлен в Аргентине, а тип Е более распространен в регионах, включающих большие естественные водоемы, — Северной Японии, области Вели</w:t>
      </w:r>
      <w:r>
        <w:rPr>
          <w:rFonts w:ascii="Times New Roman" w:hAnsi="Times New Roman"/>
        </w:rPr>
        <w:softHyphen/>
        <w:t>ких озер (США, Канада), Швеции, Дании, Британской Колумбии (Канада), РФ, где бактерии настолько обильно колонизируют придонный ил, что отмечаются случаи заражения рыб. Пе</w:t>
      </w:r>
      <w:r>
        <w:rPr>
          <w:rFonts w:ascii="Times New Roman" w:hAnsi="Times New Roman"/>
        </w:rPr>
        <w:softHyphen/>
        <w:t>риодическое пересыхание водоемов стимулирует рост Clostridium botulinum. Для профилак</w:t>
      </w:r>
      <w:r>
        <w:rPr>
          <w:rFonts w:ascii="Times New Roman" w:hAnsi="Times New Roman"/>
        </w:rPr>
        <w:softHyphen/>
        <w:t>тики интоксикаций продуктами промышленного производства при консервировании мяса широко применяют нитриты; в этом плане наибольшую опасность представляют мясные, рыбные и овощные консервы домашнего приготовления.</w:t>
      </w:r>
    </w:p>
    <w:p w:rsidR="00255F84" w:rsidRDefault="00255F84">
      <w:pPr>
        <w:pStyle w:val="a6"/>
        <w:rPr>
          <w:rFonts w:ascii="Times New Roman" w:hAnsi="Times New Roman"/>
        </w:rPr>
      </w:pPr>
      <w:r>
        <w:rPr>
          <w:rFonts w:ascii="Times New Roman" w:hAnsi="Times New Roman"/>
        </w:rPr>
        <w:t>Естественный резервуар и источник инфекции — почва и различные животные.</w:t>
      </w:r>
    </w:p>
    <w:p w:rsidR="00255F84" w:rsidRDefault="00255F84">
      <w:pPr>
        <w:pStyle w:val="4"/>
        <w:rPr>
          <w:rFonts w:ascii="Times New Roman" w:hAnsi="Times New Roman"/>
        </w:rPr>
      </w:pPr>
      <w:r>
        <w:rPr>
          <w:rFonts w:ascii="Times New Roman" w:hAnsi="Times New Roman"/>
        </w:rPr>
        <w:t>Морфология возбудителя</w:t>
      </w:r>
    </w:p>
    <w:p w:rsidR="00255F84" w:rsidRDefault="00255F84">
      <w:pPr>
        <w:pStyle w:val="a6"/>
        <w:rPr>
          <w:rFonts w:ascii="Times New Roman" w:hAnsi="Times New Roman"/>
        </w:rPr>
      </w:pPr>
      <w:r>
        <w:rPr>
          <w:rStyle w:val="a7"/>
          <w:rFonts w:ascii="Times New Roman" w:hAnsi="Times New Roman"/>
        </w:rPr>
        <w:t>Вегетативные клетки</w:t>
      </w:r>
      <w:r>
        <w:rPr>
          <w:rFonts w:ascii="Times New Roman" w:hAnsi="Times New Roman"/>
        </w:rPr>
        <w:t xml:space="preserve"> — палочки с закругленными концами размером 4-8</w:t>
      </w:r>
      <w:r>
        <w:rPr>
          <w:rFonts w:ascii="Times New Roman" w:hAnsi="Times New Roman"/>
        </w:rPr>
        <w:sym w:font="Symbol" w:char="F0B4"/>
      </w:r>
      <w:r>
        <w:rPr>
          <w:rFonts w:ascii="Times New Roman" w:hAnsi="Times New Roman"/>
        </w:rPr>
        <w:t>0,6-0,8 мкм, подвижны (перитрихи). При неблагоприятных условиях образуют эндоспоры, расположенные терминально и субтерминально. Строгие анаэробы; молодые культуры окрашива</w:t>
      </w:r>
      <w:r>
        <w:rPr>
          <w:rFonts w:ascii="Times New Roman" w:hAnsi="Times New Roman"/>
        </w:rPr>
        <w:softHyphen/>
        <w:t>ются грамположительно, 4-5-суточные — грамотрицательно. Оптимум рН для роста 7,3-7,6, для прорастания спор 6,0-7,2.</w:t>
      </w:r>
    </w:p>
    <w:p w:rsidR="00255F84" w:rsidRDefault="00255F84">
      <w:pPr>
        <w:pStyle w:val="a6"/>
        <w:rPr>
          <w:rFonts w:ascii="Times New Roman" w:hAnsi="Times New Roman"/>
        </w:rPr>
      </w:pPr>
      <w:r>
        <w:rPr>
          <w:rStyle w:val="a7"/>
          <w:rFonts w:ascii="Times New Roman" w:hAnsi="Times New Roman"/>
        </w:rPr>
        <w:t>Морфология колоний.</w:t>
      </w:r>
      <w:r>
        <w:rPr>
          <w:rFonts w:ascii="Times New Roman" w:hAnsi="Times New Roman"/>
        </w:rPr>
        <w:t xml:space="preserve"> На кровяном ага</w:t>
      </w:r>
      <w:r>
        <w:rPr>
          <w:rFonts w:ascii="Times New Roman" w:hAnsi="Times New Roman"/>
        </w:rPr>
        <w:softHyphen/>
        <w:t>ре с глюкозой образуют очень мелкие серо</w:t>
      </w:r>
      <w:r>
        <w:rPr>
          <w:rFonts w:ascii="Times New Roman" w:hAnsi="Times New Roman"/>
        </w:rPr>
        <w:softHyphen/>
        <w:t>ватые или мутные желтоватые колонии линзообразной формы (на различных средах у одного и того же штамма могут варьировать). Вокруг колонии образуются зоны гемолиза различной ширины. На печеночном агаре образуют полиморфные звездчатые колонии, на желатине — сероватые, окруженные зоной разжиженного желатина. На столбике агара можно обнаружить диссоциаты, R-формы име</w:t>
      </w:r>
      <w:r>
        <w:rPr>
          <w:rFonts w:ascii="Times New Roman" w:hAnsi="Times New Roman"/>
        </w:rPr>
        <w:softHyphen/>
        <w:t>ют форму чечевичных зерен, S-формы — пушинок. Хорошо растут на жидких средах (обычно на бульоне Тароцци, бульонах из гидролизатов казеина, мяса или рыбы) при условии предварительного удаления О</w:t>
      </w:r>
      <w:r>
        <w:rPr>
          <w:rFonts w:ascii="Times New Roman" w:hAnsi="Times New Roman"/>
          <w:vertAlign w:val="subscript"/>
        </w:rPr>
        <w:t>2</w:t>
      </w:r>
      <w:r>
        <w:rPr>
          <w:rFonts w:ascii="Times New Roman" w:hAnsi="Times New Roman"/>
        </w:rPr>
        <w:t xml:space="preserve"> из среды кипячением в течение 15-20 мин с быстрым охлаждением. Вызывают помутнение среды и газооб</w:t>
      </w:r>
      <w:r>
        <w:rPr>
          <w:rFonts w:ascii="Times New Roman" w:hAnsi="Times New Roman"/>
        </w:rPr>
        <w:softHyphen/>
        <w:t>разование, иногда имеется запах прогорк</w:t>
      </w:r>
      <w:r>
        <w:rPr>
          <w:rFonts w:ascii="Times New Roman" w:hAnsi="Times New Roman"/>
        </w:rPr>
        <w:softHyphen/>
        <w:t>лого масла, но этот признак непостоянен.</w:t>
      </w:r>
    </w:p>
    <w:p w:rsidR="00255F84" w:rsidRDefault="00255F84">
      <w:pPr>
        <w:pStyle w:val="4"/>
        <w:rPr>
          <w:rFonts w:ascii="Times New Roman" w:hAnsi="Times New Roman"/>
        </w:rPr>
      </w:pPr>
      <w:r>
        <w:rPr>
          <w:rFonts w:ascii="Times New Roman" w:hAnsi="Times New Roman"/>
        </w:rPr>
        <w:t>Антигенный состав</w:t>
      </w:r>
    </w:p>
    <w:p w:rsidR="00255F84" w:rsidRDefault="00255F84">
      <w:pPr>
        <w:pStyle w:val="a6"/>
        <w:rPr>
          <w:rFonts w:ascii="Times New Roman" w:hAnsi="Times New Roman"/>
        </w:rPr>
      </w:pPr>
      <w:r>
        <w:rPr>
          <w:rFonts w:ascii="Times New Roman" w:hAnsi="Times New Roman"/>
        </w:rPr>
        <w:t>Серологическая иден</w:t>
      </w:r>
      <w:r>
        <w:rPr>
          <w:rFonts w:ascii="Times New Roman" w:hAnsi="Times New Roman"/>
        </w:rPr>
        <w:softHyphen/>
        <w:t>тификация Clostridium botulinum основана на выявлении токсинов, по их структуре бактерии разделяют на 8 сероваров — А, В С</w:t>
      </w:r>
      <w:r>
        <w:rPr>
          <w:rFonts w:ascii="Times New Roman" w:hAnsi="Times New Roman"/>
          <w:vertAlign w:val="subscript"/>
        </w:rPr>
        <w:t>1(</w:t>
      </w:r>
      <w:r>
        <w:rPr>
          <w:rFonts w:ascii="Times New Roman" w:hAnsi="Times New Roman"/>
          <w:vertAlign w:val="subscript"/>
        </w:rPr>
        <w:sym w:font="Symbol" w:char="F061"/>
      </w:r>
      <w:r>
        <w:rPr>
          <w:rFonts w:ascii="Times New Roman" w:hAnsi="Times New Roman"/>
          <w:vertAlign w:val="subscript"/>
        </w:rPr>
        <w:t>)</w:t>
      </w:r>
      <w:r>
        <w:rPr>
          <w:rFonts w:ascii="Times New Roman" w:hAnsi="Times New Roman"/>
        </w:rPr>
        <w:t>, С</w:t>
      </w:r>
      <w:r>
        <w:rPr>
          <w:rFonts w:ascii="Times New Roman" w:hAnsi="Times New Roman"/>
          <w:vertAlign w:val="subscript"/>
        </w:rPr>
        <w:t>2(</w:t>
      </w:r>
      <w:r>
        <w:rPr>
          <w:rFonts w:ascii="Times New Roman" w:hAnsi="Times New Roman"/>
          <w:vertAlign w:val="subscript"/>
        </w:rPr>
        <w:sym w:font="Symbol" w:char="F062"/>
      </w:r>
      <w:r>
        <w:rPr>
          <w:rFonts w:ascii="Times New Roman" w:hAnsi="Times New Roman"/>
          <w:vertAlign w:val="subscript"/>
        </w:rPr>
        <w:t>)</w:t>
      </w:r>
      <w:r>
        <w:rPr>
          <w:rFonts w:ascii="Times New Roman" w:hAnsi="Times New Roman"/>
        </w:rPr>
        <w:t>, D, Е, F и G. Антигенная структура бактерий остается малоизученной, показано наличие жгутиковых, группоспецифических (Н) и соматических, типоспецифических (О) Аг, не проявляющих токсических свойств. Оптимальная температура для токсинообразования вариабельна для бактерий типов А, В, С и D 35°С, для бактерий типов Е и F 28-30°С</w:t>
      </w:r>
    </w:p>
    <w:p w:rsidR="00255F84" w:rsidRDefault="00255F84">
      <w:pPr>
        <w:pStyle w:val="4"/>
        <w:rPr>
          <w:rFonts w:ascii="Times New Roman" w:hAnsi="Times New Roman"/>
        </w:rPr>
      </w:pPr>
      <w:r>
        <w:rPr>
          <w:rFonts w:ascii="Times New Roman" w:hAnsi="Times New Roman"/>
        </w:rPr>
        <w:t>Биохимические свойства</w:t>
      </w:r>
    </w:p>
    <w:p w:rsidR="00255F84" w:rsidRDefault="00255F84">
      <w:pPr>
        <w:pStyle w:val="a6"/>
        <w:rPr>
          <w:rFonts w:ascii="Times New Roman" w:hAnsi="Times New Roman"/>
        </w:rPr>
      </w:pPr>
      <w:r>
        <w:rPr>
          <w:rFonts w:ascii="Times New Roman" w:hAnsi="Times New Roman"/>
        </w:rPr>
        <w:t>Все типы Clostridium botulinum образуют желатиназу, лецитиназу и Н</w:t>
      </w:r>
      <w:r>
        <w:rPr>
          <w:rFonts w:ascii="Times New Roman" w:hAnsi="Times New Roman"/>
          <w:vertAlign w:val="subscript"/>
        </w:rPr>
        <w:t>2</w:t>
      </w:r>
      <w:r>
        <w:rPr>
          <w:rFonts w:ascii="Times New Roman" w:hAnsi="Times New Roman"/>
        </w:rPr>
        <w:t>S, проявляют широкий спектр сахаролитической активности (бактерии типов А, В, Е и F ферментируют глюкозу, левулезу, фруктозу, мальтозу и сахарозу типов С и D — глюкозу и мальтозу, тип G инертен к углеводам). Clostridium botulinum типов А и В облада</w:t>
      </w:r>
      <w:r>
        <w:rPr>
          <w:rFonts w:ascii="Times New Roman" w:hAnsi="Times New Roman"/>
        </w:rPr>
        <w:softHyphen/>
        <w:t>ют выраженными протеолитическими свойствами, разлагают свернувшийся яичный белок и гидролизуют желатин По биохимическим свойствам выделяют 4 группы.</w:t>
      </w:r>
    </w:p>
    <w:p w:rsidR="00255F84" w:rsidRDefault="00255F84">
      <w:pPr>
        <w:pStyle w:val="a6"/>
        <w:rPr>
          <w:rFonts w:ascii="Times New Roman" w:hAnsi="Times New Roman"/>
        </w:rPr>
      </w:pPr>
      <w:r>
        <w:rPr>
          <w:rFonts w:ascii="Times New Roman" w:hAnsi="Times New Roman"/>
          <w:u w:val="single"/>
        </w:rPr>
        <w:t>Бактерии I группы</w:t>
      </w:r>
      <w:r>
        <w:rPr>
          <w:rFonts w:ascii="Times New Roman" w:hAnsi="Times New Roman"/>
        </w:rPr>
        <w:t xml:space="preserve"> проявляют выраженные протеолитические свойства, гидролизуют желатин и эскулин, ферментируют глюкозу и мальтозу, проявляют липазную активность на яичном агаре.</w:t>
      </w:r>
    </w:p>
    <w:p w:rsidR="00255F84" w:rsidRDefault="00255F84">
      <w:pPr>
        <w:pStyle w:val="a6"/>
        <w:rPr>
          <w:rFonts w:ascii="Times New Roman" w:hAnsi="Times New Roman"/>
        </w:rPr>
      </w:pPr>
      <w:r>
        <w:rPr>
          <w:rFonts w:ascii="Times New Roman" w:hAnsi="Times New Roman"/>
          <w:u w:val="single"/>
        </w:rPr>
        <w:t>Бактерии II группы</w:t>
      </w:r>
      <w:r>
        <w:rPr>
          <w:rFonts w:ascii="Times New Roman" w:hAnsi="Times New Roman"/>
        </w:rPr>
        <w:t xml:space="preserve"> проявляют сахаролитическую активность, но лишены протеолитической.</w:t>
      </w:r>
    </w:p>
    <w:p w:rsidR="00255F84" w:rsidRDefault="00255F84">
      <w:pPr>
        <w:pStyle w:val="a6"/>
        <w:rPr>
          <w:rFonts w:ascii="Times New Roman" w:hAnsi="Times New Roman"/>
        </w:rPr>
      </w:pPr>
      <w:r>
        <w:rPr>
          <w:rFonts w:ascii="Times New Roman" w:hAnsi="Times New Roman"/>
          <w:u w:val="single"/>
        </w:rPr>
        <w:t>Бактерии III группы</w:t>
      </w:r>
      <w:r>
        <w:rPr>
          <w:rFonts w:ascii="Times New Roman" w:hAnsi="Times New Roman"/>
        </w:rPr>
        <w:t xml:space="preserve"> проявляют липазную активность и гидролизуют желатин.</w:t>
      </w:r>
    </w:p>
    <w:p w:rsidR="00255F84" w:rsidRDefault="00255F84">
      <w:pPr>
        <w:pStyle w:val="a6"/>
        <w:rPr>
          <w:rFonts w:ascii="Times New Roman" w:hAnsi="Times New Roman"/>
        </w:rPr>
      </w:pPr>
      <w:r>
        <w:rPr>
          <w:rFonts w:ascii="Times New Roman" w:hAnsi="Times New Roman"/>
          <w:u w:val="single"/>
        </w:rPr>
        <w:t>Бактерии IV группы</w:t>
      </w:r>
      <w:r>
        <w:rPr>
          <w:rFonts w:ascii="Times New Roman" w:hAnsi="Times New Roman"/>
        </w:rPr>
        <w:t xml:space="preserve"> гидролизуют желатин, но, в отличие от прочих возбудителей ботулизма не проявляют сахаролитических свойств и липазной активности, что послужило основанием для предложения выделить их в отдельный вид —Clostridium argentiense.</w:t>
      </w:r>
    </w:p>
    <w:p w:rsidR="00255F84" w:rsidRDefault="00255F84">
      <w:pPr>
        <w:pStyle w:val="4"/>
        <w:rPr>
          <w:rFonts w:ascii="Times New Roman" w:hAnsi="Times New Roman"/>
        </w:rPr>
      </w:pPr>
      <w:r>
        <w:rPr>
          <w:rFonts w:ascii="Times New Roman" w:hAnsi="Times New Roman"/>
        </w:rPr>
        <w:t>Патогенность</w:t>
      </w:r>
    </w:p>
    <w:p w:rsidR="00255F84" w:rsidRDefault="00255F84">
      <w:pPr>
        <w:pStyle w:val="a6"/>
        <w:rPr>
          <w:rFonts w:ascii="Times New Roman" w:hAnsi="Times New Roman"/>
        </w:rPr>
      </w:pPr>
      <w:r>
        <w:rPr>
          <w:rFonts w:ascii="Times New Roman" w:hAnsi="Times New Roman"/>
        </w:rPr>
        <w:t>Патогенность Clostridium botulinum различна для различных видов млекопитающих; забо</w:t>
      </w:r>
      <w:r>
        <w:rPr>
          <w:rFonts w:ascii="Times New Roman" w:hAnsi="Times New Roman"/>
        </w:rPr>
        <w:softHyphen/>
        <w:t>левания человека вызывают бактерии типов А, В, Е и F; Clostridium botulinum типов С и D вызывают заболевания животных и птиц (в редких случаях от больных животных выделяют бактерии типов А и В). Патогенность типа G для человека и животных не доказана.</w:t>
      </w:r>
    </w:p>
    <w:p w:rsidR="00255F84" w:rsidRDefault="00255F84">
      <w:pPr>
        <w:pStyle w:val="a6"/>
        <w:rPr>
          <w:rFonts w:ascii="Times New Roman" w:hAnsi="Times New Roman"/>
        </w:rPr>
      </w:pPr>
      <w:r>
        <w:rPr>
          <w:rStyle w:val="a7"/>
          <w:rFonts w:ascii="Times New Roman" w:hAnsi="Times New Roman"/>
        </w:rPr>
        <w:t>Клинические проявления</w:t>
      </w:r>
      <w:r>
        <w:rPr>
          <w:rFonts w:ascii="Times New Roman" w:hAnsi="Times New Roman"/>
        </w:rPr>
        <w:t xml:space="preserve"> преимущественно обусловлены действием нейротоксина (т.к. в условиях организма размножение вегетативных форм Clostridium botulinum зат</w:t>
      </w:r>
      <w:r>
        <w:rPr>
          <w:rFonts w:ascii="Times New Roman" w:hAnsi="Times New Roman"/>
        </w:rPr>
        <w:softHyphen/>
        <w:t>руднено) и включают:</w:t>
      </w:r>
    </w:p>
    <w:p w:rsidR="00255F84" w:rsidRDefault="00255F84">
      <w:pPr>
        <w:pStyle w:val="a6"/>
        <w:numPr>
          <w:ilvl w:val="0"/>
          <w:numId w:val="10"/>
        </w:numPr>
        <w:rPr>
          <w:rFonts w:ascii="Times New Roman" w:hAnsi="Times New Roman"/>
        </w:rPr>
      </w:pPr>
      <w:r>
        <w:rPr>
          <w:rFonts w:ascii="Times New Roman" w:hAnsi="Times New Roman"/>
        </w:rPr>
        <w:t>классическую пищевую токсикоинфекцию, более распространен</w:t>
      </w:r>
      <w:r>
        <w:rPr>
          <w:rFonts w:ascii="Times New Roman" w:hAnsi="Times New Roman"/>
        </w:rPr>
        <w:softHyphen/>
        <w:t>ную под названием «ботулизм»;</w:t>
      </w:r>
    </w:p>
    <w:p w:rsidR="00255F84" w:rsidRDefault="00255F84">
      <w:pPr>
        <w:pStyle w:val="a6"/>
        <w:numPr>
          <w:ilvl w:val="0"/>
          <w:numId w:val="10"/>
        </w:numPr>
        <w:rPr>
          <w:rFonts w:ascii="Times New Roman" w:hAnsi="Times New Roman"/>
        </w:rPr>
      </w:pPr>
      <w:r>
        <w:rPr>
          <w:rFonts w:ascii="Times New Roman" w:hAnsi="Times New Roman"/>
        </w:rPr>
        <w:t>раневой ботулизм (возникает при загрязнении некротизированных тканей почвой);</w:t>
      </w:r>
    </w:p>
    <w:p w:rsidR="00255F84" w:rsidRDefault="00255F84">
      <w:pPr>
        <w:pStyle w:val="a6"/>
        <w:numPr>
          <w:ilvl w:val="0"/>
          <w:numId w:val="10"/>
        </w:numPr>
        <w:rPr>
          <w:rFonts w:ascii="Times New Roman" w:hAnsi="Times New Roman"/>
        </w:rPr>
      </w:pPr>
      <w:r>
        <w:rPr>
          <w:rFonts w:ascii="Times New Roman" w:hAnsi="Times New Roman"/>
        </w:rPr>
        <w:t>ботулизм новорожденных (у детей от 3 до 20 недель), характерны генерализованная гипотония и амиотрофия, развивается при заглатывании спор с последующим развитием вегетативных форм (в США ежегодно регистрируют око</w:t>
      </w:r>
      <w:r>
        <w:rPr>
          <w:rFonts w:ascii="Times New Roman" w:hAnsi="Times New Roman"/>
        </w:rPr>
        <w:softHyphen/>
        <w:t>ло 70 случаев);</w:t>
      </w:r>
    </w:p>
    <w:p w:rsidR="00255F84" w:rsidRDefault="00255F84">
      <w:pPr>
        <w:pStyle w:val="a6"/>
        <w:numPr>
          <w:ilvl w:val="0"/>
          <w:numId w:val="10"/>
        </w:numPr>
        <w:rPr>
          <w:rFonts w:ascii="Times New Roman" w:hAnsi="Times New Roman"/>
        </w:rPr>
      </w:pPr>
      <w:r>
        <w:rPr>
          <w:rFonts w:ascii="Times New Roman" w:hAnsi="Times New Roman"/>
        </w:rPr>
        <w:t>неопределенно классифицируемый ботулизм (у детей старше одного года и взрослых), не связанный с указанными факторами риска (пища, рана).</w:t>
      </w:r>
    </w:p>
    <w:p w:rsidR="00255F84" w:rsidRDefault="00255F84">
      <w:pPr>
        <w:pStyle w:val="a6"/>
        <w:rPr>
          <w:rFonts w:ascii="Times New Roman" w:hAnsi="Times New Roman"/>
        </w:rPr>
      </w:pPr>
      <w:r>
        <w:rPr>
          <w:rStyle w:val="a7"/>
          <w:rFonts w:ascii="Times New Roman" w:hAnsi="Times New Roman"/>
        </w:rPr>
        <w:t>Фармакокинетическая активность</w:t>
      </w:r>
      <w:r>
        <w:rPr>
          <w:rFonts w:ascii="Times New Roman" w:hAnsi="Times New Roman"/>
        </w:rPr>
        <w:t xml:space="preserve"> токсинов различных типов Clostridium botulinum практически одинакова: все они сорбируются на клетках слизистой оболочки кишечника, проникают в кровь (где их можно выявить серологически) и в периферические нервные окончания. Фармакологическое действие включает связывание Н-цепи токсина с мембраной, поглощение токсина и формирование пор в синаптических пузырьках (каждую пору фор</w:t>
      </w:r>
      <w:r>
        <w:rPr>
          <w:rFonts w:ascii="Times New Roman" w:hAnsi="Times New Roman"/>
        </w:rPr>
        <w:softHyphen/>
        <w:t>мируют 4 молекулы токсина), что приводит к блокированию слияния синаптических пу</w:t>
      </w:r>
      <w:r>
        <w:rPr>
          <w:rFonts w:ascii="Times New Roman" w:hAnsi="Times New Roman"/>
        </w:rPr>
        <w:softHyphen/>
        <w:t xml:space="preserve">зырьков с мембраной; мишень для действия — интегральные синаптические белки. В частности, токсины серотипов В, D и F расщепляют синаптобревин, А и Е — SNAP-25, С — синтаксин, D и F — целлюбревин. Избирательно поражают </w:t>
      </w:r>
      <w:r>
        <w:rPr>
          <w:rFonts w:ascii="Times New Roman" w:hAnsi="Times New Roman"/>
        </w:rPr>
        <w:sym w:font="Symbol" w:char="F061"/>
      </w:r>
      <w:r>
        <w:rPr>
          <w:rFonts w:ascii="Times New Roman" w:hAnsi="Times New Roman"/>
        </w:rPr>
        <w:t>-моторные нейроны пере</w:t>
      </w:r>
      <w:r>
        <w:rPr>
          <w:rFonts w:ascii="Times New Roman" w:hAnsi="Times New Roman"/>
        </w:rPr>
        <w:softHyphen/>
        <w:t>дних рогов спинного мозга, что обусловливает характерные параличи мышц. Токсины термолабильны, но для полной инактивации требуется кипячение в течение 20 минут.</w:t>
      </w:r>
    </w:p>
    <w:p w:rsidR="00255F84" w:rsidRDefault="00255F84">
      <w:pPr>
        <w:pStyle w:val="a6"/>
        <w:rPr>
          <w:rFonts w:ascii="Times New Roman" w:hAnsi="Times New Roman"/>
        </w:rPr>
      </w:pPr>
      <w:r>
        <w:rPr>
          <w:rStyle w:val="a7"/>
          <w:rFonts w:ascii="Times New Roman" w:hAnsi="Times New Roman"/>
        </w:rPr>
        <w:t>Клинические проявления.</w:t>
      </w:r>
      <w:r>
        <w:rPr>
          <w:rFonts w:ascii="Times New Roman" w:hAnsi="Times New Roman"/>
        </w:rPr>
        <w:t xml:space="preserve"> Временной интервал между попаданием токсина в орга</w:t>
      </w:r>
      <w:r>
        <w:rPr>
          <w:rFonts w:ascii="Times New Roman" w:hAnsi="Times New Roman"/>
        </w:rPr>
        <w:softHyphen/>
        <w:t>низм и появлением первых признаков ботулизма обычно не превышает 24 ч, но может варьировать от 4-6 до 96 ч и более. Проявления зависят от природы продукта, ставшего причиной отравления, количества токсина, поступившего в организм, и состояния боль</w:t>
      </w:r>
      <w:r>
        <w:rPr>
          <w:rFonts w:ascii="Times New Roman" w:hAnsi="Times New Roman"/>
        </w:rPr>
        <w:softHyphen/>
        <w:t>ного. Первые, но непостоянные признаки — расстройства ЖКТ (тошнота, рвота, боли в животе). Часто больные жалуются на сухость во рту или гиперсаливацию. Одновремен</w:t>
      </w:r>
      <w:r>
        <w:rPr>
          <w:rFonts w:ascii="Times New Roman" w:hAnsi="Times New Roman"/>
        </w:rPr>
        <w:softHyphen/>
        <w:t>но развиваются головная боль и нервно-паралитические явления — нарушение гло</w:t>
      </w:r>
      <w:r>
        <w:rPr>
          <w:rFonts w:ascii="Times New Roman" w:hAnsi="Times New Roman"/>
        </w:rPr>
        <w:softHyphen/>
        <w:t>тания, дисфагия и офтальмоплегический синдром; часто наступают односторонний или двусторонний блефароптоз и анизокория — результат поражения сфинктера зрачка. Циркуляция токсина в кровотоке приводит к уменьшению притока крови к правому пред</w:t>
      </w:r>
      <w:r>
        <w:rPr>
          <w:rFonts w:ascii="Times New Roman" w:hAnsi="Times New Roman"/>
        </w:rPr>
        <w:softHyphen/>
        <w:t>сердию. Кроме поражения ЦНС, ботулотоксин вызывает периферические поражения не</w:t>
      </w:r>
      <w:r>
        <w:rPr>
          <w:rFonts w:ascii="Times New Roman" w:hAnsi="Times New Roman"/>
        </w:rPr>
        <w:softHyphen/>
        <w:t>рвно-мышечной передачи, проявляющиеся сначала вялостью движений или полной ади</w:t>
      </w:r>
      <w:r>
        <w:rPr>
          <w:rFonts w:ascii="Times New Roman" w:hAnsi="Times New Roman"/>
        </w:rPr>
        <w:softHyphen/>
        <w:t>намией с последующим развитием парезов и/или параличей глазных, глоточных и гортанных мышц, а также мышц шеи и конечностей.</w:t>
      </w:r>
    </w:p>
    <w:p w:rsidR="00255F84" w:rsidRDefault="00255F84">
      <w:pPr>
        <w:pStyle w:val="a6"/>
        <w:rPr>
          <w:rFonts w:ascii="Times New Roman" w:hAnsi="Times New Roman"/>
        </w:rPr>
      </w:pPr>
      <w:r>
        <w:rPr>
          <w:rFonts w:ascii="Times New Roman" w:hAnsi="Times New Roman"/>
        </w:rPr>
        <w:t>Довольно часто случаи детского ботулизма связаны с кормлением детей медом. Первый такой случай зарегистрирован в 1943г.; симптоматика раневого ботулизма аналогична таковой при пищевом отравлении и обусловлена действием токсина, выде</w:t>
      </w:r>
      <w:r>
        <w:rPr>
          <w:rFonts w:ascii="Times New Roman" w:hAnsi="Times New Roman"/>
        </w:rPr>
        <w:softHyphen/>
        <w:t>ляемого бактериями в ране.</w:t>
      </w:r>
    </w:p>
    <w:p w:rsidR="00255F84" w:rsidRDefault="00255F84">
      <w:pPr>
        <w:pStyle w:val="a6"/>
        <w:rPr>
          <w:rFonts w:ascii="Times New Roman" w:hAnsi="Times New Roman"/>
        </w:rPr>
      </w:pPr>
      <w:r>
        <w:rPr>
          <w:rStyle w:val="a7"/>
          <w:rFonts w:ascii="Times New Roman" w:hAnsi="Times New Roman"/>
        </w:rPr>
        <w:t>Токсин</w:t>
      </w:r>
      <w:r>
        <w:rPr>
          <w:rFonts w:ascii="Times New Roman" w:hAnsi="Times New Roman"/>
        </w:rPr>
        <w:t xml:space="preserve"> Clostridium botulinum — белок, оказывающий нейротоксическое действие. В зависимости от типа возбудителя, идентифицируемого по антигенной структуре токсина, </w:t>
      </w:r>
      <w:r>
        <w:rPr>
          <w:rFonts w:ascii="Times New Roman" w:hAnsi="Times New Roman"/>
          <w:lang w:val="en-US"/>
        </w:rPr>
        <w:t>M</w:t>
      </w:r>
      <w:r>
        <w:rPr>
          <w:rFonts w:ascii="Times New Roman" w:hAnsi="Times New Roman"/>
          <w:vertAlign w:val="subscript"/>
        </w:rPr>
        <w:t>r</w:t>
      </w:r>
      <w:r>
        <w:rPr>
          <w:rFonts w:ascii="Times New Roman" w:hAnsi="Times New Roman"/>
        </w:rPr>
        <w:t xml:space="preserve"> может варьировать от 60 до 150 кД. Представлен Zn</w:t>
      </w:r>
      <w:r>
        <w:rPr>
          <w:rFonts w:ascii="Times New Roman" w:hAnsi="Times New Roman"/>
          <w:vertAlign w:val="superscript"/>
        </w:rPr>
        <w:t>2+</w:t>
      </w:r>
      <w:r>
        <w:rPr>
          <w:rFonts w:ascii="Times New Roman" w:hAnsi="Times New Roman"/>
        </w:rPr>
        <w:t>-зависимыми эндопептидазами, при протеолизе разлагается на 2 связанных дисульфидной связью фрагмента (L- и Н-цепи). Механизм биологической активности реализуется через связывание Н-цепи с мембраной, проникновение токсина в клетку, формирование пор в пузырьках (каждую пору формиру</w:t>
      </w:r>
      <w:r>
        <w:rPr>
          <w:rFonts w:ascii="Times New Roman" w:hAnsi="Times New Roman"/>
        </w:rPr>
        <w:softHyphen/>
        <w:t>ют 4 молекулы токсина), что приводит к блокированию слияния синаптических пузырь</w:t>
      </w:r>
      <w:r>
        <w:rPr>
          <w:rFonts w:ascii="Times New Roman" w:hAnsi="Times New Roman"/>
        </w:rPr>
        <w:softHyphen/>
        <w:t>ков с мембраной. Токсин разрушается при кипячении, легко кристаллизуется в белый хлопьевидный порошок. Токсины всех типов также оказывают гемолизирующее действие.</w:t>
      </w:r>
    </w:p>
    <w:p w:rsidR="00255F84" w:rsidRDefault="00255F84">
      <w:pPr>
        <w:pStyle w:val="4"/>
        <w:rPr>
          <w:rFonts w:ascii="Times New Roman" w:hAnsi="Times New Roman"/>
        </w:rPr>
      </w:pPr>
      <w:r>
        <w:rPr>
          <w:rFonts w:ascii="Times New Roman" w:hAnsi="Times New Roman"/>
        </w:rPr>
        <w:t>Иммунитет</w:t>
      </w:r>
    </w:p>
    <w:p w:rsidR="00255F84" w:rsidRDefault="00255F84">
      <w:pPr>
        <w:pStyle w:val="a6"/>
        <w:rPr>
          <w:rFonts w:ascii="Times New Roman" w:hAnsi="Times New Roman"/>
        </w:rPr>
      </w:pPr>
      <w:r>
        <w:rPr>
          <w:rFonts w:ascii="Times New Roman" w:hAnsi="Times New Roman"/>
        </w:rPr>
        <w:t>Чувствительность к ботулиническому токсину у различных животных (в том числе одного вида) подвержена резким колебаниям. Абсолютно резистентные виды неизве</w:t>
      </w:r>
      <w:r>
        <w:rPr>
          <w:rFonts w:ascii="Times New Roman" w:hAnsi="Times New Roman"/>
        </w:rPr>
        <w:softHyphen/>
        <w:t>стны, но всеядные животные обладают меньшей чувствительностью. Динамика заболевания не сопровождается выработкой значимых титров AT, что связано с незначительной (с точки зрения иммуногенных свойств) дозой токсина, вызвавшей поражение. Перенесенное заболевание не оставляет антитоксического иммунитета. У выздоровевших пациентов в сыворотке определяют AT к токсинам и микробным клеткам, что свидетельствует о комплексном харак</w:t>
      </w:r>
      <w:r>
        <w:rPr>
          <w:rFonts w:ascii="Times New Roman" w:hAnsi="Times New Roman"/>
        </w:rPr>
        <w:softHyphen/>
        <w:t>тере иммунного ответа, направленного как на связывание токсина, так и на элиминацию возбудителя. Следовательно, ботулизм можно рассматривать не только как интоксикацию, но и как токсикоинфекцию (конечно, не отрицая ведущей роли токсина в патогенезе заболевания).</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Выделение возбудителя проводят по общепринятой схеме (рис. 4). Лабораторному исследованию подлежат остатки пищевых продуктов, материал, полученный от больного, секционный материал. Кровь берут из вены пациента в количестве 5-10 мл и разводят 3-4% раствором цитрата натрия в соотношении 2:1, промывные воды из желудка забирают в объеме 50-100 мл, кал — 50-</w:t>
      </w:r>
      <w:smartTag w:uri="urn:schemas-microsoft-com:office:smarttags" w:element="metricconverter">
        <w:smartTagPr>
          <w:attr w:name="ProductID" w:val="60 г"/>
        </w:smartTagPr>
        <w:r>
          <w:rPr>
            <w:rFonts w:ascii="Times New Roman" w:hAnsi="Times New Roman"/>
          </w:rPr>
          <w:t>60 г</w:t>
        </w:r>
      </w:smartTag>
      <w:r>
        <w:rPr>
          <w:rFonts w:ascii="Times New Roman" w:hAnsi="Times New Roman"/>
        </w:rPr>
        <w:t>. На секции забирают кусочки печени (50-</w:t>
      </w:r>
      <w:smartTag w:uri="urn:schemas-microsoft-com:office:smarttags" w:element="metricconverter">
        <w:smartTagPr>
          <w:attr w:name="ProductID" w:val="60 г"/>
        </w:smartTagPr>
        <w:r>
          <w:rPr>
            <w:rFonts w:ascii="Times New Roman" w:hAnsi="Times New Roman"/>
          </w:rPr>
          <w:t>60 г</w:t>
        </w:r>
      </w:smartTag>
      <w:r>
        <w:rPr>
          <w:rFonts w:ascii="Times New Roman" w:hAnsi="Times New Roman"/>
        </w:rPr>
        <w:t>), отрезки кишечника и желудка и их содержимое. До поступления в лабораторию образцы хранят на холоде.</w:t>
      </w:r>
    </w:p>
    <w:p w:rsidR="00255F84" w:rsidRDefault="00255F84">
      <w:pPr>
        <w:pStyle w:val="a6"/>
        <w:rPr>
          <w:rFonts w:ascii="Times New Roman" w:hAnsi="Times New Roman"/>
        </w:rPr>
      </w:pPr>
      <w:r>
        <w:rPr>
          <w:rFonts w:ascii="Times New Roman" w:hAnsi="Times New Roman"/>
        </w:rPr>
        <w:t>Кровь исследуют только на наличие токсина с помощью биологической пробы на мышах (вводят 2 мл) или морских свинках (вводят 5-8 мл). Испражнения исследуют только на наличие возбудителя посевом на питательные среды, весь остальной материал — на наличие токсина и возбудителя. Банки с консервами выдерживают в термостате 10-12 суток, стерильно отбирают 50-</w:t>
      </w:r>
      <w:smartTag w:uri="urn:schemas-microsoft-com:office:smarttags" w:element="metricconverter">
        <w:smartTagPr>
          <w:attr w:name="ProductID" w:val="100 г"/>
        </w:smartTagPr>
        <w:r>
          <w:rPr>
            <w:rFonts w:ascii="Times New Roman" w:hAnsi="Times New Roman"/>
          </w:rPr>
          <w:t>100 г</w:t>
        </w:r>
      </w:smartTag>
      <w:r>
        <w:rPr>
          <w:rFonts w:ascii="Times New Roman" w:hAnsi="Times New Roman"/>
        </w:rPr>
        <w:t>, растирают и центрифугируют, в надосадочной жидкости определяют токсин, в осадке — возбудитель. Мясо и рыбу обрабатывают спиртом и забирают пробы из внутренних частей (пробы рыбы рекомендуют брать от хребта и внут</w:t>
      </w:r>
      <w:r>
        <w:rPr>
          <w:rFonts w:ascii="Times New Roman" w:hAnsi="Times New Roman"/>
        </w:rPr>
        <w:softHyphen/>
        <w:t>ренних органов). Пробы изучают аналогично исследованиям консервированных продуктов.</w:t>
      </w:r>
    </w:p>
    <w:p w:rsidR="00255F84" w:rsidRDefault="00987B05">
      <w:pPr>
        <w:pStyle w:val="aa"/>
      </w:pPr>
      <w:r>
        <w:pict>
          <v:shape id="_x0000_i1029" type="#_x0000_t75" style="width:339.75pt;height:358.5pt" fillcolor="window">
            <v:imagedata r:id="rId28" o:title="8-7"/>
          </v:shape>
        </w:pict>
      </w:r>
    </w:p>
    <w:p w:rsidR="00255F84" w:rsidRDefault="00255F84">
      <w:pPr>
        <w:pStyle w:val="a9"/>
        <w:rPr>
          <w:rFonts w:ascii="Times New Roman" w:hAnsi="Times New Roman"/>
          <w:i/>
        </w:rPr>
      </w:pPr>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4</w:t>
      </w:r>
      <w:r>
        <w:rPr>
          <w:rFonts w:ascii="Times New Roman" w:hAnsi="Times New Roman"/>
        </w:rPr>
        <w:fldChar w:fldCharType="end"/>
      </w:r>
      <w:r>
        <w:rPr>
          <w:rFonts w:ascii="Times New Roman" w:hAnsi="Times New Roman"/>
        </w:rPr>
        <w:t xml:space="preserve">. Принципиальная схема бактериологического выделения </w:t>
      </w:r>
      <w:r>
        <w:rPr>
          <w:rFonts w:ascii="Times New Roman" w:hAnsi="Times New Roman"/>
          <w:i/>
          <w:lang w:val="en-US"/>
        </w:rPr>
        <w:t>Clostridium</w:t>
      </w:r>
      <w:r>
        <w:rPr>
          <w:rFonts w:ascii="Times New Roman" w:hAnsi="Times New Roman"/>
          <w:i/>
        </w:rPr>
        <w:t xml:space="preserve"> </w:t>
      </w:r>
      <w:r>
        <w:rPr>
          <w:rFonts w:ascii="Times New Roman" w:hAnsi="Times New Roman"/>
          <w:i/>
          <w:lang w:val="en-US"/>
        </w:rPr>
        <w:t>botulinum</w:t>
      </w:r>
    </w:p>
    <w:p w:rsidR="00255F84" w:rsidRDefault="00255F84">
      <w:pPr>
        <w:pStyle w:val="3"/>
        <w:rPr>
          <w:rFonts w:ascii="Times New Roman" w:hAnsi="Times New Roman"/>
        </w:rPr>
      </w:pPr>
      <w:bookmarkStart w:id="15" w:name="_Toc462830125"/>
      <w:r>
        <w:rPr>
          <w:rFonts w:ascii="Times New Roman" w:hAnsi="Times New Roman"/>
        </w:rPr>
        <w:t>Clostridium novyi</w:t>
      </w:r>
      <w:bookmarkEnd w:id="15"/>
    </w:p>
    <w:p w:rsidR="00255F84" w:rsidRDefault="00255F84">
      <w:pPr>
        <w:pStyle w:val="a6"/>
        <w:rPr>
          <w:rFonts w:ascii="Times New Roman" w:hAnsi="Times New Roman"/>
        </w:rPr>
      </w:pPr>
      <w:r>
        <w:rPr>
          <w:rFonts w:ascii="Times New Roman" w:hAnsi="Times New Roman"/>
        </w:rPr>
        <w:t>Clostridium novyi (Clstridium oedematiens типа А) — как и Clostridium perfringes – основной возбудитель анаэробной раневой инфекции, также известной как газовая гангре</w:t>
      </w:r>
      <w:r>
        <w:rPr>
          <w:rFonts w:ascii="Times New Roman" w:hAnsi="Times New Roman"/>
        </w:rPr>
        <w:softHyphen/>
        <w:t>на, газовый или злокачественный отек, инфекционного некротического гепатита овец. Впервые раневая госпитальная гангрена была описа</w:t>
      </w:r>
      <w:r>
        <w:rPr>
          <w:rFonts w:ascii="Times New Roman" w:hAnsi="Times New Roman"/>
        </w:rPr>
        <w:softHyphen/>
        <w:t xml:space="preserve">на Паре в </w:t>
      </w:r>
      <w:smartTag w:uri="urn:schemas-microsoft-com:office:smarttags" w:element="metricconverter">
        <w:smartTagPr>
          <w:attr w:name="ProductID" w:val="1562 г"/>
        </w:smartTagPr>
        <w:r>
          <w:rPr>
            <w:rFonts w:ascii="Times New Roman" w:hAnsi="Times New Roman"/>
          </w:rPr>
          <w:t>1562 г</w:t>
        </w:r>
      </w:smartTag>
      <w:r>
        <w:rPr>
          <w:rFonts w:ascii="Times New Roman" w:hAnsi="Times New Roman"/>
        </w:rPr>
        <w:t>, через 3 столетия Вельпо (1839) опубликовал свои наблюдения над подобным заболеванием, названным им «травматическая эмфизема». Полное описание клинической карти</w:t>
      </w:r>
      <w:r>
        <w:rPr>
          <w:rFonts w:ascii="Times New Roman" w:hAnsi="Times New Roman"/>
        </w:rPr>
        <w:softHyphen/>
        <w:t>ны и течения разлитых форм газовой инфекции, наблюдаемых им во время Севастопольской и Кавказской кампаний, дал Н.И. Пирогов. Позднее Веинберг и Сэган (1891) установи</w:t>
      </w:r>
      <w:r>
        <w:rPr>
          <w:rFonts w:ascii="Times New Roman" w:hAnsi="Times New Roman"/>
        </w:rPr>
        <w:softHyphen/>
        <w:t>ли, что открытая ими бацилла злокачественного отека (Clostridium oedematiens типа А) способна вызывать инфекции у человека; возбудитель позднее (1894) был охарактеризован Нови и получил его имя. В годы второй мировой войны инфекции, вызванные Clostridium novyi, составляли 42% случаев гангрены. Микроорганизм широко распространен в природе, может быть выделен из почвы, осадочных отложений, а также из органов ЖКТ здоровых животных.</w:t>
      </w:r>
    </w:p>
    <w:p w:rsidR="00255F84" w:rsidRDefault="00255F84">
      <w:pPr>
        <w:pStyle w:val="4"/>
        <w:rPr>
          <w:rFonts w:ascii="Times New Roman" w:hAnsi="Times New Roman"/>
        </w:rPr>
      </w:pPr>
      <w:r>
        <w:rPr>
          <w:rFonts w:ascii="Times New Roman" w:hAnsi="Times New Roman"/>
        </w:rPr>
        <w:t>Морфология и культуральные свойства</w:t>
      </w:r>
    </w:p>
    <w:p w:rsidR="00255F84" w:rsidRDefault="00255F84">
      <w:pPr>
        <w:pStyle w:val="a6"/>
        <w:rPr>
          <w:rFonts w:ascii="Times New Roman" w:hAnsi="Times New Roman"/>
        </w:rPr>
      </w:pPr>
      <w:r>
        <w:rPr>
          <w:rStyle w:val="a7"/>
          <w:rFonts w:ascii="Times New Roman" w:hAnsi="Times New Roman"/>
        </w:rPr>
        <w:t>Вегетативные клетки.</w:t>
      </w:r>
      <w:r>
        <w:rPr>
          <w:rFonts w:ascii="Times New Roman" w:hAnsi="Times New Roman"/>
        </w:rPr>
        <w:t xml:space="preserve"> Крупные или слегка изогнутые подвижные грамположительные палочки размером 4-10</w:t>
      </w:r>
      <w:r>
        <w:rPr>
          <w:rFonts w:ascii="Times New Roman" w:hAnsi="Times New Roman"/>
        </w:rPr>
        <w:sym w:font="Symbol" w:char="F0B4"/>
      </w:r>
      <w:r>
        <w:rPr>
          <w:rFonts w:ascii="Times New Roman" w:hAnsi="Times New Roman"/>
        </w:rPr>
        <w:t>1-2мкм; перитрихи (20-25 жгутиков). Обладают выраженным полиморфизмом (некоторые штаммы образуют короткие цепочки или нити); при старении теряют способность окрашиваться по Грaму, но хорошо красятся анилиновыми красителями. В молодых культурах похожи на Clostridium perf</w:t>
      </w:r>
      <w:r>
        <w:rPr>
          <w:rFonts w:ascii="Times New Roman" w:hAnsi="Times New Roman"/>
          <w:lang w:val="en-US"/>
        </w:rPr>
        <w:t>ri</w:t>
      </w:r>
      <w:r>
        <w:rPr>
          <w:rFonts w:ascii="Times New Roman" w:hAnsi="Times New Roman"/>
        </w:rPr>
        <w:t>ngens, но отличаются подвижностью. Облигатный анаэроб (при пересевах колонии, выросшие на поверхности питательных сред, следует как можно меньше держать на воздухе). Молодые клетки хорошо окраши</w:t>
      </w:r>
      <w:r>
        <w:rPr>
          <w:rFonts w:ascii="Times New Roman" w:hAnsi="Times New Roman"/>
        </w:rPr>
        <w:softHyphen/>
        <w:t>ваются основными анилиновыми красителями, бактерии из старых культур могут изменять отношение к окраске по Граму.</w:t>
      </w:r>
    </w:p>
    <w:p w:rsidR="00255F84" w:rsidRDefault="00255F84">
      <w:pPr>
        <w:pStyle w:val="a6"/>
        <w:rPr>
          <w:rFonts w:ascii="Times New Roman" w:hAnsi="Times New Roman"/>
        </w:rPr>
      </w:pPr>
      <w:r>
        <w:rPr>
          <w:rStyle w:val="a7"/>
          <w:rFonts w:ascii="Times New Roman" w:hAnsi="Times New Roman"/>
        </w:rPr>
        <w:t>Споры</w:t>
      </w:r>
      <w:r>
        <w:rPr>
          <w:rFonts w:ascii="Times New Roman" w:hAnsi="Times New Roman"/>
        </w:rPr>
        <w:t xml:space="preserve"> овальные, расположены центрально или субтерминально. На мясных и казеиновых средах спорообразование наблюдают на 2-6 сутки. Лучше всего споры образуются на средах, бедных утилизируемыми углеводами и другими питательными веществами. На обогащенных средах спорообразование менее обильное и более медленное. Устойчивы к нагреванию (выживают при кипячении в тече</w:t>
      </w:r>
      <w:r>
        <w:rPr>
          <w:rFonts w:ascii="Times New Roman" w:hAnsi="Times New Roman"/>
        </w:rPr>
        <w:softHyphen/>
        <w:t xml:space="preserve">ние 1-2 ч), в костях животных сохраняются до 10 лет. </w:t>
      </w:r>
    </w:p>
    <w:p w:rsidR="00255F84" w:rsidRDefault="00255F84">
      <w:pPr>
        <w:pStyle w:val="a6"/>
        <w:rPr>
          <w:rFonts w:ascii="Times New Roman" w:hAnsi="Times New Roman"/>
        </w:rPr>
      </w:pPr>
      <w:r>
        <w:rPr>
          <w:rStyle w:val="a7"/>
          <w:rFonts w:ascii="Times New Roman" w:hAnsi="Times New Roman"/>
        </w:rPr>
        <w:t>Морфология колоний.</w:t>
      </w:r>
      <w:r>
        <w:rPr>
          <w:rFonts w:ascii="Times New Roman" w:hAnsi="Times New Roman"/>
        </w:rPr>
        <w:t xml:space="preserve"> На плотных средах в анаэростате уже через 48 ч образуют круглые сочные сероватые полупрозрачные колонии, иногда с зернистой поверхностью и неровными краями. Различают несколько типов бактерий. Бактерии типов А, В и С имеют тенденцию к образованию дочерних и подвижных колоний. На кровяном агаре возбудитель склонен образовывать шероховатые колонии, у бактерий типов А, В и С они окружены зоной гемолиза. Бактерии типа D эритроциты не разрушают. Колонии типов А и В, выросшие на кровяном агаре с бензидином, быстро чернеют на воздухе (за счет образования Н</w:t>
      </w:r>
      <w:r>
        <w:rPr>
          <w:rFonts w:ascii="Times New Roman" w:hAnsi="Times New Roman"/>
          <w:vertAlign w:val="subscript"/>
        </w:rPr>
        <w:t>2</w:t>
      </w:r>
      <w:r>
        <w:rPr>
          <w:rFonts w:ascii="Times New Roman" w:hAnsi="Times New Roman"/>
        </w:rPr>
        <w:t>О</w:t>
      </w:r>
      <w:r>
        <w:rPr>
          <w:rFonts w:ascii="Times New Roman" w:hAnsi="Times New Roman"/>
          <w:vertAlign w:val="subscript"/>
        </w:rPr>
        <w:t>2</w:t>
      </w:r>
      <w:r>
        <w:rPr>
          <w:rFonts w:ascii="Times New Roman" w:hAnsi="Times New Roman"/>
        </w:rPr>
        <w:t>). В глубине агара образуются колонии, напоминающие линзы, комочки ваты, снежные хлопья и т. д., часто окрашены в желтоватый или коричневатый цвет. На жидких средах колонии растут сравнительно медленно и вызывают сдвиг рН в кислую сторону (за счет образования органических кислот и Н</w:t>
      </w:r>
      <w:r>
        <w:rPr>
          <w:rFonts w:ascii="Times New Roman" w:hAnsi="Times New Roman"/>
          <w:vertAlign w:val="subscript"/>
        </w:rPr>
        <w:t>2</w:t>
      </w:r>
      <w:r>
        <w:rPr>
          <w:rFonts w:ascii="Times New Roman" w:hAnsi="Times New Roman"/>
        </w:rPr>
        <w:t>S). На мясо-пептонных бульонах с 0,5% глюкозы или 3% декстрина при 37°С происходит равномерное помутнение среды, затем образуется рыхлый осадок.</w:t>
      </w:r>
    </w:p>
    <w:p w:rsidR="00255F84" w:rsidRDefault="00255F84">
      <w:pPr>
        <w:pStyle w:val="4"/>
        <w:rPr>
          <w:rFonts w:ascii="Times New Roman" w:hAnsi="Times New Roman"/>
        </w:rPr>
      </w:pPr>
      <w:r>
        <w:rPr>
          <w:rFonts w:ascii="Times New Roman" w:hAnsi="Times New Roman"/>
        </w:rPr>
        <w:t>Антигенная структура</w:t>
      </w:r>
    </w:p>
    <w:p w:rsidR="00255F84" w:rsidRDefault="00255F84">
      <w:pPr>
        <w:pStyle w:val="a6"/>
        <w:rPr>
          <w:rFonts w:ascii="Times New Roman" w:hAnsi="Times New Roman"/>
        </w:rPr>
      </w:pPr>
      <w:r>
        <w:rPr>
          <w:rFonts w:ascii="Times New Roman" w:hAnsi="Times New Roman"/>
        </w:rPr>
        <w:t>Серологическая идентификация основана на выявлении соматических Аг; у штаммов типов А, В и D антигенная структура представлена 2 одинаковыми соматическими Аг, находящимися в различных соотношениях, антисыворотки к штаммам типа В могут иногда перекрестно реагировать с Аг других типов.</w:t>
      </w:r>
    </w:p>
    <w:p w:rsidR="00255F84" w:rsidRDefault="00255F84">
      <w:pPr>
        <w:pStyle w:val="4"/>
        <w:rPr>
          <w:rFonts w:ascii="Times New Roman" w:hAnsi="Times New Roman"/>
        </w:rPr>
      </w:pPr>
      <w:r>
        <w:rPr>
          <w:rFonts w:ascii="Times New Roman" w:hAnsi="Times New Roman"/>
        </w:rPr>
        <w:t>Биохимические свойства</w:t>
      </w:r>
    </w:p>
    <w:p w:rsidR="00255F84" w:rsidRDefault="00255F84">
      <w:pPr>
        <w:pStyle w:val="a6"/>
        <w:rPr>
          <w:rFonts w:ascii="Times New Roman" w:hAnsi="Times New Roman"/>
        </w:rPr>
      </w:pPr>
      <w:r>
        <w:rPr>
          <w:rFonts w:ascii="Times New Roman" w:hAnsi="Times New Roman"/>
        </w:rPr>
        <w:t>Бактерии типов А, В и С ферментируют глюкозу, фруктозу и мальтозу, а тип D — только глюкозу, глицерин разлагают все микроорганизмы (кроме не</w:t>
      </w:r>
      <w:r>
        <w:rPr>
          <w:rFonts w:ascii="Times New Roman" w:hAnsi="Times New Roman"/>
        </w:rPr>
        <w:softHyphen/>
        <w:t>скольких штаммов типа В). Показано наличие у бактерий типа А глицерокиназы, α-амилазы и α-глюкозидазы, что указывает на способность разлагать полисахариды путем гидролиза и фосфорилирования. Протеолитические свойства у Clostridium novyi выражены сравнительно слабо, все штаммы разлагают желатин, свертывают молоко (медленно), но не разлагают свернувшийся яичный белок (исключая несколько штаммов), бактерии типа D образуют индол и H</w:t>
      </w:r>
      <w:r>
        <w:rPr>
          <w:rFonts w:ascii="Times New Roman" w:hAnsi="Times New Roman"/>
          <w:vertAlign w:val="subscript"/>
        </w:rPr>
        <w:t>2</w:t>
      </w:r>
      <w:r>
        <w:rPr>
          <w:rFonts w:ascii="Times New Roman" w:hAnsi="Times New Roman"/>
        </w:rPr>
        <w:t>S.</w:t>
      </w:r>
    </w:p>
    <w:p w:rsidR="00255F84" w:rsidRDefault="00255F84">
      <w:pPr>
        <w:pStyle w:val="4"/>
        <w:rPr>
          <w:rFonts w:ascii="Times New Roman" w:hAnsi="Times New Roman"/>
        </w:rPr>
      </w:pPr>
      <w:r>
        <w:rPr>
          <w:rFonts w:ascii="Times New Roman" w:hAnsi="Times New Roman"/>
        </w:rPr>
        <w:t>Патогенность</w:t>
      </w:r>
    </w:p>
    <w:p w:rsidR="00255F84" w:rsidRDefault="00255F84">
      <w:pPr>
        <w:pStyle w:val="a6"/>
        <w:rPr>
          <w:rFonts w:ascii="Times New Roman" w:hAnsi="Times New Roman"/>
        </w:rPr>
      </w:pPr>
      <w:r>
        <w:rPr>
          <w:rFonts w:ascii="Times New Roman" w:hAnsi="Times New Roman"/>
        </w:rPr>
        <w:t xml:space="preserve">Clostridium novyi типов А и В вызывают газовую гангрену у человека и животных (наиболее частый возбудитель — тип А). Бактерии вырабатывают 8 токсинов, определяющих их патогенность (табл. 6). </w:t>
      </w:r>
      <w:r>
        <w:rPr>
          <w:rFonts w:ascii="Times New Roman" w:hAnsi="Times New Roman"/>
        </w:rPr>
        <w:sym w:font="Symbol" w:char="F067"/>
      </w:r>
      <w:r>
        <w:rPr>
          <w:rFonts w:ascii="Times New Roman" w:hAnsi="Times New Roman"/>
        </w:rPr>
        <w:t xml:space="preserve">-токсин (фосфолипаза) и </w:t>
      </w:r>
      <w:r>
        <w:rPr>
          <w:rFonts w:ascii="Times New Roman" w:hAnsi="Times New Roman"/>
        </w:rPr>
        <w:sym w:font="Symbol" w:char="F062"/>
      </w:r>
      <w:r>
        <w:rPr>
          <w:rFonts w:ascii="Times New Roman" w:hAnsi="Times New Roman"/>
        </w:rPr>
        <w:t>-токсин (некротическая, гемолитическая лецитиназа С) не тождественны одноименным токсинам Clostridium perf</w:t>
      </w:r>
      <w:r>
        <w:rPr>
          <w:rFonts w:ascii="Times New Roman" w:hAnsi="Times New Roman"/>
          <w:lang w:val="en-US"/>
        </w:rPr>
        <w:t>ri</w:t>
      </w:r>
      <w:r>
        <w:rPr>
          <w:rFonts w:ascii="Times New Roman" w:hAnsi="Times New Roman"/>
        </w:rPr>
        <w:t xml:space="preserve">ngens. </w:t>
      </w:r>
      <w:r>
        <w:rPr>
          <w:rFonts w:ascii="Times New Roman" w:hAnsi="Times New Roman"/>
        </w:rPr>
        <w:sym w:font="Symbol" w:char="F061"/>
      </w:r>
      <w:r>
        <w:rPr>
          <w:rFonts w:ascii="Times New Roman" w:hAnsi="Times New Roman"/>
        </w:rPr>
        <w:t xml:space="preserve">-токсин – термолабильный, некротизирующий токсин (его продуцируют культуры типа А и В), кроме того, Clostridium novyi образует гиалуронидазу, идентичную </w:t>
      </w:r>
      <w:r>
        <w:rPr>
          <w:rFonts w:ascii="Times New Roman" w:hAnsi="Times New Roman"/>
        </w:rPr>
        <w:sym w:font="Symbol" w:char="F06D"/>
      </w:r>
      <w:r>
        <w:rPr>
          <w:rFonts w:ascii="Times New Roman" w:hAnsi="Times New Roman"/>
          <w:lang w:val="en-US"/>
        </w:rPr>
        <w:t>-</w:t>
      </w:r>
      <w:r>
        <w:rPr>
          <w:rFonts w:ascii="Times New Roman" w:hAnsi="Times New Roman"/>
        </w:rPr>
        <w:t>токсину</w:t>
      </w:r>
      <w:r>
        <w:rPr>
          <w:rFonts w:ascii="Times New Roman" w:hAnsi="Times New Roman"/>
          <w:lang w:val="en-US"/>
        </w:rPr>
        <w:t xml:space="preserve"> </w:t>
      </w:r>
      <w:r>
        <w:rPr>
          <w:rFonts w:ascii="Times New Roman" w:hAnsi="Times New Roman"/>
        </w:rPr>
        <w:t>С</w:t>
      </w:r>
      <w:r>
        <w:rPr>
          <w:rFonts w:ascii="Times New Roman" w:hAnsi="Times New Roman"/>
          <w:lang w:val="en-US"/>
        </w:rPr>
        <w:t xml:space="preserve">. perfringens. </w:t>
      </w:r>
      <w:r>
        <w:rPr>
          <w:rFonts w:ascii="Times New Roman" w:hAnsi="Times New Roman"/>
        </w:rPr>
        <w:t>Культуры патогенны для многих лабораторных животных (мыши, морские свинки, кролики, крысы). У морских свинок на месте инъекции образуется желатинозный, студенистый отек. У 50% штаммов культуральная жидкость токсична для мышей.</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Лабораторная диагностика включает серологическую идентификацию Аг возбудителя и AT к ним в различных биологических жидкостях организма и выделение культуры возбудителя (аналогично бактериологическому исследованию на наличие Clostridium perf</w:t>
      </w:r>
      <w:r>
        <w:rPr>
          <w:rFonts w:ascii="Times New Roman" w:hAnsi="Times New Roman"/>
          <w:lang w:val="en-US"/>
        </w:rPr>
        <w:t>ri</w:t>
      </w:r>
      <w:r>
        <w:rPr>
          <w:rFonts w:ascii="Times New Roman" w:hAnsi="Times New Roman"/>
        </w:rPr>
        <w:t>ngens), что в случае Clostridium novyi представляет определенные трудности. Дифференциальную диагностику от прочих клостридий, вызывающих анаэробные инфекции, проводят оценкой сахаролитических, протеолитических и некоторых других биохимических свойств (табл. 7).</w:t>
      </w:r>
    </w:p>
    <w:p w:rsidR="00255F84" w:rsidRDefault="00255F84">
      <w:pPr>
        <w:pStyle w:val="a6"/>
        <w:rPr>
          <w:rFonts w:ascii="Times New Roman" w:hAnsi="Times New Roman"/>
        </w:rPr>
        <w:sectPr w:rsidR="00255F84">
          <w:headerReference w:type="even" r:id="rId29"/>
          <w:headerReference w:type="default" r:id="rId30"/>
          <w:footerReference w:type="even" r:id="rId31"/>
          <w:footerReference w:type="default" r:id="rId32"/>
          <w:pgSz w:w="8392" w:h="11907" w:code="257"/>
          <w:pgMar w:top="1021" w:right="907" w:bottom="1021" w:left="680" w:header="680" w:footer="680" w:gutter="0"/>
          <w:cols w:space="720"/>
        </w:sectPr>
      </w:pP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6</w:t>
      </w:r>
      <w:r>
        <w:rPr>
          <w:rFonts w:ascii="Times New Roman" w:hAnsi="Times New Roman"/>
        </w:rPr>
        <w:fldChar w:fldCharType="end"/>
      </w:r>
      <w:r>
        <w:rPr>
          <w:rFonts w:ascii="Times New Roman" w:hAnsi="Times New Roman"/>
        </w:rPr>
        <w:t>. Токсины, вырабатываемые различными типами Clostridium novyi</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right w:w="28" w:type="dxa"/>
        </w:tblCellMar>
        <w:tblLook w:val="00A0" w:firstRow="1" w:lastRow="0" w:firstColumn="1" w:lastColumn="0" w:noHBand="0" w:noVBand="0"/>
      </w:tblPr>
      <w:tblGrid>
        <w:gridCol w:w="625"/>
        <w:gridCol w:w="2522"/>
        <w:gridCol w:w="1905"/>
        <w:gridCol w:w="1623"/>
        <w:gridCol w:w="1622"/>
        <w:gridCol w:w="1623"/>
      </w:tblGrid>
      <w:tr w:rsidR="00255F84">
        <w:trPr>
          <w:cantSplit/>
          <w:trHeight w:val="426"/>
        </w:trPr>
        <w:tc>
          <w:tcPr>
            <w:tcW w:w="625" w:type="dxa"/>
            <w:vAlign w:val="center"/>
          </w:tcPr>
          <w:p w:rsidR="00255F84" w:rsidRDefault="00255F84">
            <w:pPr>
              <w:pStyle w:val="a5"/>
              <w:jc w:val="center"/>
              <w:rPr>
                <w:rFonts w:ascii="Times New Roman" w:hAnsi="Times New Roman"/>
              </w:rPr>
            </w:pPr>
            <w:r>
              <w:rPr>
                <w:rFonts w:ascii="Times New Roman" w:hAnsi="Times New Roman"/>
              </w:rPr>
              <w:t>Токсин</w:t>
            </w:r>
          </w:p>
        </w:tc>
        <w:tc>
          <w:tcPr>
            <w:tcW w:w="2522" w:type="dxa"/>
            <w:vAlign w:val="center"/>
          </w:tcPr>
          <w:p w:rsidR="00255F84" w:rsidRDefault="00255F84">
            <w:pPr>
              <w:pStyle w:val="a5"/>
              <w:jc w:val="center"/>
              <w:rPr>
                <w:rFonts w:ascii="Times New Roman" w:hAnsi="Times New Roman"/>
              </w:rPr>
            </w:pPr>
            <w:r>
              <w:rPr>
                <w:rFonts w:ascii="Times New Roman" w:hAnsi="Times New Roman"/>
              </w:rPr>
              <w:t>Биологическая активность</w:t>
            </w:r>
          </w:p>
        </w:tc>
        <w:tc>
          <w:tcPr>
            <w:tcW w:w="1905" w:type="dxa"/>
            <w:vAlign w:val="center"/>
          </w:tcPr>
          <w:p w:rsidR="00255F84" w:rsidRDefault="00255F84">
            <w:pPr>
              <w:pStyle w:val="a5"/>
              <w:jc w:val="center"/>
              <w:rPr>
                <w:rFonts w:ascii="Times New Roman" w:hAnsi="Times New Roman"/>
              </w:rPr>
            </w:pPr>
            <w:r>
              <w:rPr>
                <w:rFonts w:ascii="Times New Roman" w:hAnsi="Times New Roman"/>
              </w:rPr>
              <w:t>Тип А</w:t>
            </w:r>
          </w:p>
        </w:tc>
        <w:tc>
          <w:tcPr>
            <w:tcW w:w="1623" w:type="dxa"/>
            <w:vAlign w:val="center"/>
          </w:tcPr>
          <w:p w:rsidR="00255F84" w:rsidRDefault="00255F84">
            <w:pPr>
              <w:pStyle w:val="a5"/>
              <w:jc w:val="center"/>
              <w:rPr>
                <w:rFonts w:ascii="Times New Roman" w:hAnsi="Times New Roman"/>
              </w:rPr>
            </w:pPr>
            <w:r>
              <w:rPr>
                <w:rFonts w:ascii="Times New Roman" w:hAnsi="Times New Roman"/>
              </w:rPr>
              <w:t>Тип В</w:t>
            </w:r>
          </w:p>
        </w:tc>
        <w:tc>
          <w:tcPr>
            <w:tcW w:w="1622" w:type="dxa"/>
            <w:vAlign w:val="center"/>
          </w:tcPr>
          <w:p w:rsidR="00255F84" w:rsidRDefault="00255F84">
            <w:pPr>
              <w:pStyle w:val="a5"/>
              <w:jc w:val="center"/>
              <w:rPr>
                <w:rFonts w:ascii="Times New Roman" w:hAnsi="Times New Roman"/>
              </w:rPr>
            </w:pPr>
            <w:r>
              <w:rPr>
                <w:rFonts w:ascii="Times New Roman" w:hAnsi="Times New Roman"/>
              </w:rPr>
              <w:t>Тип С</w:t>
            </w:r>
          </w:p>
        </w:tc>
        <w:tc>
          <w:tcPr>
            <w:tcW w:w="1623" w:type="dxa"/>
            <w:vAlign w:val="center"/>
          </w:tcPr>
          <w:p w:rsidR="00255F84" w:rsidRDefault="00255F84">
            <w:pPr>
              <w:pStyle w:val="a5"/>
              <w:jc w:val="center"/>
              <w:rPr>
                <w:rFonts w:ascii="Times New Roman" w:hAnsi="Times New Roman"/>
              </w:rPr>
            </w:pPr>
            <w:r>
              <w:rPr>
                <w:rFonts w:ascii="Times New Roman" w:hAnsi="Times New Roman"/>
              </w:rPr>
              <w:t xml:space="preserve">Тип </w:t>
            </w:r>
            <w:r>
              <w:rPr>
                <w:rFonts w:ascii="Times New Roman" w:hAnsi="Times New Roman"/>
                <w:lang w:val="en-US"/>
              </w:rPr>
              <w:t>D</w:t>
            </w:r>
          </w:p>
        </w:tc>
      </w:tr>
      <w:tr w:rsidR="00255F84">
        <w:trPr>
          <w:cantSplit/>
          <w:trHeight w:val="427"/>
        </w:trPr>
        <w:tc>
          <w:tcPr>
            <w:tcW w:w="625" w:type="dxa"/>
            <w:vAlign w:val="center"/>
          </w:tcPr>
          <w:p w:rsidR="00255F84" w:rsidRDefault="00255F84">
            <w:pPr>
              <w:pStyle w:val="a5"/>
              <w:jc w:val="center"/>
              <w:rPr>
                <w:rFonts w:ascii="Times New Roman" w:hAnsi="Times New Roman"/>
              </w:rPr>
            </w:pPr>
            <w:r>
              <w:rPr>
                <w:rFonts w:ascii="Times New Roman" w:hAnsi="Times New Roman"/>
              </w:rPr>
              <w:sym w:font="Symbol" w:char="F061"/>
            </w:r>
          </w:p>
        </w:tc>
        <w:tc>
          <w:tcPr>
            <w:tcW w:w="2522" w:type="dxa"/>
            <w:vAlign w:val="center"/>
          </w:tcPr>
          <w:p w:rsidR="00255F84" w:rsidRDefault="00255F84">
            <w:pPr>
              <w:pStyle w:val="a5"/>
              <w:rPr>
                <w:rFonts w:ascii="Times New Roman" w:hAnsi="Times New Roman"/>
              </w:rPr>
            </w:pPr>
            <w:r>
              <w:rPr>
                <w:rFonts w:ascii="Times New Roman" w:hAnsi="Times New Roman"/>
              </w:rPr>
              <w:t>Термолабильный, летальный, некротический</w:t>
            </w:r>
          </w:p>
        </w:tc>
        <w:tc>
          <w:tcPr>
            <w:tcW w:w="1905"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c>
          <w:tcPr>
            <w:tcW w:w="1622"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427"/>
        </w:trPr>
        <w:tc>
          <w:tcPr>
            <w:tcW w:w="625" w:type="dxa"/>
            <w:vAlign w:val="center"/>
          </w:tcPr>
          <w:p w:rsidR="00255F84" w:rsidRDefault="00255F84">
            <w:pPr>
              <w:pStyle w:val="a5"/>
              <w:jc w:val="center"/>
              <w:rPr>
                <w:rFonts w:ascii="Times New Roman" w:hAnsi="Times New Roman"/>
              </w:rPr>
            </w:pPr>
            <w:r>
              <w:rPr>
                <w:rFonts w:ascii="Times New Roman" w:hAnsi="Times New Roman"/>
              </w:rPr>
              <w:sym w:font="Symbol" w:char="F062"/>
            </w:r>
          </w:p>
        </w:tc>
        <w:tc>
          <w:tcPr>
            <w:tcW w:w="2522" w:type="dxa"/>
            <w:vAlign w:val="center"/>
          </w:tcPr>
          <w:p w:rsidR="00255F84" w:rsidRDefault="00255F84">
            <w:pPr>
              <w:pStyle w:val="a5"/>
              <w:rPr>
                <w:rFonts w:ascii="Times New Roman" w:hAnsi="Times New Roman"/>
              </w:rPr>
            </w:pPr>
            <w:r>
              <w:rPr>
                <w:rFonts w:ascii="Times New Roman" w:hAnsi="Times New Roman"/>
              </w:rPr>
              <w:t>Лецитиназа С, летальный, некротический, гемолитический</w:t>
            </w:r>
          </w:p>
        </w:tc>
        <w:tc>
          <w:tcPr>
            <w:tcW w:w="1905"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c>
          <w:tcPr>
            <w:tcW w:w="1622"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426"/>
        </w:trPr>
        <w:tc>
          <w:tcPr>
            <w:tcW w:w="625" w:type="dxa"/>
            <w:vAlign w:val="center"/>
          </w:tcPr>
          <w:p w:rsidR="00255F84" w:rsidRDefault="00255F84">
            <w:pPr>
              <w:pStyle w:val="a5"/>
              <w:jc w:val="center"/>
              <w:rPr>
                <w:rFonts w:ascii="Times New Roman" w:hAnsi="Times New Roman"/>
              </w:rPr>
            </w:pPr>
            <w:r>
              <w:rPr>
                <w:rFonts w:ascii="Times New Roman" w:hAnsi="Times New Roman"/>
              </w:rPr>
              <w:sym w:font="Symbol" w:char="F067"/>
            </w:r>
          </w:p>
        </w:tc>
        <w:tc>
          <w:tcPr>
            <w:tcW w:w="2522" w:type="dxa"/>
            <w:vAlign w:val="center"/>
          </w:tcPr>
          <w:p w:rsidR="00255F84" w:rsidRDefault="00255F84">
            <w:pPr>
              <w:pStyle w:val="a5"/>
              <w:rPr>
                <w:rFonts w:ascii="Times New Roman" w:hAnsi="Times New Roman"/>
              </w:rPr>
            </w:pPr>
            <w:r>
              <w:rPr>
                <w:rFonts w:ascii="Times New Roman" w:hAnsi="Times New Roman"/>
              </w:rPr>
              <w:t>Лецитиназа, некротический, гемолитический</w:t>
            </w:r>
          </w:p>
        </w:tc>
        <w:tc>
          <w:tcPr>
            <w:tcW w:w="1905"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c>
          <w:tcPr>
            <w:tcW w:w="1622"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427"/>
        </w:trPr>
        <w:tc>
          <w:tcPr>
            <w:tcW w:w="625" w:type="dxa"/>
            <w:vAlign w:val="center"/>
          </w:tcPr>
          <w:p w:rsidR="00255F84" w:rsidRDefault="00255F84">
            <w:pPr>
              <w:pStyle w:val="a5"/>
              <w:jc w:val="center"/>
              <w:rPr>
                <w:rFonts w:ascii="Times New Roman" w:hAnsi="Times New Roman"/>
              </w:rPr>
            </w:pPr>
            <w:r>
              <w:rPr>
                <w:rFonts w:ascii="Times New Roman" w:hAnsi="Times New Roman"/>
              </w:rPr>
              <w:sym w:font="Symbol" w:char="F064"/>
            </w:r>
          </w:p>
        </w:tc>
        <w:tc>
          <w:tcPr>
            <w:tcW w:w="2522" w:type="dxa"/>
            <w:vAlign w:val="center"/>
          </w:tcPr>
          <w:p w:rsidR="00255F84" w:rsidRDefault="00255F84">
            <w:pPr>
              <w:pStyle w:val="a5"/>
              <w:rPr>
                <w:rFonts w:ascii="Times New Roman" w:hAnsi="Times New Roman"/>
              </w:rPr>
            </w:pPr>
            <w:r>
              <w:rPr>
                <w:rFonts w:ascii="Times New Roman" w:hAnsi="Times New Roman"/>
              </w:rPr>
              <w:t>О</w:t>
            </w:r>
            <w:r>
              <w:rPr>
                <w:rFonts w:ascii="Times New Roman" w:hAnsi="Times New Roman"/>
                <w:vertAlign w:val="subscript"/>
              </w:rPr>
              <w:t>2</w:t>
            </w:r>
            <w:r>
              <w:rPr>
                <w:rFonts w:ascii="Times New Roman" w:hAnsi="Times New Roman"/>
              </w:rPr>
              <w:t>-лабильный, гемолизин</w:t>
            </w:r>
          </w:p>
        </w:tc>
        <w:tc>
          <w:tcPr>
            <w:tcW w:w="1905"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c>
          <w:tcPr>
            <w:tcW w:w="1622"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427"/>
        </w:trPr>
        <w:tc>
          <w:tcPr>
            <w:tcW w:w="625" w:type="dxa"/>
            <w:vAlign w:val="center"/>
          </w:tcPr>
          <w:p w:rsidR="00255F84" w:rsidRDefault="00255F84">
            <w:pPr>
              <w:pStyle w:val="a5"/>
              <w:jc w:val="center"/>
              <w:rPr>
                <w:rFonts w:ascii="Times New Roman" w:hAnsi="Times New Roman"/>
              </w:rPr>
            </w:pPr>
            <w:r>
              <w:rPr>
                <w:rFonts w:ascii="Times New Roman" w:hAnsi="Times New Roman"/>
              </w:rPr>
              <w:sym w:font="Symbol" w:char="F065"/>
            </w:r>
          </w:p>
        </w:tc>
        <w:tc>
          <w:tcPr>
            <w:tcW w:w="2522" w:type="dxa"/>
            <w:vAlign w:val="center"/>
          </w:tcPr>
          <w:p w:rsidR="00255F84" w:rsidRDefault="00255F84">
            <w:pPr>
              <w:pStyle w:val="a5"/>
              <w:rPr>
                <w:rFonts w:ascii="Times New Roman" w:hAnsi="Times New Roman"/>
              </w:rPr>
            </w:pPr>
            <w:r>
              <w:rPr>
                <w:rFonts w:ascii="Times New Roman" w:hAnsi="Times New Roman"/>
              </w:rPr>
              <w:t>Липаза</w:t>
            </w:r>
          </w:p>
        </w:tc>
        <w:tc>
          <w:tcPr>
            <w:tcW w:w="1905"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c>
          <w:tcPr>
            <w:tcW w:w="1622"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426"/>
        </w:trPr>
        <w:tc>
          <w:tcPr>
            <w:tcW w:w="625" w:type="dxa"/>
            <w:vAlign w:val="center"/>
          </w:tcPr>
          <w:p w:rsidR="00255F84" w:rsidRDefault="00255F84">
            <w:pPr>
              <w:pStyle w:val="a5"/>
              <w:jc w:val="center"/>
              <w:rPr>
                <w:rFonts w:ascii="Times New Roman" w:hAnsi="Times New Roman"/>
              </w:rPr>
            </w:pPr>
            <w:r>
              <w:rPr>
                <w:rFonts w:ascii="Times New Roman" w:hAnsi="Times New Roman"/>
              </w:rPr>
              <w:sym w:font="Symbol" w:char="F078"/>
            </w:r>
          </w:p>
        </w:tc>
        <w:tc>
          <w:tcPr>
            <w:tcW w:w="2522" w:type="dxa"/>
            <w:vAlign w:val="center"/>
          </w:tcPr>
          <w:p w:rsidR="00255F84" w:rsidRDefault="00255F84">
            <w:pPr>
              <w:pStyle w:val="a5"/>
              <w:rPr>
                <w:rFonts w:ascii="Times New Roman" w:hAnsi="Times New Roman"/>
              </w:rPr>
            </w:pPr>
            <w:r>
              <w:rPr>
                <w:rFonts w:ascii="Times New Roman" w:hAnsi="Times New Roman"/>
              </w:rPr>
              <w:t>Гемолизин, О</w:t>
            </w:r>
            <w:r>
              <w:rPr>
                <w:rFonts w:ascii="Times New Roman" w:hAnsi="Times New Roman"/>
                <w:vertAlign w:val="subscript"/>
              </w:rPr>
              <w:t>2</w:t>
            </w:r>
            <w:r>
              <w:rPr>
                <w:rFonts w:ascii="Times New Roman" w:hAnsi="Times New Roman"/>
              </w:rPr>
              <w:t>-стабильный</w:t>
            </w:r>
          </w:p>
        </w:tc>
        <w:tc>
          <w:tcPr>
            <w:tcW w:w="1905"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c>
          <w:tcPr>
            <w:tcW w:w="1622"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427"/>
        </w:trPr>
        <w:tc>
          <w:tcPr>
            <w:tcW w:w="625" w:type="dxa"/>
            <w:vAlign w:val="center"/>
          </w:tcPr>
          <w:p w:rsidR="00255F84" w:rsidRDefault="00255F84">
            <w:pPr>
              <w:pStyle w:val="a5"/>
              <w:jc w:val="center"/>
              <w:rPr>
                <w:rFonts w:ascii="Times New Roman" w:hAnsi="Times New Roman"/>
              </w:rPr>
            </w:pPr>
            <w:r>
              <w:rPr>
                <w:rFonts w:ascii="Times New Roman" w:hAnsi="Times New Roman"/>
              </w:rPr>
              <w:sym w:font="Symbol" w:char="F068"/>
            </w:r>
          </w:p>
        </w:tc>
        <w:tc>
          <w:tcPr>
            <w:tcW w:w="2522" w:type="dxa"/>
            <w:vAlign w:val="center"/>
          </w:tcPr>
          <w:p w:rsidR="00255F84" w:rsidRDefault="00255F84">
            <w:pPr>
              <w:pStyle w:val="a5"/>
              <w:rPr>
                <w:rFonts w:ascii="Times New Roman" w:hAnsi="Times New Roman"/>
              </w:rPr>
            </w:pPr>
            <w:r>
              <w:rPr>
                <w:rFonts w:ascii="Times New Roman" w:hAnsi="Times New Roman"/>
              </w:rPr>
              <w:t>Тропомиозиназа</w:t>
            </w:r>
          </w:p>
        </w:tc>
        <w:tc>
          <w:tcPr>
            <w:tcW w:w="1905"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c>
          <w:tcPr>
            <w:tcW w:w="1622" w:type="dxa"/>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427"/>
        </w:trPr>
        <w:tc>
          <w:tcPr>
            <w:tcW w:w="625"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sym w:font="Symbol" w:char="F071"/>
            </w:r>
          </w:p>
        </w:tc>
        <w:tc>
          <w:tcPr>
            <w:tcW w:w="2522" w:type="dxa"/>
            <w:tcBorders>
              <w:bottom w:val="nil"/>
            </w:tcBorders>
            <w:vAlign w:val="center"/>
          </w:tcPr>
          <w:p w:rsidR="00255F84" w:rsidRDefault="00255F84">
            <w:pPr>
              <w:pStyle w:val="a5"/>
              <w:rPr>
                <w:rFonts w:ascii="Times New Roman" w:hAnsi="Times New Roman"/>
              </w:rPr>
            </w:pPr>
            <w:r>
              <w:rPr>
                <w:rFonts w:ascii="Times New Roman" w:hAnsi="Times New Roman"/>
              </w:rPr>
              <w:t>Активность неизвестна, вызывает помутнение лецитовителлина</w:t>
            </w:r>
          </w:p>
        </w:tc>
        <w:tc>
          <w:tcPr>
            <w:tcW w:w="1905"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w:t>
            </w:r>
          </w:p>
        </w:tc>
        <w:tc>
          <w:tcPr>
            <w:tcW w:w="1622"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w:t>
            </w:r>
          </w:p>
        </w:tc>
        <w:tc>
          <w:tcPr>
            <w:tcW w:w="1623" w:type="dxa"/>
            <w:tcBorders>
              <w:bottom w:val="nil"/>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625" w:type="dxa"/>
            <w:tcBorders>
              <w:top w:val="single" w:sz="4" w:space="0" w:color="auto"/>
              <w:left w:val="single" w:sz="4" w:space="0" w:color="auto"/>
              <w:bottom w:val="single" w:sz="4" w:space="0" w:color="auto"/>
              <w:right w:val="nil"/>
            </w:tcBorders>
            <w:vAlign w:val="bottom"/>
          </w:tcPr>
          <w:p w:rsidR="00255F84" w:rsidRDefault="00255F84">
            <w:pPr>
              <w:pStyle w:val="a5"/>
              <w:rPr>
                <w:rFonts w:ascii="Times New Roman" w:hAnsi="Times New Roman"/>
              </w:rPr>
            </w:pPr>
          </w:p>
        </w:tc>
        <w:tc>
          <w:tcPr>
            <w:tcW w:w="2522" w:type="dxa"/>
            <w:tcBorders>
              <w:top w:val="single" w:sz="4" w:space="0" w:color="auto"/>
              <w:left w:val="nil"/>
              <w:bottom w:val="single" w:sz="4" w:space="0" w:color="auto"/>
              <w:right w:val="single" w:sz="4" w:space="0" w:color="auto"/>
            </w:tcBorders>
            <w:vAlign w:val="bottom"/>
          </w:tcPr>
          <w:p w:rsidR="00255F84" w:rsidRDefault="00255F84">
            <w:pPr>
              <w:pStyle w:val="a5"/>
              <w:rPr>
                <w:rFonts w:ascii="Times New Roman" w:hAnsi="Times New Roman"/>
              </w:rPr>
            </w:pPr>
            <w:r>
              <w:rPr>
                <w:rFonts w:ascii="Times New Roman" w:hAnsi="Times New Roman"/>
              </w:rPr>
              <w:t>Вызываемые заболевания</w:t>
            </w:r>
          </w:p>
        </w:tc>
        <w:tc>
          <w:tcPr>
            <w:tcW w:w="1905" w:type="dxa"/>
            <w:tcBorders>
              <w:top w:val="single" w:sz="4" w:space="0" w:color="auto"/>
              <w:left w:val="single" w:sz="4" w:space="0" w:color="auto"/>
              <w:bottom w:val="single" w:sz="4" w:space="0" w:color="auto"/>
              <w:right w:val="single" w:sz="4" w:space="0" w:color="auto"/>
            </w:tcBorders>
            <w:vAlign w:val="bottom"/>
          </w:tcPr>
          <w:p w:rsidR="00255F84" w:rsidRDefault="00255F84">
            <w:pPr>
              <w:pStyle w:val="a5"/>
              <w:rPr>
                <w:rFonts w:ascii="Times New Roman" w:hAnsi="Times New Roman"/>
              </w:rPr>
            </w:pPr>
            <w:r>
              <w:rPr>
                <w:rFonts w:ascii="Times New Roman" w:hAnsi="Times New Roman"/>
              </w:rPr>
              <w:t>Анаэробная инфекция</w:t>
            </w:r>
          </w:p>
        </w:tc>
        <w:tc>
          <w:tcPr>
            <w:tcW w:w="1623" w:type="dxa"/>
            <w:tcBorders>
              <w:top w:val="single" w:sz="4" w:space="0" w:color="auto"/>
              <w:left w:val="single" w:sz="4" w:space="0" w:color="auto"/>
              <w:bottom w:val="single" w:sz="4" w:space="0" w:color="auto"/>
              <w:right w:val="single" w:sz="4" w:space="0" w:color="auto"/>
            </w:tcBorders>
            <w:vAlign w:val="bottom"/>
          </w:tcPr>
          <w:p w:rsidR="00255F84" w:rsidRDefault="00255F84">
            <w:pPr>
              <w:pStyle w:val="a5"/>
              <w:rPr>
                <w:rFonts w:ascii="Times New Roman" w:hAnsi="Times New Roman"/>
              </w:rPr>
            </w:pPr>
            <w:r>
              <w:rPr>
                <w:rFonts w:ascii="Times New Roman" w:hAnsi="Times New Roman"/>
              </w:rPr>
              <w:t>Анаэробная инфекция, «черная болезнь» травоядных</w:t>
            </w:r>
          </w:p>
        </w:tc>
        <w:tc>
          <w:tcPr>
            <w:tcW w:w="1622" w:type="dxa"/>
            <w:tcBorders>
              <w:top w:val="single" w:sz="4" w:space="0" w:color="auto"/>
              <w:left w:val="single" w:sz="4" w:space="0" w:color="auto"/>
              <w:bottom w:val="single" w:sz="4" w:space="0" w:color="auto"/>
              <w:right w:val="single" w:sz="4" w:space="0" w:color="auto"/>
            </w:tcBorders>
            <w:vAlign w:val="bottom"/>
          </w:tcPr>
          <w:p w:rsidR="00255F84" w:rsidRDefault="00255F84">
            <w:pPr>
              <w:pStyle w:val="a5"/>
              <w:rPr>
                <w:rFonts w:ascii="Times New Roman" w:hAnsi="Times New Roman"/>
              </w:rPr>
            </w:pPr>
            <w:r>
              <w:rPr>
                <w:rFonts w:ascii="Times New Roman" w:hAnsi="Times New Roman"/>
              </w:rPr>
              <w:t>Хронический остеомиелит буйволов</w:t>
            </w:r>
          </w:p>
        </w:tc>
        <w:tc>
          <w:tcPr>
            <w:tcW w:w="1623" w:type="dxa"/>
            <w:tcBorders>
              <w:top w:val="single" w:sz="4" w:space="0" w:color="auto"/>
              <w:left w:val="single" w:sz="4" w:space="0" w:color="auto"/>
              <w:bottom w:val="single" w:sz="4" w:space="0" w:color="auto"/>
              <w:right w:val="single" w:sz="4" w:space="0" w:color="auto"/>
            </w:tcBorders>
            <w:vAlign w:val="bottom"/>
          </w:tcPr>
          <w:p w:rsidR="00255F84" w:rsidRDefault="00255F84">
            <w:pPr>
              <w:pStyle w:val="a5"/>
              <w:rPr>
                <w:rFonts w:ascii="Times New Roman" w:hAnsi="Times New Roman"/>
              </w:rPr>
            </w:pPr>
            <w:r>
              <w:rPr>
                <w:rFonts w:ascii="Times New Roman" w:hAnsi="Times New Roman"/>
              </w:rPr>
              <w:t>Бациллярная гемоглобинурия телят</w:t>
            </w:r>
          </w:p>
        </w:tc>
      </w:tr>
    </w:tbl>
    <w:p w:rsidR="00255F84" w:rsidRDefault="00255F84">
      <w:pPr>
        <w:pStyle w:val="a6"/>
        <w:rPr>
          <w:rFonts w:ascii="Times New Roman" w:hAnsi="Times New Roman"/>
        </w:rPr>
      </w:pP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7</w:t>
      </w:r>
      <w:r>
        <w:rPr>
          <w:rFonts w:ascii="Times New Roman" w:hAnsi="Times New Roman"/>
        </w:rPr>
        <w:fldChar w:fldCharType="end"/>
      </w:r>
      <w:r>
        <w:rPr>
          <w:rFonts w:ascii="Times New Roman" w:hAnsi="Times New Roman"/>
        </w:rPr>
        <w:t>. Признаки некоторых патогенных клостридий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A0" w:firstRow="1" w:lastRow="0" w:firstColumn="1" w:lastColumn="0" w:noHBand="0" w:noVBand="0"/>
      </w:tblPr>
      <w:tblGrid>
        <w:gridCol w:w="1316"/>
        <w:gridCol w:w="1078"/>
        <w:gridCol w:w="1190"/>
        <w:gridCol w:w="967"/>
        <w:gridCol w:w="1079"/>
        <w:gridCol w:w="1079"/>
        <w:gridCol w:w="1128"/>
        <w:gridCol w:w="1029"/>
        <w:gridCol w:w="1079"/>
      </w:tblGrid>
      <w:tr w:rsidR="00255F84">
        <w:trPr>
          <w:cantSplit/>
        </w:trPr>
        <w:tc>
          <w:tcPr>
            <w:tcW w:w="1316" w:type="dxa"/>
            <w:vAlign w:val="center"/>
          </w:tcPr>
          <w:p w:rsidR="00255F84" w:rsidRDefault="00255F84">
            <w:pPr>
              <w:pStyle w:val="a5"/>
              <w:rPr>
                <w:rFonts w:ascii="Times New Roman" w:hAnsi="Times New Roman"/>
                <w:b/>
                <w:sz w:val="14"/>
                <w:lang w:val="en-US"/>
              </w:rPr>
            </w:pPr>
            <w:r>
              <w:rPr>
                <w:rFonts w:ascii="Times New Roman" w:hAnsi="Times New Roman"/>
                <w:b/>
                <w:sz w:val="14"/>
              </w:rPr>
              <w:t>Признак</w:t>
            </w:r>
          </w:p>
        </w:tc>
        <w:tc>
          <w:tcPr>
            <w:tcW w:w="1078" w:type="dxa"/>
            <w:vAlign w:val="center"/>
          </w:tcPr>
          <w:p w:rsidR="00255F84" w:rsidRDefault="00255F84">
            <w:pPr>
              <w:pStyle w:val="a5"/>
              <w:jc w:val="center"/>
              <w:rPr>
                <w:rFonts w:ascii="Times New Roman" w:hAnsi="Times New Roman"/>
                <w:b/>
                <w:sz w:val="14"/>
                <w:lang w:val="en-US"/>
              </w:rPr>
            </w:pPr>
            <w:r>
              <w:rPr>
                <w:rFonts w:ascii="Times New Roman" w:hAnsi="Times New Roman"/>
                <w:b/>
                <w:sz w:val="14"/>
              </w:rPr>
              <w:t>С</w:t>
            </w:r>
            <w:r>
              <w:rPr>
                <w:rFonts w:ascii="Times New Roman" w:hAnsi="Times New Roman"/>
                <w:b/>
                <w:sz w:val="14"/>
                <w:lang w:val="en-US"/>
              </w:rPr>
              <w:t>. perfringens</w:t>
            </w:r>
          </w:p>
        </w:tc>
        <w:tc>
          <w:tcPr>
            <w:tcW w:w="1190" w:type="dxa"/>
            <w:vAlign w:val="center"/>
          </w:tcPr>
          <w:p w:rsidR="00255F84" w:rsidRDefault="00255F84">
            <w:pPr>
              <w:pStyle w:val="a5"/>
              <w:jc w:val="center"/>
              <w:rPr>
                <w:rFonts w:ascii="Times New Roman" w:hAnsi="Times New Roman"/>
                <w:b/>
                <w:sz w:val="14"/>
                <w:lang w:val="en-US"/>
              </w:rPr>
            </w:pPr>
            <w:r>
              <w:rPr>
                <w:rFonts w:ascii="Times New Roman" w:hAnsi="Times New Roman"/>
                <w:b/>
                <w:sz w:val="14"/>
              </w:rPr>
              <w:t>С</w:t>
            </w:r>
            <w:r>
              <w:rPr>
                <w:rFonts w:ascii="Times New Roman" w:hAnsi="Times New Roman"/>
                <w:b/>
                <w:sz w:val="14"/>
                <w:lang w:val="en-US"/>
              </w:rPr>
              <w:t>. novyi</w:t>
            </w:r>
          </w:p>
        </w:tc>
        <w:tc>
          <w:tcPr>
            <w:tcW w:w="967" w:type="dxa"/>
            <w:vAlign w:val="center"/>
          </w:tcPr>
          <w:p w:rsidR="00255F84" w:rsidRDefault="00255F84">
            <w:pPr>
              <w:pStyle w:val="a5"/>
              <w:jc w:val="center"/>
              <w:rPr>
                <w:rFonts w:ascii="Times New Roman" w:hAnsi="Times New Roman"/>
                <w:b/>
                <w:sz w:val="14"/>
                <w:lang w:val="en-US"/>
              </w:rPr>
            </w:pPr>
            <w:r>
              <w:rPr>
                <w:rFonts w:ascii="Times New Roman" w:hAnsi="Times New Roman"/>
                <w:b/>
                <w:sz w:val="14"/>
              </w:rPr>
              <w:t>С</w:t>
            </w:r>
            <w:r>
              <w:rPr>
                <w:rFonts w:ascii="Times New Roman" w:hAnsi="Times New Roman"/>
                <w:b/>
                <w:sz w:val="14"/>
                <w:lang w:val="en-US"/>
              </w:rPr>
              <w:t>. septicum</w:t>
            </w:r>
          </w:p>
        </w:tc>
        <w:tc>
          <w:tcPr>
            <w:tcW w:w="1079" w:type="dxa"/>
            <w:vAlign w:val="center"/>
          </w:tcPr>
          <w:p w:rsidR="00255F84" w:rsidRDefault="00255F84">
            <w:pPr>
              <w:pStyle w:val="a5"/>
              <w:jc w:val="center"/>
              <w:rPr>
                <w:rFonts w:ascii="Times New Roman" w:hAnsi="Times New Roman"/>
                <w:b/>
                <w:sz w:val="14"/>
                <w:lang w:val="en-US"/>
              </w:rPr>
            </w:pPr>
            <w:r>
              <w:rPr>
                <w:rFonts w:ascii="Times New Roman" w:hAnsi="Times New Roman"/>
                <w:b/>
                <w:sz w:val="14"/>
              </w:rPr>
              <w:t>С</w:t>
            </w:r>
            <w:r>
              <w:rPr>
                <w:rFonts w:ascii="Times New Roman" w:hAnsi="Times New Roman"/>
                <w:b/>
                <w:sz w:val="14"/>
                <w:lang w:val="en-US"/>
              </w:rPr>
              <w:t>. hislolyticum</w:t>
            </w:r>
          </w:p>
        </w:tc>
        <w:tc>
          <w:tcPr>
            <w:tcW w:w="1079" w:type="dxa"/>
            <w:vAlign w:val="center"/>
          </w:tcPr>
          <w:p w:rsidR="00255F84" w:rsidRDefault="00255F84">
            <w:pPr>
              <w:pStyle w:val="a5"/>
              <w:jc w:val="center"/>
              <w:rPr>
                <w:rFonts w:ascii="Times New Roman" w:hAnsi="Times New Roman"/>
                <w:b/>
                <w:sz w:val="14"/>
                <w:lang w:val="en-US"/>
              </w:rPr>
            </w:pPr>
            <w:r>
              <w:rPr>
                <w:rFonts w:ascii="Times New Roman" w:hAnsi="Times New Roman"/>
                <w:b/>
                <w:sz w:val="14"/>
              </w:rPr>
              <w:t>С</w:t>
            </w:r>
            <w:r>
              <w:rPr>
                <w:rFonts w:ascii="Times New Roman" w:hAnsi="Times New Roman"/>
                <w:b/>
                <w:sz w:val="14"/>
                <w:lang w:val="en-US"/>
              </w:rPr>
              <w:t>. sporogenes</w:t>
            </w:r>
          </w:p>
        </w:tc>
        <w:tc>
          <w:tcPr>
            <w:tcW w:w="1128" w:type="dxa"/>
            <w:vAlign w:val="center"/>
          </w:tcPr>
          <w:p w:rsidR="00255F84" w:rsidRDefault="00255F84">
            <w:pPr>
              <w:pStyle w:val="a5"/>
              <w:jc w:val="center"/>
              <w:rPr>
                <w:rFonts w:ascii="Times New Roman" w:hAnsi="Times New Roman"/>
                <w:b/>
                <w:sz w:val="14"/>
                <w:lang w:val="en-US"/>
              </w:rPr>
            </w:pPr>
            <w:r>
              <w:rPr>
                <w:rFonts w:ascii="Times New Roman" w:hAnsi="Times New Roman"/>
                <w:b/>
                <w:sz w:val="14"/>
              </w:rPr>
              <w:t>С</w:t>
            </w:r>
            <w:r>
              <w:rPr>
                <w:rFonts w:ascii="Times New Roman" w:hAnsi="Times New Roman"/>
                <w:b/>
                <w:sz w:val="14"/>
                <w:lang w:val="en-US"/>
              </w:rPr>
              <w:t>. bifermentans</w:t>
            </w:r>
          </w:p>
        </w:tc>
        <w:tc>
          <w:tcPr>
            <w:tcW w:w="1029" w:type="dxa"/>
            <w:vAlign w:val="center"/>
          </w:tcPr>
          <w:p w:rsidR="00255F84" w:rsidRDefault="00255F84">
            <w:pPr>
              <w:pStyle w:val="a5"/>
              <w:jc w:val="center"/>
              <w:rPr>
                <w:rFonts w:ascii="Times New Roman" w:hAnsi="Times New Roman"/>
                <w:b/>
                <w:sz w:val="14"/>
                <w:lang w:val="en-US"/>
              </w:rPr>
            </w:pPr>
            <w:r>
              <w:rPr>
                <w:rFonts w:ascii="Times New Roman" w:hAnsi="Times New Roman"/>
                <w:b/>
                <w:sz w:val="14"/>
              </w:rPr>
              <w:t>С</w:t>
            </w:r>
            <w:r>
              <w:rPr>
                <w:rFonts w:ascii="Times New Roman" w:hAnsi="Times New Roman"/>
                <w:b/>
                <w:sz w:val="14"/>
                <w:lang w:val="en-US"/>
              </w:rPr>
              <w:t>. sordellii</w:t>
            </w:r>
          </w:p>
        </w:tc>
        <w:tc>
          <w:tcPr>
            <w:tcW w:w="1079" w:type="dxa"/>
            <w:vAlign w:val="center"/>
          </w:tcPr>
          <w:p w:rsidR="00255F84" w:rsidRDefault="00255F84">
            <w:pPr>
              <w:pStyle w:val="a5"/>
              <w:jc w:val="center"/>
              <w:rPr>
                <w:rFonts w:ascii="Times New Roman" w:hAnsi="Times New Roman"/>
                <w:b/>
                <w:sz w:val="14"/>
              </w:rPr>
            </w:pPr>
            <w:r>
              <w:rPr>
                <w:rFonts w:ascii="Times New Roman" w:hAnsi="Times New Roman"/>
                <w:b/>
                <w:sz w:val="14"/>
              </w:rPr>
              <w:t>C.fallax</w:t>
            </w:r>
          </w:p>
        </w:tc>
      </w:tr>
      <w:tr w:rsidR="00255F84">
        <w:trPr>
          <w:cantSplit/>
        </w:trPr>
        <w:tc>
          <w:tcPr>
            <w:tcW w:w="1316" w:type="dxa"/>
            <w:vAlign w:val="center"/>
          </w:tcPr>
          <w:p w:rsidR="00255F84" w:rsidRDefault="00255F84">
            <w:pPr>
              <w:pStyle w:val="a5"/>
              <w:rPr>
                <w:rFonts w:ascii="Times New Roman" w:hAnsi="Times New Roman"/>
              </w:rPr>
            </w:pPr>
            <w:r>
              <w:rPr>
                <w:rFonts w:ascii="Times New Roman" w:hAnsi="Times New Roman"/>
              </w:rPr>
              <w:t>Подвижность</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9945" w:type="dxa"/>
            <w:gridSpan w:val="9"/>
            <w:vAlign w:val="center"/>
          </w:tcPr>
          <w:p w:rsidR="00255F84" w:rsidRDefault="00255F84">
            <w:pPr>
              <w:pStyle w:val="a5"/>
              <w:rPr>
                <w:rFonts w:ascii="Times New Roman" w:hAnsi="Times New Roman"/>
              </w:rPr>
            </w:pPr>
            <w:r>
              <w:rPr>
                <w:rFonts w:ascii="Times New Roman" w:hAnsi="Times New Roman"/>
              </w:rPr>
              <w:t>Сахаролитические свойства:</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глюкоза</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левулеза</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лактоза</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сахароза</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галактоза</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мальтоза</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инулин</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маннит</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дульцит</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салицин</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глицерин</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ind w:left="142"/>
              <w:rPr>
                <w:rFonts w:ascii="Times New Roman" w:hAnsi="Times New Roman"/>
              </w:rPr>
            </w:pPr>
            <w:r>
              <w:rPr>
                <w:rFonts w:ascii="Times New Roman" w:hAnsi="Times New Roman"/>
              </w:rPr>
              <w:t>крахмал</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375"/>
        </w:trPr>
        <w:tc>
          <w:tcPr>
            <w:tcW w:w="1316" w:type="dxa"/>
            <w:vAlign w:val="center"/>
          </w:tcPr>
          <w:p w:rsidR="00255F84" w:rsidRDefault="00255F84">
            <w:pPr>
              <w:pStyle w:val="a5"/>
              <w:rPr>
                <w:rFonts w:ascii="Times New Roman" w:hAnsi="Times New Roman"/>
              </w:rPr>
            </w:pPr>
            <w:r>
              <w:rPr>
                <w:rFonts w:ascii="Times New Roman" w:hAnsi="Times New Roman"/>
              </w:rPr>
              <w:t>Свернувшаяся сыворотка</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Height w:val="338"/>
        </w:trPr>
        <w:tc>
          <w:tcPr>
            <w:tcW w:w="1316" w:type="dxa"/>
            <w:vAlign w:val="center"/>
          </w:tcPr>
          <w:p w:rsidR="00255F84" w:rsidRDefault="00255F84">
            <w:pPr>
              <w:pStyle w:val="a5"/>
              <w:rPr>
                <w:rFonts w:ascii="Times New Roman" w:hAnsi="Times New Roman"/>
              </w:rPr>
            </w:pPr>
            <w:r>
              <w:rPr>
                <w:rFonts w:ascii="Times New Roman" w:hAnsi="Times New Roman"/>
              </w:rPr>
              <w:t xml:space="preserve">Гемолитическая активность </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316" w:type="dxa"/>
            <w:vAlign w:val="center"/>
          </w:tcPr>
          <w:p w:rsidR="00255F84" w:rsidRDefault="00255F84">
            <w:pPr>
              <w:pStyle w:val="a5"/>
              <w:rPr>
                <w:rFonts w:ascii="Times New Roman" w:hAnsi="Times New Roman"/>
              </w:rPr>
            </w:pPr>
            <w:r>
              <w:rPr>
                <w:rFonts w:ascii="Times New Roman" w:hAnsi="Times New Roman"/>
              </w:rPr>
              <w:t>Лакмусовое молоко</w:t>
            </w:r>
          </w:p>
        </w:tc>
        <w:tc>
          <w:tcPr>
            <w:tcW w:w="1078" w:type="dxa"/>
            <w:vAlign w:val="center"/>
          </w:tcPr>
          <w:p w:rsidR="00255F84" w:rsidRDefault="00255F84">
            <w:pPr>
              <w:pStyle w:val="a5"/>
              <w:jc w:val="center"/>
              <w:rPr>
                <w:rFonts w:ascii="Times New Roman" w:hAnsi="Times New Roman"/>
              </w:rPr>
            </w:pPr>
            <w:r>
              <w:rPr>
                <w:rFonts w:ascii="Times New Roman" w:hAnsi="Times New Roman"/>
              </w:rPr>
              <w:t>КГ, сгусток через 3-16 ч</w:t>
            </w:r>
          </w:p>
        </w:tc>
        <w:tc>
          <w:tcPr>
            <w:tcW w:w="1190" w:type="dxa"/>
            <w:vAlign w:val="center"/>
          </w:tcPr>
          <w:p w:rsidR="00255F84" w:rsidRDefault="00255F84">
            <w:pPr>
              <w:pStyle w:val="a5"/>
              <w:jc w:val="center"/>
              <w:rPr>
                <w:rFonts w:ascii="Times New Roman" w:hAnsi="Times New Roman"/>
              </w:rPr>
            </w:pPr>
            <w:r>
              <w:rPr>
                <w:rFonts w:ascii="Times New Roman" w:hAnsi="Times New Roman"/>
              </w:rPr>
              <w:t>Свертывание за несколько сут</w:t>
            </w:r>
          </w:p>
        </w:tc>
        <w:tc>
          <w:tcPr>
            <w:tcW w:w="967" w:type="dxa"/>
            <w:vAlign w:val="center"/>
          </w:tcPr>
          <w:p w:rsidR="00255F84" w:rsidRDefault="00255F84">
            <w:pPr>
              <w:pStyle w:val="a5"/>
              <w:jc w:val="center"/>
              <w:rPr>
                <w:rFonts w:ascii="Times New Roman" w:hAnsi="Times New Roman"/>
              </w:rPr>
            </w:pPr>
            <w:r>
              <w:rPr>
                <w:rFonts w:ascii="Times New Roman" w:hAnsi="Times New Roman"/>
              </w:rPr>
              <w:t>То же</w:t>
            </w:r>
          </w:p>
        </w:tc>
        <w:tc>
          <w:tcPr>
            <w:tcW w:w="1079" w:type="dxa"/>
            <w:vAlign w:val="center"/>
          </w:tcPr>
          <w:p w:rsidR="00255F84" w:rsidRDefault="00255F84">
            <w:pPr>
              <w:pStyle w:val="a5"/>
              <w:jc w:val="center"/>
              <w:rPr>
                <w:rFonts w:ascii="Times New Roman" w:hAnsi="Times New Roman"/>
              </w:rPr>
            </w:pPr>
            <w:r>
              <w:rPr>
                <w:rFonts w:ascii="Times New Roman" w:hAnsi="Times New Roman"/>
              </w:rPr>
              <w:t>Пептонизация</w:t>
            </w:r>
          </w:p>
        </w:tc>
        <w:tc>
          <w:tcPr>
            <w:tcW w:w="1079" w:type="dxa"/>
            <w:vAlign w:val="center"/>
          </w:tcPr>
          <w:p w:rsidR="00255F84" w:rsidRDefault="00255F84">
            <w:pPr>
              <w:pStyle w:val="a5"/>
              <w:jc w:val="center"/>
              <w:rPr>
                <w:rFonts w:ascii="Times New Roman" w:hAnsi="Times New Roman"/>
              </w:rPr>
            </w:pPr>
            <w:r>
              <w:rPr>
                <w:rFonts w:ascii="Times New Roman" w:hAnsi="Times New Roman"/>
              </w:rPr>
              <w:t>То же</w:t>
            </w:r>
          </w:p>
        </w:tc>
        <w:tc>
          <w:tcPr>
            <w:tcW w:w="1128" w:type="dxa"/>
            <w:vAlign w:val="center"/>
          </w:tcPr>
          <w:p w:rsidR="00255F84" w:rsidRDefault="00255F84">
            <w:pPr>
              <w:pStyle w:val="a5"/>
              <w:jc w:val="center"/>
              <w:rPr>
                <w:rFonts w:ascii="Times New Roman" w:hAnsi="Times New Roman"/>
              </w:rPr>
            </w:pPr>
            <w:r>
              <w:rPr>
                <w:rFonts w:ascii="Times New Roman" w:hAnsi="Times New Roman"/>
              </w:rPr>
              <w:t>То же</w:t>
            </w:r>
          </w:p>
        </w:tc>
        <w:tc>
          <w:tcPr>
            <w:tcW w:w="1029" w:type="dxa"/>
            <w:vAlign w:val="center"/>
          </w:tcPr>
          <w:p w:rsidR="00255F84" w:rsidRDefault="00255F84">
            <w:pPr>
              <w:pStyle w:val="a5"/>
              <w:jc w:val="center"/>
              <w:rPr>
                <w:rFonts w:ascii="Times New Roman" w:hAnsi="Times New Roman"/>
              </w:rPr>
            </w:pPr>
            <w:r>
              <w:rPr>
                <w:rFonts w:ascii="Times New Roman" w:hAnsi="Times New Roman"/>
              </w:rPr>
              <w:t>То же</w:t>
            </w:r>
          </w:p>
        </w:tc>
        <w:tc>
          <w:tcPr>
            <w:tcW w:w="1079" w:type="dxa"/>
            <w:vAlign w:val="center"/>
          </w:tcPr>
          <w:p w:rsidR="00255F84" w:rsidRDefault="00255F84">
            <w:pPr>
              <w:pStyle w:val="a5"/>
              <w:jc w:val="center"/>
              <w:rPr>
                <w:rFonts w:ascii="Times New Roman" w:hAnsi="Times New Roman"/>
              </w:rPr>
            </w:pPr>
            <w:r>
              <w:rPr>
                <w:rFonts w:ascii="Times New Roman" w:hAnsi="Times New Roman"/>
              </w:rPr>
              <w:t>Медленная пептонизация</w:t>
            </w:r>
          </w:p>
        </w:tc>
      </w:tr>
      <w:tr w:rsidR="00255F84">
        <w:trPr>
          <w:cantSplit/>
          <w:trHeight w:val="226"/>
        </w:trPr>
        <w:tc>
          <w:tcPr>
            <w:tcW w:w="1316" w:type="dxa"/>
            <w:vAlign w:val="center"/>
          </w:tcPr>
          <w:p w:rsidR="00255F84" w:rsidRDefault="00255F84">
            <w:pPr>
              <w:pStyle w:val="a5"/>
              <w:rPr>
                <w:rFonts w:ascii="Times New Roman" w:hAnsi="Times New Roman"/>
              </w:rPr>
            </w:pPr>
            <w:r>
              <w:rPr>
                <w:rFonts w:ascii="Times New Roman" w:hAnsi="Times New Roman"/>
              </w:rPr>
              <w:t>Агар с бензидином</w:t>
            </w:r>
          </w:p>
        </w:tc>
        <w:tc>
          <w:tcPr>
            <w:tcW w:w="1078" w:type="dxa"/>
            <w:vAlign w:val="center"/>
          </w:tcPr>
          <w:p w:rsidR="00255F84" w:rsidRDefault="00255F84">
            <w:pPr>
              <w:pStyle w:val="a5"/>
              <w:jc w:val="center"/>
              <w:rPr>
                <w:rFonts w:ascii="Times New Roman" w:hAnsi="Times New Roman"/>
              </w:rPr>
            </w:pPr>
            <w:r>
              <w:rPr>
                <w:rFonts w:ascii="Times New Roman" w:hAnsi="Times New Roman"/>
              </w:rPr>
              <w:t>–</w:t>
            </w:r>
          </w:p>
        </w:tc>
        <w:tc>
          <w:tcPr>
            <w:tcW w:w="1190" w:type="dxa"/>
            <w:vAlign w:val="center"/>
          </w:tcPr>
          <w:p w:rsidR="00255F84" w:rsidRDefault="00255F84">
            <w:pPr>
              <w:pStyle w:val="a5"/>
              <w:jc w:val="center"/>
              <w:rPr>
                <w:rFonts w:ascii="Times New Roman" w:hAnsi="Times New Roman"/>
              </w:rPr>
            </w:pPr>
            <w:r>
              <w:rPr>
                <w:rFonts w:ascii="Times New Roman" w:hAnsi="Times New Roman"/>
              </w:rPr>
              <w:t>Почернение</w:t>
            </w:r>
          </w:p>
        </w:tc>
        <w:tc>
          <w:tcPr>
            <w:tcW w:w="967"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r>
              <w:rPr>
                <w:rFonts w:ascii="Times New Roman" w:hAnsi="Times New Roman"/>
              </w:rPr>
              <w:t>–</w:t>
            </w:r>
          </w:p>
        </w:tc>
        <w:tc>
          <w:tcPr>
            <w:tcW w:w="1128" w:type="dxa"/>
            <w:vAlign w:val="center"/>
          </w:tcPr>
          <w:p w:rsidR="00255F84" w:rsidRDefault="00255F84">
            <w:pPr>
              <w:pStyle w:val="a5"/>
              <w:jc w:val="center"/>
              <w:rPr>
                <w:rFonts w:ascii="Times New Roman" w:hAnsi="Times New Roman"/>
              </w:rPr>
            </w:pPr>
            <w:r>
              <w:rPr>
                <w:rFonts w:ascii="Times New Roman" w:hAnsi="Times New Roman"/>
              </w:rPr>
              <w:t>–</w:t>
            </w:r>
          </w:p>
        </w:tc>
        <w:tc>
          <w:tcPr>
            <w:tcW w:w="1029" w:type="dxa"/>
            <w:vAlign w:val="center"/>
          </w:tcPr>
          <w:p w:rsidR="00255F84" w:rsidRDefault="00255F84">
            <w:pPr>
              <w:pStyle w:val="a5"/>
              <w:jc w:val="center"/>
              <w:rPr>
                <w:rFonts w:ascii="Times New Roman" w:hAnsi="Times New Roman"/>
              </w:rPr>
            </w:pPr>
            <w:r>
              <w:rPr>
                <w:rFonts w:ascii="Times New Roman" w:hAnsi="Times New Roman"/>
              </w:rPr>
              <w:t>–</w:t>
            </w:r>
          </w:p>
        </w:tc>
        <w:tc>
          <w:tcPr>
            <w:tcW w:w="1079" w:type="dxa"/>
            <w:vAlign w:val="center"/>
          </w:tcPr>
          <w:p w:rsidR="00255F84" w:rsidRDefault="00255F84">
            <w:pPr>
              <w:pStyle w:val="a5"/>
              <w:jc w:val="center"/>
              <w:rPr>
                <w:rFonts w:ascii="Times New Roman" w:hAnsi="Times New Roman"/>
              </w:rPr>
            </w:pPr>
          </w:p>
        </w:tc>
      </w:tr>
    </w:tbl>
    <w:p w:rsidR="00255F84" w:rsidRDefault="00255F84">
      <w:pPr>
        <w:pStyle w:val="a5"/>
      </w:pPr>
      <w:r>
        <w:t>КГ — ферментация с образованием кислоты и газа.</w:t>
      </w:r>
    </w:p>
    <w:p w:rsidR="00255F84" w:rsidRDefault="00255F84">
      <w:pPr>
        <w:pStyle w:val="a6"/>
        <w:rPr>
          <w:rFonts w:ascii="Times New Roman" w:hAnsi="Times New Roman"/>
        </w:rPr>
        <w:sectPr w:rsidR="00255F84">
          <w:headerReference w:type="even" r:id="rId33"/>
          <w:headerReference w:type="default" r:id="rId34"/>
          <w:footerReference w:type="even" r:id="rId35"/>
          <w:footerReference w:type="default" r:id="rId36"/>
          <w:pgSz w:w="11907" w:h="8392" w:orient="landscape" w:code="257"/>
          <w:pgMar w:top="680" w:right="1021" w:bottom="907" w:left="1021" w:header="680" w:footer="680" w:gutter="0"/>
          <w:cols w:space="720"/>
          <w:vAlign w:val="center"/>
        </w:sectPr>
      </w:pPr>
    </w:p>
    <w:p w:rsidR="00255F84" w:rsidRDefault="00255F84">
      <w:pPr>
        <w:pStyle w:val="3"/>
        <w:rPr>
          <w:rFonts w:ascii="Times New Roman" w:hAnsi="Times New Roman"/>
        </w:rPr>
      </w:pPr>
      <w:bookmarkStart w:id="16" w:name="_Toc462830126"/>
      <w:r>
        <w:rPr>
          <w:rFonts w:ascii="Times New Roman" w:hAnsi="Times New Roman"/>
        </w:rPr>
        <w:t>Прочие возбудители анаэробной раневой инфекции</w:t>
      </w:r>
      <w:bookmarkEnd w:id="16"/>
    </w:p>
    <w:p w:rsidR="00255F84" w:rsidRDefault="00255F84">
      <w:pPr>
        <w:pStyle w:val="a6"/>
        <w:rPr>
          <w:rFonts w:ascii="Times New Roman" w:hAnsi="Times New Roman"/>
        </w:rPr>
      </w:pPr>
      <w:r>
        <w:rPr>
          <w:rFonts w:ascii="Times New Roman" w:hAnsi="Times New Roman"/>
        </w:rPr>
        <w:t>Помимо Clostridium perfrigens и Clostridium novyi, патологические процессы у человека и животных могут вызывать и другие клостридии. Исторически многообразие форм анаэробных поражений привело к тому, что к началу первой мировой войны имелось 71 наименование, обозначающее анаэробную инфекцию, за время вой</w:t>
      </w:r>
      <w:r>
        <w:rPr>
          <w:rFonts w:ascii="Times New Roman" w:hAnsi="Times New Roman"/>
        </w:rPr>
        <w:softHyphen/>
        <w:t xml:space="preserve">ны их дополнили 20 названиями, а к концу войны — еще 16. В </w:t>
      </w:r>
      <w:smartTag w:uri="urn:schemas-microsoft-com:office:smarttags" w:element="metricconverter">
        <w:smartTagPr>
          <w:attr w:name="ProductID" w:val="1861 г"/>
        </w:smartTagPr>
        <w:r>
          <w:rPr>
            <w:rFonts w:ascii="Times New Roman" w:hAnsi="Times New Roman"/>
          </w:rPr>
          <w:t>1861 г</w:t>
        </w:r>
      </w:smartTag>
      <w:r>
        <w:rPr>
          <w:rFonts w:ascii="Times New Roman" w:hAnsi="Times New Roman"/>
        </w:rPr>
        <w:t>. Пастер описал «септичес</w:t>
      </w:r>
      <w:r>
        <w:rPr>
          <w:rFonts w:ascii="Times New Roman" w:hAnsi="Times New Roman"/>
        </w:rPr>
        <w:softHyphen/>
        <w:t>кий вибрион», а со времени выделения культуры совместно с Жубером (1977) Vibrion septique длительное время оставался единственным идентифицированным патогенным микробом, с дей</w:t>
      </w:r>
      <w:r>
        <w:rPr>
          <w:rFonts w:ascii="Times New Roman" w:hAnsi="Times New Roman"/>
        </w:rPr>
        <w:softHyphen/>
        <w:t xml:space="preserve">ствием которого связывали многие заболевания. Дальнейшая история открытия возбудителей анаэробных инфекций включает выделение сапрофитов С.pulrificus (Биншток, 1883) и Clostridium sporogenes (И. И. Мечников, 1908), а в </w:t>
      </w:r>
      <w:smartTag w:uri="urn:schemas-microsoft-com:office:smarttags" w:element="metricconverter">
        <w:smartTagPr>
          <w:attr w:name="ProductID" w:val="1915 г"/>
        </w:smartTagPr>
        <w:r>
          <w:rPr>
            <w:rFonts w:ascii="Times New Roman" w:hAnsi="Times New Roman"/>
          </w:rPr>
          <w:t>1915 г</w:t>
        </w:r>
      </w:smartTag>
      <w:r>
        <w:rPr>
          <w:rFonts w:ascii="Times New Roman" w:hAnsi="Times New Roman"/>
        </w:rPr>
        <w:t>. Вейнберг и Сэгэн выделяют C.fallax, «бациллу злокачественного отека» Clostridiu</w:t>
      </w:r>
      <w:r>
        <w:rPr>
          <w:rFonts w:ascii="Times New Roman" w:hAnsi="Times New Roman"/>
          <w:lang w:val="en-US"/>
        </w:rPr>
        <w:t>m</w:t>
      </w:r>
      <w:r>
        <w:rPr>
          <w:rFonts w:ascii="Times New Roman" w:hAnsi="Times New Roman"/>
        </w:rPr>
        <w:t xml:space="preserve"> oedematiens (1915) и «тканерасплавляющую» бацил</w:t>
      </w:r>
      <w:r>
        <w:rPr>
          <w:rFonts w:ascii="Times New Roman" w:hAnsi="Times New Roman"/>
        </w:rPr>
        <w:softHyphen/>
        <w:t xml:space="preserve">лу Clostridium histolyticum (1917). Характерная особенность микроорганизмов — способность проявлять патогенное свойство в условиях смешанных раневых инфекций. Все они грамположительные анаэробы (но некоторые относительно толерантны к </w:t>
      </w:r>
      <w:r>
        <w:rPr>
          <w:rFonts w:ascii="Times New Roman" w:hAnsi="Times New Roman"/>
          <w:lang w:val="en-US"/>
        </w:rPr>
        <w:t>O</w:t>
      </w:r>
      <w:r>
        <w:rPr>
          <w:rFonts w:ascii="Times New Roman" w:hAnsi="Times New Roman"/>
          <w:vertAlign w:val="subscript"/>
        </w:rPr>
        <w:t>2</w:t>
      </w:r>
      <w:r>
        <w:rPr>
          <w:rFonts w:ascii="Times New Roman" w:hAnsi="Times New Roman"/>
        </w:rPr>
        <w:t>), образуют споры, форма которых варьирует от круглой до цилиндрической. Принцип выделения возбудителей напомина</w:t>
      </w:r>
      <w:r>
        <w:rPr>
          <w:rFonts w:ascii="Times New Roman" w:hAnsi="Times New Roman"/>
        </w:rPr>
        <w:softHyphen/>
        <w:t>ет таковой при выделении культуры С. perfringens.</w:t>
      </w:r>
    </w:p>
    <w:p w:rsidR="00255F84" w:rsidRDefault="00255F84">
      <w:pPr>
        <w:pStyle w:val="4"/>
        <w:rPr>
          <w:rFonts w:ascii="Times New Roman" w:hAnsi="Times New Roman"/>
        </w:rPr>
      </w:pPr>
      <w:r>
        <w:rPr>
          <w:rFonts w:ascii="Times New Roman" w:hAnsi="Times New Roman"/>
        </w:rPr>
        <w:t>Clostridium histolyticum</w:t>
      </w:r>
    </w:p>
    <w:p w:rsidR="00255F84" w:rsidRDefault="00255F84">
      <w:pPr>
        <w:pStyle w:val="a6"/>
        <w:rPr>
          <w:rFonts w:ascii="Times New Roman" w:hAnsi="Times New Roman"/>
        </w:rPr>
      </w:pPr>
      <w:r>
        <w:rPr>
          <w:rFonts w:ascii="Times New Roman" w:hAnsi="Times New Roman"/>
        </w:rPr>
        <w:t>Подвижная палочка (также встречаются неподвижные изоляты) раз</w:t>
      </w:r>
      <w:r>
        <w:rPr>
          <w:rFonts w:ascii="Times New Roman" w:hAnsi="Times New Roman"/>
        </w:rPr>
        <w:softHyphen/>
        <w:t>мером 3-5</w:t>
      </w:r>
      <w:r>
        <w:rPr>
          <w:rFonts w:ascii="Times New Roman" w:hAnsi="Times New Roman"/>
        </w:rPr>
        <w:sym w:font="Symbol" w:char="F0B4"/>
      </w:r>
      <w:r>
        <w:rPr>
          <w:rFonts w:ascii="Times New Roman" w:hAnsi="Times New Roman"/>
        </w:rPr>
        <w:t>0,5-0,8 мкм; грамположительна, но в старых культурах может быть грамотрицательной. В мазках часто образует пары или короткие цепочки, иногода единичные бактерии. Очень подвижна в молодых культурах, клетки из старых культур неподвижны (также известны изначально неподвижные штаммы). Почти на всех средах быстро образует субтерминальные споры («игольное ушко») с трехслойной оболоч</w:t>
      </w:r>
      <w:r>
        <w:rPr>
          <w:rFonts w:ascii="Times New Roman" w:hAnsi="Times New Roman"/>
        </w:rPr>
        <w:softHyphen/>
        <w:t>кой, не деформирующие клетку. Строгий анаэроб, растет при давлении 3-</w:t>
      </w:r>
      <w:smartTag w:uri="urn:schemas-microsoft-com:office:smarttags" w:element="metricconverter">
        <w:smartTagPr>
          <w:attr w:name="ProductID" w:val="15 мм"/>
        </w:smartTagPr>
        <w:r>
          <w:rPr>
            <w:rFonts w:ascii="Times New Roman" w:hAnsi="Times New Roman"/>
          </w:rPr>
          <w:t>15 мм</w:t>
        </w:r>
      </w:smartTag>
      <w:r>
        <w:rPr>
          <w:rFonts w:ascii="Times New Roman" w:hAnsi="Times New Roman"/>
        </w:rPr>
        <w:t xml:space="preserve"> рт.ст. (оптимум </w:t>
      </w:r>
      <w:smartTag w:uri="urn:schemas-microsoft-com:office:smarttags" w:element="metricconverter">
        <w:smartTagPr>
          <w:attr w:name="ProductID" w:val="8 мм"/>
        </w:smartTagPr>
        <w:r>
          <w:rPr>
            <w:rFonts w:ascii="Times New Roman" w:hAnsi="Times New Roman"/>
          </w:rPr>
          <w:t>8 мм</w:t>
        </w:r>
      </w:smartTag>
      <w:r>
        <w:rPr>
          <w:rFonts w:ascii="Times New Roman" w:hAnsi="Times New Roman"/>
        </w:rPr>
        <w:t xml:space="preserve"> рт.ст.), но обладает аэротолерантностью, оставаясь жизнеспособной в аэроб</w:t>
      </w:r>
      <w:r>
        <w:rPr>
          <w:rFonts w:ascii="Times New Roman" w:hAnsi="Times New Roman"/>
        </w:rPr>
        <w:softHyphen/>
        <w:t>ных условиях в течение 10 ч. В аэробных условиях растет плохо и не образует спор и образует колонии меньшего размера. В анаэробных условиях на кровяном агаре образует прозрачные выпуклые колонии диаметром 0,5-</w:t>
      </w:r>
      <w:smartTag w:uri="urn:schemas-microsoft-com:office:smarttags" w:element="metricconverter">
        <w:smartTagPr>
          <w:attr w:name="ProductID" w:val="1 мм"/>
        </w:smartTagPr>
        <w:r>
          <w:rPr>
            <w:rFonts w:ascii="Times New Roman" w:hAnsi="Times New Roman"/>
          </w:rPr>
          <w:t>1 мм</w:t>
        </w:r>
      </w:smartTag>
      <w:r>
        <w:rPr>
          <w:rFonts w:ascii="Times New Roman" w:hAnsi="Times New Roman"/>
        </w:rPr>
        <w:t>, окруженные тонкой зоной гемолиза. При продолжительном отборе можно полу</w:t>
      </w:r>
      <w:r>
        <w:rPr>
          <w:rFonts w:ascii="Times New Roman" w:hAnsi="Times New Roman"/>
        </w:rPr>
        <w:softHyphen/>
        <w:t xml:space="preserve">чить штаммы, формирующие колонии в виде головы Медузы. В толще агара неподвижные штаммы образуют «пушинки» с уплотненным центром, подвижные — чечевицеобразные колонии или колонии с протуберанцем. Вызывают сплошное помутнение жидких сред с протеолизом кусочков мяса и печени на дне. Через 2 сут среда становится прозрачной, а на дне образуется осадок. рН почти не меняется; запах отсутствует. Инертны к углеводам (к ферментации без образования кислоты способны лишь некоторые штаммы); не образуют индол, но вырабатывают в больших количествах сероводород. Проявляют выраженные протеолитические свойства — разлагают желатин, свернувшуюся сыворотку, яичный белок и коллаген (табл. 7). Продуцируют 5 серологически идентифицируемых токсинов: </w:t>
      </w:r>
      <w:r>
        <w:rPr>
          <w:rFonts w:ascii="Times New Roman" w:hAnsi="Times New Roman"/>
        </w:rPr>
        <w:sym w:font="Symbol" w:char="F061"/>
      </w:r>
      <w:r>
        <w:rPr>
          <w:rFonts w:ascii="Times New Roman" w:hAnsi="Times New Roman"/>
        </w:rPr>
        <w:t xml:space="preserve">-токсин (основной токсин), оказывающий летальное и некротическое действие; </w:t>
      </w:r>
      <w:r>
        <w:rPr>
          <w:rFonts w:ascii="Times New Roman" w:hAnsi="Times New Roman"/>
        </w:rPr>
        <w:sym w:font="Symbol" w:char="F062"/>
      </w:r>
      <w:r>
        <w:rPr>
          <w:rFonts w:ascii="Times New Roman" w:hAnsi="Times New Roman"/>
        </w:rPr>
        <w:t xml:space="preserve">-токсин (коллагеназа), расщепляющий азоколл и желатин; </w:t>
      </w:r>
      <w:r>
        <w:rPr>
          <w:rFonts w:ascii="Times New Roman" w:hAnsi="Times New Roman"/>
        </w:rPr>
        <w:sym w:font="Symbol" w:char="F067"/>
      </w:r>
      <w:r>
        <w:rPr>
          <w:rFonts w:ascii="Times New Roman" w:hAnsi="Times New Roman"/>
        </w:rPr>
        <w:t xml:space="preserve">-токсин (протеиназа), активируемый восстановителями и не разрушающий нативный коллаген, но расщепляющий азоколл, желатин и казеин; </w:t>
      </w:r>
      <w:r>
        <w:rPr>
          <w:rFonts w:ascii="Times New Roman" w:hAnsi="Times New Roman"/>
        </w:rPr>
        <w:sym w:font="Symbol" w:char="F064"/>
      </w:r>
      <w:r>
        <w:rPr>
          <w:rFonts w:ascii="Times New Roman" w:hAnsi="Times New Roman"/>
        </w:rPr>
        <w:t xml:space="preserve">-токсин (эластаза), проявляющий аналогичную активность; </w:t>
      </w:r>
      <w:r>
        <w:rPr>
          <w:rFonts w:ascii="Times New Roman" w:hAnsi="Times New Roman"/>
        </w:rPr>
        <w:sym w:font="Symbol" w:char="F065"/>
      </w:r>
      <w:r>
        <w:rPr>
          <w:rFonts w:ascii="Times New Roman" w:hAnsi="Times New Roman"/>
        </w:rPr>
        <w:t>-токсин, проявляющий О</w:t>
      </w:r>
      <w:r>
        <w:rPr>
          <w:rFonts w:ascii="Times New Roman" w:hAnsi="Times New Roman"/>
          <w:vertAlign w:val="subscript"/>
        </w:rPr>
        <w:t>2</w:t>
      </w:r>
      <w:r>
        <w:rPr>
          <w:rFonts w:ascii="Times New Roman" w:hAnsi="Times New Roman"/>
        </w:rPr>
        <w:t>-зависимую гемолитическую активность (лабилен к кислороду, в антигенном отношении близок к стрептолизину О). У животных Clostridium histolyticum – один из возбудителей злокачественного отека (газовой гангрены), обычно в ассоциации с прочими анаэробами. Clostridium histolyticum патогенны для лабораторных животных. Морские свинки при внутримышечной иньекции свежей вирулентной культуры, выращеной на мясной среде, погибают в период от нескольких часов до нескольких дней. В зоне инъекции наблюдается расплавление мышц, газа не образуется, гнилостного распада нет.</w:t>
      </w:r>
    </w:p>
    <w:p w:rsidR="00255F84" w:rsidRDefault="00255F84">
      <w:pPr>
        <w:pStyle w:val="a6"/>
        <w:rPr>
          <w:rFonts w:ascii="Times New Roman" w:hAnsi="Times New Roman"/>
        </w:rPr>
      </w:pPr>
      <w:r>
        <w:rPr>
          <w:rFonts w:ascii="Times New Roman" w:hAnsi="Times New Roman"/>
        </w:rPr>
        <w:t>В соответствии с действующей инструкцией при лабораторной диагностике злокачественного отека проводится микрокопическое исследование, подкожное заражение морских свинок изучаемым материалом в область брюшных мышц, изучение тинкториальных и культуральных свойств выделенной культуры.</w:t>
      </w:r>
    </w:p>
    <w:p w:rsidR="00255F84" w:rsidRDefault="00255F84">
      <w:pPr>
        <w:pStyle w:val="4"/>
        <w:rPr>
          <w:rFonts w:ascii="Times New Roman" w:hAnsi="Times New Roman"/>
          <w:lang w:val="en-US"/>
        </w:rPr>
      </w:pPr>
      <w:r>
        <w:rPr>
          <w:rFonts w:ascii="Times New Roman" w:hAnsi="Times New Roman"/>
          <w:lang w:val="en-US"/>
        </w:rPr>
        <w:t>Clostridium septicum (</w:t>
      </w:r>
      <w:r>
        <w:rPr>
          <w:rFonts w:ascii="Times New Roman" w:hAnsi="Times New Roman"/>
        </w:rPr>
        <w:t>палочка</w:t>
      </w:r>
      <w:r>
        <w:rPr>
          <w:rFonts w:ascii="Times New Roman" w:hAnsi="Times New Roman"/>
          <w:lang w:val="en-US"/>
        </w:rPr>
        <w:t xml:space="preserve"> </w:t>
      </w:r>
      <w:r>
        <w:rPr>
          <w:rFonts w:ascii="Times New Roman" w:hAnsi="Times New Roman"/>
        </w:rPr>
        <w:t>Гона</w:t>
      </w:r>
      <w:r>
        <w:rPr>
          <w:rFonts w:ascii="Times New Roman" w:hAnsi="Times New Roman"/>
          <w:lang w:val="en-US"/>
        </w:rPr>
        <w:t>-</w:t>
      </w:r>
      <w:r>
        <w:rPr>
          <w:rFonts w:ascii="Times New Roman" w:hAnsi="Times New Roman"/>
        </w:rPr>
        <w:t>Сакса</w:t>
      </w:r>
      <w:r>
        <w:rPr>
          <w:rFonts w:ascii="Times New Roman" w:hAnsi="Times New Roman"/>
          <w:lang w:val="en-US"/>
        </w:rPr>
        <w:t>)</w:t>
      </w:r>
    </w:p>
    <w:p w:rsidR="00255F84" w:rsidRDefault="00255F84">
      <w:pPr>
        <w:pStyle w:val="a6"/>
        <w:rPr>
          <w:rFonts w:ascii="Times New Roman" w:hAnsi="Times New Roman"/>
        </w:rPr>
      </w:pPr>
      <w:r>
        <w:rPr>
          <w:rFonts w:ascii="Times New Roman" w:hAnsi="Times New Roman"/>
        </w:rPr>
        <w:t>Возбудитель злокачественного отека, брадзота овец. Обнаруживается в почве, кишечном тракте домашних животных, при соответствующей патологии животных и человека. Полиморфные подвижные палочки размером 4-5</w:t>
      </w:r>
      <w:r>
        <w:rPr>
          <w:rFonts w:ascii="Times New Roman" w:hAnsi="Times New Roman"/>
        </w:rPr>
        <w:sym w:font="Symbol" w:char="F0B4"/>
      </w:r>
      <w:r>
        <w:rPr>
          <w:rFonts w:ascii="Times New Roman" w:hAnsi="Times New Roman"/>
        </w:rPr>
        <w:t>0,8 мкм; в тканях способны образовывать нити длиной до 500 мкм. В культурах клетки могут быть яйцевидные, веретеновидные, образуют цепочки. При контакте с О</w:t>
      </w:r>
      <w:r>
        <w:rPr>
          <w:rFonts w:ascii="Times New Roman" w:hAnsi="Times New Roman"/>
          <w:vertAlign w:val="subscript"/>
        </w:rPr>
        <w:t>2</w:t>
      </w:r>
      <w:r>
        <w:rPr>
          <w:rFonts w:ascii="Times New Roman" w:hAnsi="Times New Roman"/>
        </w:rPr>
        <w:t xml:space="preserve"> теряют подвижность, но не так быстро, как С. oedematiens. Через 24 ч культивирования образуют субтерминальные споры. Строгие анаэробы; растут при давлении 8-</w:t>
      </w:r>
      <w:smartTag w:uri="urn:schemas-microsoft-com:office:smarttags" w:element="metricconverter">
        <w:smartTagPr>
          <w:attr w:name="ProductID" w:val="15 мм"/>
        </w:smartTagPr>
        <w:r>
          <w:rPr>
            <w:rFonts w:ascii="Times New Roman" w:hAnsi="Times New Roman"/>
          </w:rPr>
          <w:t>15 мм</w:t>
        </w:r>
      </w:smartTag>
      <w:r>
        <w:rPr>
          <w:rFonts w:ascii="Times New Roman" w:hAnsi="Times New Roman"/>
        </w:rPr>
        <w:t xml:space="preserve"> рт.ст. (выдержи</w:t>
      </w:r>
      <w:r>
        <w:rPr>
          <w:rFonts w:ascii="Times New Roman" w:hAnsi="Times New Roman"/>
        </w:rPr>
        <w:softHyphen/>
        <w:t xml:space="preserve">вают до </w:t>
      </w:r>
      <w:smartTag w:uri="urn:schemas-microsoft-com:office:smarttags" w:element="metricconverter">
        <w:smartTagPr>
          <w:attr w:name="ProductID" w:val="25 мм"/>
        </w:smartTagPr>
        <w:r>
          <w:rPr>
            <w:rFonts w:ascii="Times New Roman" w:hAnsi="Times New Roman"/>
          </w:rPr>
          <w:t>25 мм</w:t>
        </w:r>
      </w:smartTag>
      <w:r>
        <w:rPr>
          <w:rFonts w:ascii="Times New Roman" w:hAnsi="Times New Roman"/>
        </w:rPr>
        <w:t xml:space="preserve"> рт.ст.). Остаются жизнеспособными при доступе О</w:t>
      </w:r>
      <w:r>
        <w:rPr>
          <w:rFonts w:ascii="Times New Roman" w:hAnsi="Times New Roman"/>
          <w:vertAlign w:val="subscript"/>
        </w:rPr>
        <w:t xml:space="preserve">2 </w:t>
      </w:r>
      <w:r>
        <w:rPr>
          <w:rFonts w:ascii="Times New Roman" w:hAnsi="Times New Roman"/>
        </w:rPr>
        <w:t xml:space="preserve">в течение 10 ч. На поверхности твердых сред образуют блестящие полупрозрачные колонии (диаметром до </w:t>
      </w:r>
      <w:smartTag w:uri="urn:schemas-microsoft-com:office:smarttags" w:element="metricconverter">
        <w:smartTagPr>
          <w:attr w:name="ProductID" w:val="4 мм"/>
        </w:smartTagPr>
        <w:r>
          <w:rPr>
            <w:rFonts w:ascii="Times New Roman" w:hAnsi="Times New Roman"/>
          </w:rPr>
          <w:t>4 мм</w:t>
        </w:r>
      </w:smartTag>
      <w:r>
        <w:rPr>
          <w:rFonts w:ascii="Times New Roman" w:hAnsi="Times New Roman"/>
        </w:rPr>
        <w:t>) с неровными краями (имеют тенденцию к ползучему росту). На агаре Цейсслера через 48 ч палочки образуют сплошной нежный налет, окруженный зоной гемолиза. В столбике 1% агара формируют колонии с отходящими переплетающимися нитями, на 2% агаре колонии имеют вид дисков, иногда с протуберанцем. Ферментируют некоторые углеводы и не раз</w:t>
      </w:r>
      <w:r>
        <w:rPr>
          <w:rFonts w:ascii="Times New Roman" w:hAnsi="Times New Roman"/>
        </w:rPr>
        <w:softHyphen/>
        <w:t>лагают (практически все штаммы) сахарозу (что используют для дифференциальной ди</w:t>
      </w:r>
      <w:r>
        <w:rPr>
          <w:rFonts w:ascii="Times New Roman" w:hAnsi="Times New Roman"/>
        </w:rPr>
        <w:softHyphen/>
        <w:t xml:space="preserve">агностики с С.chavoei); протеолитическая активность выражена умеренно (см. табл. 7). На среде Китта-Тароцци дает обильный рост; газообразование вариабельное; через 2 суток образует осадок. Продуцируется 4 экзотоксина: </w:t>
      </w:r>
      <w:r>
        <w:rPr>
          <w:rFonts w:ascii="Times New Roman" w:hAnsi="Times New Roman"/>
        </w:rPr>
        <w:sym w:font="Symbol" w:char="F061"/>
      </w:r>
      <w:r>
        <w:rPr>
          <w:rFonts w:ascii="Times New Roman" w:hAnsi="Times New Roman"/>
        </w:rPr>
        <w:t xml:space="preserve">-токсин, основной фактор патогенности, проявляющий летальную, некротизирующую и гемолитическую активность; </w:t>
      </w:r>
      <w:r>
        <w:rPr>
          <w:rFonts w:ascii="Times New Roman" w:hAnsi="Times New Roman"/>
        </w:rPr>
        <w:sym w:font="Symbol" w:char="F062"/>
      </w:r>
      <w:r>
        <w:rPr>
          <w:rFonts w:ascii="Times New Roman" w:hAnsi="Times New Roman"/>
        </w:rPr>
        <w:t xml:space="preserve">-токсин, обладающий свойствами ДНКазы; </w:t>
      </w:r>
      <w:r>
        <w:rPr>
          <w:rFonts w:ascii="Times New Roman" w:hAnsi="Times New Roman"/>
        </w:rPr>
        <w:sym w:font="Symbol" w:char="F067"/>
      </w:r>
      <w:r>
        <w:rPr>
          <w:rFonts w:ascii="Times New Roman" w:hAnsi="Times New Roman"/>
        </w:rPr>
        <w:t xml:space="preserve">-токсин (гиалуронидаза); </w:t>
      </w:r>
      <w:r>
        <w:rPr>
          <w:rFonts w:ascii="Times New Roman" w:hAnsi="Times New Roman"/>
        </w:rPr>
        <w:sym w:font="Symbol" w:char="F064"/>
      </w:r>
      <w:r>
        <w:rPr>
          <w:rFonts w:ascii="Times New Roman" w:hAnsi="Times New Roman"/>
        </w:rPr>
        <w:t>-токсин, проявляющий свойства О</w:t>
      </w:r>
      <w:r>
        <w:rPr>
          <w:rFonts w:ascii="Times New Roman" w:hAnsi="Times New Roman"/>
          <w:vertAlign w:val="subscript"/>
        </w:rPr>
        <w:t>2</w:t>
      </w:r>
      <w:r>
        <w:rPr>
          <w:rFonts w:ascii="Times New Roman" w:hAnsi="Times New Roman"/>
        </w:rPr>
        <w:t>-лабильного гемолизина. При дифференциации от Clostridium chavoei используют следующие тесты: гемагглютинация эритроцитов барана, гемолиз эритроцитов курицы (Матвеев, Быченко 1973).</w:t>
      </w:r>
    </w:p>
    <w:p w:rsidR="00255F84" w:rsidRDefault="00255F84">
      <w:pPr>
        <w:pStyle w:val="4"/>
        <w:rPr>
          <w:rFonts w:ascii="Times New Roman" w:hAnsi="Times New Roman"/>
        </w:rPr>
      </w:pPr>
      <w:r>
        <w:rPr>
          <w:rFonts w:ascii="Times New Roman" w:hAnsi="Times New Roman"/>
        </w:rPr>
        <w:t>Clostridium chavoei</w:t>
      </w:r>
    </w:p>
    <w:p w:rsidR="00255F84" w:rsidRDefault="00255F84">
      <w:pPr>
        <w:pStyle w:val="a6"/>
        <w:rPr>
          <w:rFonts w:ascii="Times New Roman" w:hAnsi="Times New Roman"/>
        </w:rPr>
      </w:pPr>
      <w:r>
        <w:rPr>
          <w:rFonts w:ascii="Times New Roman" w:hAnsi="Times New Roman"/>
        </w:rPr>
        <w:t>Возбудитель эмфизиматозного карбункула крупного рогатого скота и овец. Бактериальные клетки отличаются полиморфизмом, особенно в живой ткани, могут иметь форму лимона, груши, в мазках чистой культуры - прямые или слегка изогнутые палочки, одиночные, пары, реже короткие цепочки. По своим биологическим и антигенным свойствам мало отличается от Clostridium septicum, некоторые авторы рассматривают его как подвид С.septicum: С.septicum тип А и С. chavoei тип В. Однако каждый из этих микроорганизмов полностью нейтрализует только гомологичная сыворотка, а при дифференциальной диагностике этих микроорганизмов необходимо учитывать отсутствие полной перекрестной нейтрализации токсинов, слабую терморезистентность у С. septicum и высокую у С. chavoei, длительный инкубационный период при инфекции, вызванной первым микроорганизмом, и практически полное его отсутствие при заболеваниях, вызванных С. chavoei, способность С. septicum агглютинировать эритроциты барана и лизировать эритроциты кур. Молоко створаживает за 3-6 суток; казеин и свернув</w:t>
      </w:r>
      <w:r>
        <w:rPr>
          <w:rFonts w:ascii="Times New Roman" w:hAnsi="Times New Roman"/>
        </w:rPr>
        <w:softHyphen/>
        <w:t xml:space="preserve">шуюся сыворотку не разжижает; желатин не гидролизует. На кровяном агаре, среде Цейсслера образует характерные слабо выпуклые колонии в виде перламутровой пуговицы или с изрезанными краями – напоминающие виноградные листья, нежного фиолетового цвета; на средах с кровью дает </w:t>
      </w:r>
      <w:r>
        <w:rPr>
          <w:rFonts w:ascii="Times New Roman" w:hAnsi="Times New Roman"/>
        </w:rPr>
        <w:sym w:font="Symbol" w:char="F061"/>
      </w:r>
      <w:r>
        <w:rPr>
          <w:rFonts w:ascii="Times New Roman" w:hAnsi="Times New Roman"/>
        </w:rPr>
        <w:t>-гемолиз. На среде Китта-Тароцци характерен обильный рост, споры образует через 24 ч, колонии не имеют неприятного запаха, но старые культуры могут иметь запах прогорклого масла. Строгий анаэроб. Температурный оптимум 36-37°С. Слабо растет при 25°С и не растет при 45°С. В соответствии с методическими указаниями по диагностике эмкара, исследования включают изучение тинкториальных и культуральных свойств выделенного микроорганизма (без изучения биохимических свойств) и определение ее патогенности для морской свинки. Характерным изменением у морских свинок, зараженных подкожно в области брюшных мышц является наличие гемморагического выпота или точечных кровоизлияний на месте инъекции. Кожа от пораженных мышц отделяется с трудом, мышцы темно–красного цвета. В подкожной клетчатке обнаруживают небольшое количество пузырьков газа.</w:t>
      </w:r>
    </w:p>
    <w:p w:rsidR="00255F84" w:rsidRDefault="00255F84">
      <w:pPr>
        <w:pStyle w:val="4"/>
        <w:rPr>
          <w:rFonts w:ascii="Times New Roman" w:hAnsi="Times New Roman"/>
        </w:rPr>
      </w:pPr>
      <w:r>
        <w:rPr>
          <w:rFonts w:ascii="Times New Roman" w:hAnsi="Times New Roman"/>
        </w:rPr>
        <w:t>C</w:t>
      </w:r>
      <w:r>
        <w:rPr>
          <w:rFonts w:ascii="Times New Roman" w:hAnsi="Times New Roman"/>
          <w:lang w:val="en-US"/>
        </w:rPr>
        <w:t>lo</w:t>
      </w:r>
      <w:r>
        <w:rPr>
          <w:rFonts w:ascii="Times New Roman" w:hAnsi="Times New Roman"/>
        </w:rPr>
        <w:t>s</w:t>
      </w:r>
      <w:r>
        <w:rPr>
          <w:rFonts w:ascii="Times New Roman" w:hAnsi="Times New Roman"/>
          <w:lang w:val="en-US"/>
        </w:rPr>
        <w:t>t</w:t>
      </w:r>
      <w:r>
        <w:rPr>
          <w:rFonts w:ascii="Times New Roman" w:hAnsi="Times New Roman"/>
        </w:rPr>
        <w:t>ridium sporogenes</w:t>
      </w:r>
    </w:p>
    <w:p w:rsidR="00255F84" w:rsidRDefault="00255F84">
      <w:pPr>
        <w:pStyle w:val="a6"/>
        <w:rPr>
          <w:rFonts w:ascii="Times New Roman" w:hAnsi="Times New Roman"/>
        </w:rPr>
      </w:pPr>
      <w:r>
        <w:rPr>
          <w:rFonts w:ascii="Times New Roman" w:hAnsi="Times New Roman"/>
        </w:rPr>
        <w:t>Ассоциируется с возбудителем злокачественного отека. Выделяется из почвы, фекалий овец, собак и при патологических состояниях человека и животных. Подвижные палочки размером 3-6</w:t>
      </w:r>
      <w:r>
        <w:rPr>
          <w:rFonts w:ascii="Times New Roman" w:hAnsi="Times New Roman"/>
        </w:rPr>
        <w:sym w:font="Symbol" w:char="F0B4"/>
      </w:r>
      <w:r>
        <w:rPr>
          <w:rFonts w:ascii="Times New Roman" w:hAnsi="Times New Roman"/>
        </w:rPr>
        <w:t>0,5 мкм; проявляют выраженныные протеолитические свойства и биохимически инертны в отношении большинства углеводов (табл. 7). Температурный оптимум 30</w:t>
      </w:r>
      <w:r>
        <w:rPr>
          <w:rFonts w:ascii="Times New Roman" w:hAnsi="Times New Roman"/>
          <w:lang w:val="en-US"/>
        </w:rPr>
        <w:t xml:space="preserve"> </w:t>
      </w:r>
      <w:r>
        <w:rPr>
          <w:rFonts w:ascii="Times New Roman" w:hAnsi="Times New Roman"/>
        </w:rPr>
        <w:t>– 40°С. Анаэроб. На кровяном агаре формирует колонии неправельной формы с ризоидными краями, серого цвета, выпуклые, обычно с зоной гемолиза. В агаре столбиком рост напоминает комочки ваты с плотным центром. При смешанных анаэробных инфекциях увеличивают вирулентность Clostridium perfringens и Clostridium septicum; при попадании жизнеспособных спор в мышцы способны вызывать гнойные процессы. Палочка не образует токсинов, участвующих в патогенезе анаэробной раневой инфекции.</w:t>
      </w:r>
    </w:p>
    <w:p w:rsidR="00255F84" w:rsidRDefault="00255F84">
      <w:pPr>
        <w:pStyle w:val="4"/>
        <w:rPr>
          <w:rFonts w:ascii="Times New Roman" w:hAnsi="Times New Roman"/>
        </w:rPr>
      </w:pPr>
      <w:r>
        <w:rPr>
          <w:rFonts w:ascii="Times New Roman" w:hAnsi="Times New Roman"/>
        </w:rPr>
        <w:t>Clostridium sordellii</w:t>
      </w:r>
    </w:p>
    <w:p w:rsidR="00255F84" w:rsidRDefault="00255F84">
      <w:pPr>
        <w:pStyle w:val="a6"/>
        <w:rPr>
          <w:rFonts w:ascii="Times New Roman" w:hAnsi="Times New Roman"/>
        </w:rPr>
      </w:pPr>
      <w:r>
        <w:rPr>
          <w:rFonts w:ascii="Times New Roman" w:hAnsi="Times New Roman"/>
        </w:rPr>
        <w:t>Выделена Сорделли от больного газовой гангреной в Буэнос-Айресе; (1922). Один из возбудителей злокачественного отека. Обнаруживают в почве и при патологических состояниях человека и животных. Подвижная палочка размером 2-4</w:t>
      </w:r>
      <w:r>
        <w:rPr>
          <w:rFonts w:ascii="Times New Roman" w:hAnsi="Times New Roman"/>
        </w:rPr>
        <w:sym w:font="Symbol" w:char="F0B4"/>
      </w:r>
      <w:r>
        <w:rPr>
          <w:rFonts w:ascii="Times New Roman" w:hAnsi="Times New Roman"/>
        </w:rPr>
        <w:t>0,6-1 мкм; факультативный анаэроб; на плотных питательных средах уже через 24-48 ч образует выпуклые сероватые колонии с неровными краями. На агаре с эритроцитами лошади дает узкую зону гемолиза, а на шоколадном агаре образует узкую зону просветления (за счет протеолиза). На агаре с куриным желтком, молоком и лактозой формирует зону опалесценции вокруг колоний. На жидких мясных средах дает интенсивный рост, часто с образованием слизи. Ферментирует многие углеводы, но не лактозу и сахарозу, проявляет выраженные протеолитические свойства (табл. 7). Виру</w:t>
      </w:r>
      <w:r>
        <w:rPr>
          <w:rFonts w:ascii="Times New Roman" w:hAnsi="Times New Roman"/>
        </w:rPr>
        <w:softHyphen/>
        <w:t xml:space="preserve">лентные штаммы продуцируют высоколетальный некротизирующий токсин, напоминающий </w:t>
      </w:r>
      <w:r>
        <w:rPr>
          <w:rFonts w:ascii="Times New Roman" w:hAnsi="Times New Roman"/>
        </w:rPr>
        <w:sym w:font="Symbol" w:char="F061"/>
      </w:r>
      <w:r>
        <w:rPr>
          <w:rFonts w:ascii="Times New Roman" w:hAnsi="Times New Roman"/>
        </w:rPr>
        <w:t xml:space="preserve">-токсин Clostridium novyi; также образует лецитиназу С, серологически сходную с лецитиназой С. perfringens типа А, но проявляющую меньшую активность; продуцирует гемолизин типа </w:t>
      </w:r>
      <w:r>
        <w:rPr>
          <w:rFonts w:ascii="Times New Roman" w:hAnsi="Times New Roman"/>
        </w:rPr>
        <w:sym w:font="Symbol" w:char="F071"/>
      </w:r>
      <w:r>
        <w:rPr>
          <w:rFonts w:ascii="Times New Roman" w:hAnsi="Times New Roman"/>
        </w:rPr>
        <w:t xml:space="preserve">-токсина С. perfringens типа А и </w:t>
      </w:r>
      <w:r>
        <w:rPr>
          <w:rFonts w:ascii="Times New Roman" w:hAnsi="Times New Roman"/>
        </w:rPr>
        <w:sym w:font="Symbol" w:char="F064"/>
      </w:r>
      <w:r>
        <w:rPr>
          <w:rFonts w:ascii="Times New Roman" w:hAnsi="Times New Roman"/>
        </w:rPr>
        <w:t>-токсина Clostridium novyi и Clostridium septicum.</w:t>
      </w:r>
    </w:p>
    <w:p w:rsidR="00255F84" w:rsidRDefault="00255F84">
      <w:pPr>
        <w:pStyle w:val="4"/>
        <w:rPr>
          <w:rFonts w:ascii="Times New Roman" w:hAnsi="Times New Roman"/>
        </w:rPr>
      </w:pPr>
      <w:r>
        <w:rPr>
          <w:rFonts w:ascii="Times New Roman" w:hAnsi="Times New Roman"/>
        </w:rPr>
        <w:t>Clostridium fallax</w:t>
      </w:r>
    </w:p>
    <w:p w:rsidR="00255F84" w:rsidRDefault="00255F84">
      <w:pPr>
        <w:pStyle w:val="a6"/>
        <w:rPr>
          <w:rFonts w:ascii="Times New Roman" w:hAnsi="Times New Roman"/>
        </w:rPr>
      </w:pPr>
      <w:r>
        <w:rPr>
          <w:rFonts w:ascii="Times New Roman" w:hAnsi="Times New Roman"/>
        </w:rPr>
        <w:t>Впервые выделена Прево из почвы тропических районов Африки. Один из возбудителей газовой гангрены. Под</w:t>
      </w:r>
      <w:r>
        <w:rPr>
          <w:rFonts w:ascii="Times New Roman" w:hAnsi="Times New Roman"/>
        </w:rPr>
        <w:softHyphen/>
        <w:t>вижная прямая палочка (в молодых культурах) с закругленными концами, 2-5</w:t>
      </w:r>
      <w:r>
        <w:rPr>
          <w:rFonts w:ascii="Times New Roman" w:hAnsi="Times New Roman"/>
        </w:rPr>
        <w:sym w:font="Symbol" w:char="F0B4"/>
      </w:r>
      <w:r>
        <w:rPr>
          <w:rFonts w:ascii="Times New Roman" w:hAnsi="Times New Roman"/>
        </w:rPr>
        <w:t>0,5 мкм; строгий анаэроб, температурный оптимум 37°С; на повер</w:t>
      </w:r>
      <w:r>
        <w:rPr>
          <w:rFonts w:ascii="Times New Roman" w:hAnsi="Times New Roman"/>
        </w:rPr>
        <w:softHyphen/>
        <w:t>хности агара через 24-48 ч образует мелкие плоские прозрачные колонии с неровными краями, по мере старения колонии становятся матовыми; в агаре с высоким столбиком образует чечевицеобразные колонии, на кровяном агаре дает узкую полоску гемолиза. Ферментирует углеводы; проявля</w:t>
      </w:r>
      <w:r>
        <w:rPr>
          <w:rFonts w:ascii="Times New Roman" w:hAnsi="Times New Roman"/>
        </w:rPr>
        <w:softHyphen/>
        <w:t>ет умеренную протеолитическую активность (табл. 7), свертывает молоко с образовани</w:t>
      </w:r>
      <w:r>
        <w:rPr>
          <w:rFonts w:ascii="Times New Roman" w:hAnsi="Times New Roman"/>
        </w:rPr>
        <w:softHyphen/>
        <w:t>ем кислоты. Не образует индола и не восстанавливает нитраты. По мнению ряда авто</w:t>
      </w:r>
      <w:r>
        <w:rPr>
          <w:rFonts w:ascii="Times New Roman" w:hAnsi="Times New Roman"/>
        </w:rPr>
        <w:softHyphen/>
        <w:t>ров, способна вырабатывать летальный токсин, серологически не идентифицированный до настоящего времени. Свежевыделенные штаммы вирулентны для морских свинок и мышей, вызывают серозно- фибринозный отек и некроз мышц. При пассаже вирулентность штаммов быстро теряется.</w:t>
      </w:r>
    </w:p>
    <w:p w:rsidR="00255F84" w:rsidRDefault="00255F84">
      <w:pPr>
        <w:pStyle w:val="4"/>
        <w:rPr>
          <w:rFonts w:ascii="Times New Roman" w:hAnsi="Times New Roman"/>
        </w:rPr>
      </w:pPr>
      <w:r>
        <w:rPr>
          <w:rFonts w:ascii="Times New Roman" w:hAnsi="Times New Roman"/>
        </w:rPr>
        <w:t>Clostridium bifermentans</w:t>
      </w:r>
    </w:p>
    <w:p w:rsidR="00255F84" w:rsidRDefault="00255F84">
      <w:pPr>
        <w:pStyle w:val="a6"/>
        <w:rPr>
          <w:rFonts w:ascii="Times New Roman" w:hAnsi="Times New Roman"/>
        </w:rPr>
      </w:pPr>
      <w:r>
        <w:rPr>
          <w:rFonts w:ascii="Times New Roman" w:hAnsi="Times New Roman"/>
        </w:rPr>
        <w:t>По морфологии и биохимическим свойствам похожа на Clostridium sordellii, дифференциальная диагностика основана на серологической идентификации агглю</w:t>
      </w:r>
      <w:r>
        <w:rPr>
          <w:rFonts w:ascii="Times New Roman" w:hAnsi="Times New Roman"/>
        </w:rPr>
        <w:softHyphen/>
        <w:t>тининов спор; образует лецитиназу С. Иногда вызывает газовую гангрену у человека; вмес</w:t>
      </w:r>
      <w:r>
        <w:rPr>
          <w:rFonts w:ascii="Times New Roman" w:hAnsi="Times New Roman"/>
        </w:rPr>
        <w:softHyphen/>
        <w:t xml:space="preserve">те с Clostridium novyi, С.septicum, С.histolyticum и С.perfringens типа А (продуцирующими </w:t>
      </w:r>
      <w:r>
        <w:rPr>
          <w:rFonts w:ascii="Times New Roman" w:hAnsi="Times New Roman"/>
        </w:rPr>
        <w:sym w:font="Symbol" w:char="F061"/>
      </w:r>
      <w:r>
        <w:rPr>
          <w:rFonts w:ascii="Times New Roman" w:hAnsi="Times New Roman"/>
        </w:rPr>
        <w:t>-токсин) относится к так называемым гистотоксическим клостридиям. Неподвижная палочка размером 4-8</w:t>
      </w:r>
      <w:r>
        <w:rPr>
          <w:rFonts w:ascii="Times New Roman" w:hAnsi="Times New Roman"/>
        </w:rPr>
        <w:sym w:font="Symbol" w:char="F0B4"/>
      </w:r>
      <w:r>
        <w:rPr>
          <w:rFonts w:ascii="Times New Roman" w:hAnsi="Times New Roman"/>
        </w:rPr>
        <w:t xml:space="preserve">1-1,5 мкм, в молодом возрасте грамположительная; в мазках располагается цепочками. Быстро образует центральные или субтерминальные споры, не деформирующие клетку. На агаре Цейсслера обусловливает нежный рост, напоминающий рост С. oedematiens. На средах с кровью дает </w:t>
      </w:r>
      <w:r>
        <w:rPr>
          <w:rFonts w:ascii="Times New Roman" w:hAnsi="Times New Roman"/>
        </w:rPr>
        <w:sym w:font="Symbol" w:char="F061"/>
      </w:r>
      <w:r>
        <w:rPr>
          <w:rFonts w:ascii="Times New Roman" w:hAnsi="Times New Roman"/>
        </w:rPr>
        <w:t>-гемолиз; проявляет лецитиназную активность (лецитиназа С). Разжижает свернувшуюся сыворотку, гидролизует желатин, ферментирует глюкозу, левуле</w:t>
      </w:r>
      <w:r>
        <w:rPr>
          <w:rFonts w:ascii="Times New Roman" w:hAnsi="Times New Roman"/>
        </w:rPr>
        <w:softHyphen/>
        <w:t>зу и мальтозу. На среде Китта-Тароцци газ не образуется, через 24 ч культивирования появляется осадок. Рост сопровождается гнилостным запахом.</w:t>
      </w:r>
    </w:p>
    <w:p w:rsidR="00255F84" w:rsidRDefault="00255F84">
      <w:pPr>
        <w:pStyle w:val="4"/>
        <w:rPr>
          <w:rFonts w:ascii="Times New Roman" w:hAnsi="Times New Roman"/>
        </w:rPr>
      </w:pPr>
      <w:r>
        <w:rPr>
          <w:rFonts w:ascii="Times New Roman" w:hAnsi="Times New Roman"/>
        </w:rPr>
        <w:t>Clostridium difficile</w:t>
      </w:r>
    </w:p>
    <w:p w:rsidR="00255F84" w:rsidRDefault="00255F84">
      <w:pPr>
        <w:pStyle w:val="a6"/>
        <w:rPr>
          <w:rFonts w:ascii="Times New Roman" w:hAnsi="Times New Roman"/>
        </w:rPr>
      </w:pPr>
      <w:r>
        <w:rPr>
          <w:rFonts w:ascii="Times New Roman" w:hAnsi="Times New Roman"/>
        </w:rPr>
        <w:t>Среди прочих патогенных клостридий следует упомянуть открытую Холлом</w:t>
      </w:r>
      <w:r>
        <w:rPr>
          <w:rFonts w:ascii="Times New Roman" w:hAnsi="Times New Roman"/>
          <w:lang w:val="en-US"/>
        </w:rPr>
        <w:t xml:space="preserve"> </w:t>
      </w:r>
      <w:r>
        <w:rPr>
          <w:rFonts w:ascii="Times New Roman" w:hAnsi="Times New Roman"/>
        </w:rPr>
        <w:t>и</w:t>
      </w:r>
      <w:r>
        <w:rPr>
          <w:rFonts w:ascii="Times New Roman" w:hAnsi="Times New Roman"/>
          <w:lang w:val="en-US"/>
        </w:rPr>
        <w:t xml:space="preserve"> </w:t>
      </w:r>
      <w:r>
        <w:rPr>
          <w:rFonts w:ascii="Times New Roman" w:hAnsi="Times New Roman"/>
        </w:rPr>
        <w:t>О</w:t>
      </w:r>
      <w:r>
        <w:rPr>
          <w:rFonts w:ascii="Times New Roman" w:hAnsi="Times New Roman"/>
          <w:lang w:val="en-US"/>
        </w:rPr>
        <w:t>'</w:t>
      </w:r>
      <w:r>
        <w:rPr>
          <w:rFonts w:ascii="Times New Roman" w:hAnsi="Times New Roman"/>
        </w:rPr>
        <w:t>Тулом</w:t>
      </w:r>
      <w:r>
        <w:rPr>
          <w:rFonts w:ascii="Times New Roman" w:hAnsi="Times New Roman"/>
          <w:lang w:val="en-US"/>
        </w:rPr>
        <w:t xml:space="preserve"> (1935) Clostridium difficile. </w:t>
      </w:r>
      <w:r>
        <w:rPr>
          <w:rFonts w:ascii="Times New Roman" w:hAnsi="Times New Roman"/>
        </w:rPr>
        <w:t>Возбудитель вызывает псевдомембранозный энтероколит на фоне нерациональной терапии антибиотиками (клиндамицином, ампициллином и цефалоспоринами) и цитостатиками, вызывающими глубокий дисбаланс микрофлоры и колонизацию ки</w:t>
      </w:r>
      <w:r>
        <w:rPr>
          <w:rFonts w:ascii="Times New Roman" w:hAnsi="Times New Roman"/>
        </w:rPr>
        <w:softHyphen/>
        <w:t xml:space="preserve">шечника С.difficile. Бактерии продуцируют 2 вида экзотоксина — токсин А (энтеротоксин) с </w:t>
      </w:r>
      <w:r>
        <w:rPr>
          <w:rFonts w:ascii="Times New Roman" w:hAnsi="Times New Roman"/>
          <w:lang w:val="en-US"/>
        </w:rPr>
        <w:t>M</w:t>
      </w:r>
      <w:r>
        <w:rPr>
          <w:rFonts w:ascii="Times New Roman" w:hAnsi="Times New Roman"/>
          <w:vertAlign w:val="subscript"/>
        </w:rPr>
        <w:t>r</w:t>
      </w:r>
      <w:r>
        <w:rPr>
          <w:rFonts w:ascii="Times New Roman" w:hAnsi="Times New Roman"/>
        </w:rPr>
        <w:t xml:space="preserve"> 44 000-50 000 Д (оказывает диареегенное и летальное действие, стимулирует гуанилатциклазу) и токсин В (цитотоксин) с </w:t>
      </w:r>
      <w:r>
        <w:rPr>
          <w:rFonts w:ascii="Times New Roman" w:hAnsi="Times New Roman"/>
          <w:lang w:val="en-US"/>
        </w:rPr>
        <w:t>M</w:t>
      </w:r>
      <w:r>
        <w:rPr>
          <w:rFonts w:ascii="Times New Roman" w:hAnsi="Times New Roman"/>
          <w:vertAlign w:val="subscript"/>
        </w:rPr>
        <w:t>r</w:t>
      </w:r>
      <w:r>
        <w:rPr>
          <w:rFonts w:ascii="Times New Roman" w:hAnsi="Times New Roman"/>
        </w:rPr>
        <w:t xml:space="preserve"> 47 000 Д (оказывает летальное действие, значи</w:t>
      </w:r>
      <w:r>
        <w:rPr>
          <w:rFonts w:ascii="Times New Roman" w:hAnsi="Times New Roman"/>
        </w:rPr>
        <w:softHyphen/>
        <w:t>тельно превосходящее действие токсина А, нарушает функции мембран с потерей К</w:t>
      </w:r>
      <w:r>
        <w:rPr>
          <w:rFonts w:ascii="Times New Roman" w:hAnsi="Times New Roman"/>
          <w:vertAlign w:val="superscript"/>
        </w:rPr>
        <w:t>+</w:t>
      </w:r>
      <w:r>
        <w:rPr>
          <w:rFonts w:ascii="Times New Roman" w:hAnsi="Times New Roman"/>
        </w:rPr>
        <w:t xml:space="preserve"> и фибронектина, ингибирует синтез белка). Проявляет высокую резистентность к антибиотикам широкого спектра действия, что создает предпосылки для обширной колонизации кишечни</w:t>
      </w:r>
      <w:r>
        <w:rPr>
          <w:rFonts w:ascii="Times New Roman" w:hAnsi="Times New Roman"/>
        </w:rPr>
        <w:softHyphen/>
        <w:t>ка и секреции больших доз токсинов, вызывающих изменения кишечной стенки; чувстви</w:t>
      </w:r>
      <w:r>
        <w:rPr>
          <w:rFonts w:ascii="Times New Roman" w:hAnsi="Times New Roman"/>
        </w:rPr>
        <w:softHyphen/>
        <w:t>тельна к действию ванкомицина. Носительство С. difficile особенно распространено у ново</w:t>
      </w:r>
      <w:r>
        <w:rPr>
          <w:rFonts w:ascii="Times New Roman" w:hAnsi="Times New Roman"/>
        </w:rPr>
        <w:softHyphen/>
        <w:t>рожденных (до 50%), но именно у них наблюдают самый низкий уровень поражений. По мере развития нормальной микрофлоры (6-12 месяцев) число носителей уменьшается и среди взрослых лиц не превышает 3%. Следует помнить, что псевдомембранозный колит — сугу</w:t>
      </w:r>
      <w:r>
        <w:rPr>
          <w:rFonts w:ascii="Times New Roman" w:hAnsi="Times New Roman"/>
        </w:rPr>
        <w:softHyphen/>
        <w:t>бо госпитальная инфекция, доминирующая среди прочих госпитальных кишечных пораже</w:t>
      </w:r>
      <w:r>
        <w:rPr>
          <w:rFonts w:ascii="Times New Roman" w:hAnsi="Times New Roman"/>
        </w:rPr>
        <w:softHyphen/>
        <w:t>ний, превышая в 2-3 раза число инфекций, вызванных сальмонеллами. Среди новорожден</w:t>
      </w:r>
      <w:r>
        <w:rPr>
          <w:rFonts w:ascii="Times New Roman" w:hAnsi="Times New Roman"/>
        </w:rPr>
        <w:softHyphen/>
        <w:t>ных возможна контактная передача от ребенка ребенку или с руками персонала (при пеленании, кормлении и купании одними и теми же руками); среди взрослых доминируют контактно-бытовые пути госпитального распространения.</w:t>
      </w:r>
    </w:p>
    <w:p w:rsidR="00255F84" w:rsidRDefault="00255F84">
      <w:pPr>
        <w:pStyle w:val="a6"/>
        <w:rPr>
          <w:rFonts w:ascii="Times New Roman" w:hAnsi="Times New Roman"/>
        </w:rPr>
      </w:pPr>
      <w:r>
        <w:rPr>
          <w:rStyle w:val="a7"/>
          <w:rFonts w:ascii="Times New Roman" w:hAnsi="Times New Roman"/>
        </w:rPr>
        <w:t>Антибиотиковый энтероколит</w:t>
      </w:r>
      <w:r>
        <w:rPr>
          <w:rFonts w:ascii="Times New Roman" w:hAnsi="Times New Roman"/>
        </w:rPr>
        <w:t xml:space="preserve"> характеризуется профузными водянистыми диареями; у 50% пациентов выявляют лейкоциты в кале и лейкоцитоз. Больные жалуются на коликообразные боли в животе, температура тела может достигать 39°С и выше.</w:t>
      </w:r>
    </w:p>
    <w:p w:rsidR="00255F84" w:rsidRDefault="00255F84">
      <w:pPr>
        <w:pStyle w:val="a6"/>
        <w:rPr>
          <w:rFonts w:ascii="Times New Roman" w:hAnsi="Times New Roman"/>
        </w:rPr>
      </w:pPr>
      <w:r>
        <w:rPr>
          <w:rStyle w:val="a7"/>
          <w:rFonts w:ascii="Times New Roman" w:hAnsi="Times New Roman"/>
        </w:rPr>
        <w:t>Псевдомембранозный энтероколит</w:t>
      </w:r>
      <w:r>
        <w:rPr>
          <w:rFonts w:ascii="Times New Roman" w:hAnsi="Times New Roman"/>
        </w:rPr>
        <w:t xml:space="preserve"> характеризуется образованием и выделением с калом пленчатого материала — структур, представленных фибрином и слизью.</w:t>
      </w:r>
    </w:p>
    <w:p w:rsidR="00255F84" w:rsidRDefault="00255F84">
      <w:pPr>
        <w:pStyle w:val="3"/>
        <w:rPr>
          <w:rFonts w:ascii="Times New Roman" w:hAnsi="Times New Roman"/>
        </w:rPr>
      </w:pPr>
      <w:bookmarkStart w:id="17" w:name="_Toc462830127"/>
      <w:r>
        <w:rPr>
          <w:rFonts w:ascii="Times New Roman" w:hAnsi="Times New Roman"/>
        </w:rPr>
        <w:t>Питательные среды для культивирования клостридий</w:t>
      </w:r>
      <w:bookmarkEnd w:id="17"/>
    </w:p>
    <w:p w:rsidR="00255F84" w:rsidRDefault="00255F84">
      <w:pPr>
        <w:pStyle w:val="a6"/>
        <w:rPr>
          <w:rFonts w:ascii="Times New Roman" w:hAnsi="Times New Roman"/>
        </w:rPr>
      </w:pPr>
      <w:r>
        <w:rPr>
          <w:rStyle w:val="a7"/>
          <w:rFonts w:ascii="Times New Roman" w:hAnsi="Times New Roman"/>
        </w:rPr>
        <w:t>Среда Китта-Тароцци.</w:t>
      </w:r>
      <w:r>
        <w:rPr>
          <w:rFonts w:ascii="Times New Roman" w:hAnsi="Times New Roman"/>
        </w:rPr>
        <w:t xml:space="preserve"> Мясо или печень крупного рогатого ско</w:t>
      </w:r>
      <w:r>
        <w:rPr>
          <w:rFonts w:ascii="Times New Roman" w:hAnsi="Times New Roman"/>
        </w:rPr>
        <w:softHyphen/>
        <w:t>та нарезают мелкими кусочками, заливают трехкратным объемом МПБ или бульона Хоттингера (рН 7,4—7,6) и 30 минут кипятят. Затем среду фильтруют, печень (мясо) промывают водопроводной водой, подсушивают фильтровальной бумагой. По 3—4 кусочка мяса (пече</w:t>
      </w:r>
      <w:r>
        <w:rPr>
          <w:rFonts w:ascii="Times New Roman" w:hAnsi="Times New Roman"/>
        </w:rPr>
        <w:softHyphen/>
        <w:t>ни) помещают в пробирку, наливают 7—8 мл бульона, покрывают сло</w:t>
      </w:r>
      <w:r>
        <w:rPr>
          <w:rFonts w:ascii="Times New Roman" w:hAnsi="Times New Roman"/>
        </w:rPr>
        <w:softHyphen/>
        <w:t>ем вазелинового масла и стерилизуют при 120°С 20 минут. Перед ис</w:t>
      </w:r>
      <w:r>
        <w:rPr>
          <w:rFonts w:ascii="Times New Roman" w:hAnsi="Times New Roman"/>
        </w:rPr>
        <w:softHyphen/>
        <w:t>пользованием среду регенерируют (кипятят с последующим охлажде</w:t>
      </w:r>
      <w:r>
        <w:rPr>
          <w:rFonts w:ascii="Times New Roman" w:hAnsi="Times New Roman"/>
        </w:rPr>
        <w:softHyphen/>
        <w:t>нием).</w:t>
      </w:r>
    </w:p>
    <w:p w:rsidR="00255F84" w:rsidRDefault="00255F84">
      <w:pPr>
        <w:pStyle w:val="a6"/>
        <w:rPr>
          <w:rFonts w:ascii="Times New Roman" w:hAnsi="Times New Roman"/>
        </w:rPr>
      </w:pPr>
      <w:r>
        <w:rPr>
          <w:rStyle w:val="a7"/>
          <w:rFonts w:ascii="Times New Roman" w:hAnsi="Times New Roman"/>
        </w:rPr>
        <w:t>Кровяной агар с глюкозой.</w:t>
      </w:r>
      <w:r>
        <w:rPr>
          <w:rFonts w:ascii="Times New Roman" w:hAnsi="Times New Roman"/>
        </w:rPr>
        <w:t xml:space="preserve"> К 3%-ному МПА (рН 7,2—7,4), расп</w:t>
      </w:r>
      <w:r>
        <w:rPr>
          <w:rFonts w:ascii="Times New Roman" w:hAnsi="Times New Roman"/>
        </w:rPr>
        <w:softHyphen/>
        <w:t>лавленному и охлажденному до 50°С, добавляют до 1—2% стериль</w:t>
      </w:r>
      <w:r>
        <w:rPr>
          <w:rFonts w:ascii="Times New Roman" w:hAnsi="Times New Roman"/>
        </w:rPr>
        <w:softHyphen/>
        <w:t>ного раствора глюкозы, 15—20% свежей дефибринированной крови ба</w:t>
      </w:r>
      <w:r>
        <w:rPr>
          <w:rFonts w:ascii="Times New Roman" w:hAnsi="Times New Roman"/>
        </w:rPr>
        <w:softHyphen/>
        <w:t>рана или лошади. Разливают по чашкам Петри, подсушивают 20—30 минут в термостате. Культивирование проводят в анаэростате.</w:t>
      </w:r>
    </w:p>
    <w:p w:rsidR="00255F84" w:rsidRDefault="00255F84">
      <w:pPr>
        <w:pStyle w:val="a6"/>
        <w:rPr>
          <w:rFonts w:ascii="Times New Roman" w:hAnsi="Times New Roman"/>
        </w:rPr>
      </w:pPr>
      <w:r>
        <w:rPr>
          <w:rStyle w:val="a7"/>
          <w:rFonts w:ascii="Times New Roman" w:hAnsi="Times New Roman"/>
        </w:rPr>
        <w:t>Полужидкий агар для строгих анаэробов</w:t>
      </w:r>
      <w:r>
        <w:rPr>
          <w:rFonts w:ascii="Times New Roman" w:hAnsi="Times New Roman"/>
        </w:rPr>
        <w:t xml:space="preserve"> (Тароцци). В бульон Мартена (рН 7,2-7,4) с 0,3-0,5% глюкозы добавляют 0,1% агара. Среду разливают по 9 мл в стерильные пробирки с кусочками варе</w:t>
      </w:r>
      <w:r>
        <w:rPr>
          <w:rFonts w:ascii="Times New Roman" w:hAnsi="Times New Roman"/>
        </w:rPr>
        <w:softHyphen/>
        <w:t>ного мяса, печени или фарша, стерилизуют при 120°С 30 минут. Сре</w:t>
      </w:r>
      <w:r>
        <w:rPr>
          <w:rFonts w:ascii="Times New Roman" w:hAnsi="Times New Roman"/>
        </w:rPr>
        <w:softHyphen/>
        <w:t>ду можно использовать, не заливая поверхность вазелиновым маслом.</w:t>
      </w:r>
    </w:p>
    <w:p w:rsidR="00255F84" w:rsidRDefault="00255F84">
      <w:pPr>
        <w:pStyle w:val="a6"/>
        <w:rPr>
          <w:rFonts w:ascii="Times New Roman" w:hAnsi="Times New Roman"/>
        </w:rPr>
      </w:pPr>
      <w:r>
        <w:rPr>
          <w:rStyle w:val="a7"/>
          <w:rFonts w:ascii="Times New Roman" w:hAnsi="Times New Roman"/>
        </w:rPr>
        <w:t>Агар для трубок Виньял-Вейона.</w:t>
      </w:r>
      <w:r>
        <w:rPr>
          <w:rFonts w:ascii="Times New Roman" w:hAnsi="Times New Roman"/>
        </w:rPr>
        <w:t xml:space="preserve"> В бульоне Мартена (рН 7,4) раст</w:t>
      </w:r>
      <w:r>
        <w:rPr>
          <w:rFonts w:ascii="Times New Roman" w:hAnsi="Times New Roman"/>
        </w:rPr>
        <w:softHyphen/>
        <w:t>воряют 2% агара, 0,1% глюкозы. Среду разливают в узкие тонкостен</w:t>
      </w:r>
      <w:r>
        <w:rPr>
          <w:rFonts w:ascii="Times New Roman" w:hAnsi="Times New Roman"/>
        </w:rPr>
        <w:softHyphen/>
        <w:t>ные пробирки и стерилизуют дробно, текучим паром в течение 3 дней.</w:t>
      </w:r>
    </w:p>
    <w:p w:rsidR="00255F84" w:rsidRDefault="00255F84">
      <w:pPr>
        <w:pStyle w:val="a6"/>
        <w:rPr>
          <w:rFonts w:ascii="Times New Roman" w:hAnsi="Times New Roman"/>
        </w:rPr>
      </w:pPr>
      <w:r>
        <w:rPr>
          <w:rStyle w:val="a7"/>
          <w:rFonts w:ascii="Times New Roman" w:hAnsi="Times New Roman"/>
        </w:rPr>
        <w:t>Бульон Вейнберга для анаэробов.</w:t>
      </w:r>
      <w:r>
        <w:rPr>
          <w:rFonts w:ascii="Times New Roman" w:hAnsi="Times New Roman"/>
        </w:rPr>
        <w:t xml:space="preserve"> </w:t>
      </w:r>
      <w:smartTag w:uri="urn:schemas-microsoft-com:office:smarttags" w:element="metricconverter">
        <w:smartTagPr>
          <w:attr w:name="ProductID" w:val="1 кг"/>
        </w:smartTagPr>
        <w:r>
          <w:rPr>
            <w:rFonts w:ascii="Times New Roman" w:hAnsi="Times New Roman"/>
          </w:rPr>
          <w:t>1 кг</w:t>
        </w:r>
      </w:smartTag>
      <w:r>
        <w:rPr>
          <w:rFonts w:ascii="Times New Roman" w:hAnsi="Times New Roman"/>
        </w:rPr>
        <w:t xml:space="preserve"> бычьего сердца пропуска</w:t>
      </w:r>
      <w:r>
        <w:rPr>
          <w:rFonts w:ascii="Times New Roman" w:hAnsi="Times New Roman"/>
        </w:rPr>
        <w:softHyphen/>
        <w:t xml:space="preserve">ют через мясорубку, добавляют к фаршу </w:t>
      </w:r>
      <w:smartTag w:uri="urn:schemas-microsoft-com:office:smarttags" w:element="metricconverter">
        <w:smartTagPr>
          <w:attr w:name="ProductID" w:val="1 л"/>
        </w:smartTagPr>
        <w:r>
          <w:rPr>
            <w:rFonts w:ascii="Times New Roman" w:hAnsi="Times New Roman"/>
          </w:rPr>
          <w:t>1 л</w:t>
        </w:r>
      </w:smartTag>
      <w:r>
        <w:rPr>
          <w:rFonts w:ascii="Times New Roman" w:hAnsi="Times New Roman"/>
        </w:rPr>
        <w:t xml:space="preserve"> воды, нагревают до ки</w:t>
      </w:r>
      <w:r>
        <w:rPr>
          <w:rFonts w:ascii="Times New Roman" w:hAnsi="Times New Roman"/>
        </w:rPr>
        <w:softHyphen/>
        <w:t xml:space="preserve">пения, охлаждают, снимают жир. Смешивают </w:t>
      </w:r>
      <w:smartTag w:uri="urn:schemas-microsoft-com:office:smarttags" w:element="metricconverter">
        <w:smartTagPr>
          <w:attr w:name="ProductID" w:val="400 г"/>
        </w:smartTagPr>
        <w:r>
          <w:rPr>
            <w:rFonts w:ascii="Times New Roman" w:hAnsi="Times New Roman"/>
          </w:rPr>
          <w:t>400 г</w:t>
        </w:r>
      </w:smartTag>
      <w:r>
        <w:rPr>
          <w:rFonts w:ascii="Times New Roman" w:hAnsi="Times New Roman"/>
        </w:rPr>
        <w:t xml:space="preserve"> печени, </w:t>
      </w:r>
      <w:smartTag w:uri="urn:schemas-microsoft-com:office:smarttags" w:element="metricconverter">
        <w:smartTagPr>
          <w:attr w:name="ProductID" w:val="400 г"/>
        </w:smartTagPr>
        <w:r>
          <w:rPr>
            <w:rFonts w:ascii="Times New Roman" w:hAnsi="Times New Roman"/>
          </w:rPr>
          <w:t>400 г</w:t>
        </w:r>
      </w:smartTag>
      <w:r>
        <w:rPr>
          <w:rFonts w:ascii="Times New Roman" w:hAnsi="Times New Roman"/>
        </w:rPr>
        <w:t xml:space="preserve"> сви</w:t>
      </w:r>
      <w:r>
        <w:rPr>
          <w:rFonts w:ascii="Times New Roman" w:hAnsi="Times New Roman"/>
        </w:rPr>
        <w:softHyphen/>
        <w:t xml:space="preserve">ных желудков, </w:t>
      </w:r>
      <w:smartTag w:uri="urn:schemas-microsoft-com:office:smarttags" w:element="metricconverter">
        <w:smartTagPr>
          <w:attr w:name="ProductID" w:val="40 г"/>
        </w:smartTagPr>
        <w:r>
          <w:rPr>
            <w:rFonts w:ascii="Times New Roman" w:hAnsi="Times New Roman"/>
          </w:rPr>
          <w:t>40 г</w:t>
        </w:r>
      </w:smartTag>
      <w:r>
        <w:rPr>
          <w:rFonts w:ascii="Times New Roman" w:hAnsi="Times New Roman"/>
        </w:rPr>
        <w:t xml:space="preserve"> соляной кислоты, </w:t>
      </w:r>
      <w:smartTag w:uri="urn:schemas-microsoft-com:office:smarttags" w:element="metricconverter">
        <w:smartTagPr>
          <w:attr w:name="ProductID" w:val="4 л"/>
        </w:smartTagPr>
        <w:r>
          <w:rPr>
            <w:rFonts w:ascii="Times New Roman" w:hAnsi="Times New Roman"/>
          </w:rPr>
          <w:t>4 л</w:t>
        </w:r>
      </w:smartTag>
      <w:r>
        <w:rPr>
          <w:rFonts w:ascii="Times New Roman" w:hAnsi="Times New Roman"/>
        </w:rPr>
        <w:t xml:space="preserve"> воды, подогретой до 50°С, и выдерживают при этой температуре 18-24 ч. Затем подогревают до 100°С, жидкость сливают, фильтруют, добавляют 0,2% двуоснов</w:t>
      </w:r>
      <w:r>
        <w:rPr>
          <w:rFonts w:ascii="Times New Roman" w:hAnsi="Times New Roman"/>
        </w:rPr>
        <w:softHyphen/>
        <w:t xml:space="preserve">ного фосфорнокислого натрия и устанавливают рН 7,4. Смешивают </w:t>
      </w:r>
      <w:smartTag w:uri="urn:schemas-microsoft-com:office:smarttags" w:element="metricconverter">
        <w:smartTagPr>
          <w:attr w:name="ProductID" w:val="1 л"/>
        </w:smartTagPr>
        <w:r>
          <w:rPr>
            <w:rFonts w:ascii="Times New Roman" w:hAnsi="Times New Roman"/>
          </w:rPr>
          <w:t>1 л</w:t>
        </w:r>
      </w:smartTag>
      <w:r>
        <w:rPr>
          <w:rFonts w:ascii="Times New Roman" w:hAnsi="Times New Roman"/>
        </w:rPr>
        <w:t xml:space="preserve"> мясной воды из сердца быка и </w:t>
      </w:r>
      <w:smartTag w:uri="urn:schemas-microsoft-com:office:smarttags" w:element="metricconverter">
        <w:smartTagPr>
          <w:attr w:name="ProductID" w:val="2 л"/>
        </w:smartTagPr>
        <w:r>
          <w:rPr>
            <w:rFonts w:ascii="Times New Roman" w:hAnsi="Times New Roman"/>
          </w:rPr>
          <w:t>2 л</w:t>
        </w:r>
      </w:smartTag>
      <w:r>
        <w:rPr>
          <w:rFonts w:ascii="Times New Roman" w:hAnsi="Times New Roman"/>
        </w:rPr>
        <w:t xml:space="preserve"> полученного пептона, устанав</w:t>
      </w:r>
      <w:r>
        <w:rPr>
          <w:rFonts w:ascii="Times New Roman" w:hAnsi="Times New Roman"/>
        </w:rPr>
        <w:softHyphen/>
        <w:t>ливают рН 7,8—8,2 и стерилизуют при 120°С 30 минут. Бульон разли</w:t>
      </w:r>
      <w:r>
        <w:rPr>
          <w:rFonts w:ascii="Times New Roman" w:hAnsi="Times New Roman"/>
        </w:rPr>
        <w:softHyphen/>
        <w:t>вают по пробиркам с кусочками вареной печени, наливают стериль</w:t>
      </w:r>
      <w:r>
        <w:rPr>
          <w:rFonts w:ascii="Times New Roman" w:hAnsi="Times New Roman"/>
        </w:rPr>
        <w:softHyphen/>
        <w:t xml:space="preserve">ное вазелиновое масло слоем </w:t>
      </w:r>
      <w:smartTag w:uri="urn:schemas-microsoft-com:office:smarttags" w:element="metricconverter">
        <w:smartTagPr>
          <w:attr w:name="ProductID" w:val="0,5 см"/>
        </w:smartTagPr>
        <w:r>
          <w:rPr>
            <w:rFonts w:ascii="Times New Roman" w:hAnsi="Times New Roman"/>
          </w:rPr>
          <w:t>0,5 см</w:t>
        </w:r>
      </w:smartTag>
      <w:r>
        <w:rPr>
          <w:rFonts w:ascii="Times New Roman" w:hAnsi="Times New Roman"/>
        </w:rPr>
        <w:t xml:space="preserve"> и вновь стерилизуют при 120° С 30 минут. Перед посевом к бульону добавляют стерильный раствор глю</w:t>
      </w:r>
      <w:r>
        <w:rPr>
          <w:rFonts w:ascii="Times New Roman" w:hAnsi="Times New Roman"/>
        </w:rPr>
        <w:softHyphen/>
        <w:t>козы до 0,5%.</w:t>
      </w:r>
    </w:p>
    <w:p w:rsidR="00255F84" w:rsidRDefault="00255F84">
      <w:pPr>
        <w:pStyle w:val="a6"/>
        <w:rPr>
          <w:rFonts w:ascii="Times New Roman" w:hAnsi="Times New Roman"/>
        </w:rPr>
      </w:pPr>
      <w:r>
        <w:rPr>
          <w:rStyle w:val="a7"/>
          <w:rFonts w:ascii="Times New Roman" w:hAnsi="Times New Roman"/>
        </w:rPr>
        <w:t>Среда Виллиса и Хоббе.</w:t>
      </w:r>
      <w:r>
        <w:rPr>
          <w:rFonts w:ascii="Times New Roman" w:hAnsi="Times New Roman"/>
        </w:rPr>
        <w:t xml:space="preserve"> Смешивают 400 </w:t>
      </w:r>
      <w:r w:rsidR="0035381F">
        <w:rPr>
          <w:rFonts w:ascii="Times New Roman" w:hAnsi="Times New Roman"/>
        </w:rPr>
        <w:t>мл</w:t>
      </w:r>
      <w:r>
        <w:rPr>
          <w:rFonts w:ascii="Times New Roman" w:hAnsi="Times New Roman"/>
        </w:rPr>
        <w:t xml:space="preserve"> бульона Хоттингера, </w:t>
      </w:r>
      <w:smartTag w:uri="urn:schemas-microsoft-com:office:smarttags" w:element="metricconverter">
        <w:smartTagPr>
          <w:attr w:name="ProductID" w:val="4,8 г"/>
        </w:smartTagPr>
        <w:r>
          <w:rPr>
            <w:rFonts w:ascii="Times New Roman" w:hAnsi="Times New Roman"/>
          </w:rPr>
          <w:t>4,8 г</w:t>
        </w:r>
      </w:smartTag>
      <w:r>
        <w:rPr>
          <w:rFonts w:ascii="Times New Roman" w:hAnsi="Times New Roman"/>
        </w:rPr>
        <w:t xml:space="preserve"> агара, </w:t>
      </w:r>
      <w:smartTag w:uri="urn:schemas-microsoft-com:office:smarttags" w:element="metricconverter">
        <w:smartTagPr>
          <w:attr w:name="ProductID" w:val="4,8 г"/>
        </w:smartTagPr>
        <w:r>
          <w:rPr>
            <w:rFonts w:ascii="Times New Roman" w:hAnsi="Times New Roman"/>
          </w:rPr>
          <w:t>4,8 г</w:t>
        </w:r>
      </w:smartTag>
      <w:r>
        <w:rPr>
          <w:rFonts w:ascii="Times New Roman" w:hAnsi="Times New Roman"/>
        </w:rPr>
        <w:t xml:space="preserve"> лактозы, 1,3 </w:t>
      </w:r>
      <w:r w:rsidR="0035381F">
        <w:rPr>
          <w:rFonts w:ascii="Times New Roman" w:hAnsi="Times New Roman"/>
        </w:rPr>
        <w:t>мл</w:t>
      </w:r>
      <w:r>
        <w:rPr>
          <w:rFonts w:ascii="Times New Roman" w:hAnsi="Times New Roman"/>
        </w:rPr>
        <w:t xml:space="preserve"> 1%-ного раствора нейтрального крас</w:t>
      </w:r>
      <w:r>
        <w:rPr>
          <w:rFonts w:ascii="Times New Roman" w:hAnsi="Times New Roman"/>
        </w:rPr>
        <w:softHyphen/>
        <w:t>ного. Стерилизуют при 115°С 15 минут, охлаждают до 50°С и добавля</w:t>
      </w:r>
      <w:r>
        <w:rPr>
          <w:rFonts w:ascii="Times New Roman" w:hAnsi="Times New Roman"/>
        </w:rPr>
        <w:softHyphen/>
        <w:t xml:space="preserve">ют 15 </w:t>
      </w:r>
      <w:r w:rsidR="0035381F">
        <w:rPr>
          <w:rFonts w:ascii="Times New Roman" w:hAnsi="Times New Roman"/>
        </w:rPr>
        <w:t>мл</w:t>
      </w:r>
      <w:r>
        <w:rPr>
          <w:rFonts w:ascii="Times New Roman" w:hAnsi="Times New Roman"/>
        </w:rPr>
        <w:t xml:space="preserve"> стерильной желточной суспензии (смешивают поровну ку</w:t>
      </w:r>
      <w:r>
        <w:rPr>
          <w:rFonts w:ascii="Times New Roman" w:hAnsi="Times New Roman"/>
        </w:rPr>
        <w:softHyphen/>
        <w:t xml:space="preserve">риный желток и физиологический раствор) и 60 </w:t>
      </w:r>
      <w:r w:rsidR="0035381F">
        <w:rPr>
          <w:rFonts w:ascii="Times New Roman" w:hAnsi="Times New Roman"/>
        </w:rPr>
        <w:t>мл</w:t>
      </w:r>
      <w:r>
        <w:rPr>
          <w:rFonts w:ascii="Times New Roman" w:hAnsi="Times New Roman"/>
        </w:rPr>
        <w:t xml:space="preserve"> стерильного обез</w:t>
      </w:r>
      <w:r>
        <w:rPr>
          <w:rFonts w:ascii="Times New Roman" w:hAnsi="Times New Roman"/>
        </w:rPr>
        <w:softHyphen/>
        <w:t>жиренного молока.</w:t>
      </w:r>
    </w:p>
    <w:p w:rsidR="00255F84" w:rsidRDefault="00255F84">
      <w:pPr>
        <w:pStyle w:val="a6"/>
        <w:rPr>
          <w:rFonts w:ascii="Times New Roman" w:hAnsi="Times New Roman"/>
        </w:rPr>
      </w:pPr>
      <w:r>
        <w:rPr>
          <w:rStyle w:val="a7"/>
          <w:rFonts w:ascii="Times New Roman" w:hAnsi="Times New Roman"/>
        </w:rPr>
        <w:t>Железо-сульфитный агар</w:t>
      </w:r>
      <w:r>
        <w:rPr>
          <w:rFonts w:ascii="Times New Roman" w:hAnsi="Times New Roman"/>
        </w:rPr>
        <w:t xml:space="preserve"> (Вильсон, Блер, 1924). К 100 </w:t>
      </w:r>
      <w:r w:rsidR="0035381F">
        <w:rPr>
          <w:rFonts w:ascii="Times New Roman" w:hAnsi="Times New Roman"/>
        </w:rPr>
        <w:t>мл</w:t>
      </w:r>
      <w:r>
        <w:rPr>
          <w:rFonts w:ascii="Times New Roman" w:hAnsi="Times New Roman"/>
        </w:rPr>
        <w:t xml:space="preserve"> 3%-ного МПА (рН 7,4) с 1% глюкозы при температуре 60°С добавляют 10 </w:t>
      </w:r>
      <w:r w:rsidR="0035381F">
        <w:rPr>
          <w:rFonts w:ascii="Times New Roman" w:hAnsi="Times New Roman"/>
        </w:rPr>
        <w:t>мл</w:t>
      </w:r>
      <w:r>
        <w:rPr>
          <w:rFonts w:ascii="Times New Roman" w:hAnsi="Times New Roman"/>
        </w:rPr>
        <w:t xml:space="preserve"> 20%-ного раствора сернокислого натрия (</w:t>
      </w:r>
      <w:r>
        <w:rPr>
          <w:rFonts w:ascii="Times New Roman" w:hAnsi="Times New Roman"/>
          <w:lang w:val="en-US"/>
        </w:rPr>
        <w:t>Na</w:t>
      </w:r>
      <w:r>
        <w:rPr>
          <w:rFonts w:ascii="Times New Roman" w:hAnsi="Times New Roman"/>
          <w:vertAlign w:val="subscript"/>
        </w:rPr>
        <w:t>2</w:t>
      </w:r>
      <w:r>
        <w:rPr>
          <w:rFonts w:ascii="Times New Roman" w:hAnsi="Times New Roman"/>
          <w:lang w:val="en-US"/>
        </w:rPr>
        <w:t>SO</w:t>
      </w:r>
      <w:r>
        <w:rPr>
          <w:rFonts w:ascii="Times New Roman" w:hAnsi="Times New Roman"/>
          <w:vertAlign w:val="subscript"/>
        </w:rPr>
        <w:t>3</w:t>
      </w:r>
      <w:r>
        <w:rPr>
          <w:rFonts w:ascii="Times New Roman" w:hAnsi="Times New Roman"/>
        </w:rPr>
        <w:t xml:space="preserve">) и 1 </w:t>
      </w:r>
      <w:r w:rsidR="0035381F">
        <w:rPr>
          <w:rFonts w:ascii="Times New Roman" w:hAnsi="Times New Roman"/>
        </w:rPr>
        <w:t>мл</w:t>
      </w:r>
      <w:r>
        <w:rPr>
          <w:rFonts w:ascii="Times New Roman" w:hAnsi="Times New Roman"/>
          <w:vertAlign w:val="superscript"/>
        </w:rPr>
        <w:t xml:space="preserve"> </w:t>
      </w:r>
      <w:r>
        <w:rPr>
          <w:rFonts w:ascii="Times New Roman" w:hAnsi="Times New Roman"/>
        </w:rPr>
        <w:t>8%-ного раствора хлористого железа (</w:t>
      </w:r>
      <w:r>
        <w:rPr>
          <w:rFonts w:ascii="Times New Roman" w:hAnsi="Times New Roman"/>
          <w:lang w:val="en-US"/>
        </w:rPr>
        <w:t>FeCl</w:t>
      </w:r>
      <w:r>
        <w:rPr>
          <w:rFonts w:ascii="Times New Roman" w:hAnsi="Times New Roman"/>
          <w:vertAlign w:val="subscript"/>
        </w:rPr>
        <w:t>3</w:t>
      </w:r>
      <w:r>
        <w:rPr>
          <w:rFonts w:ascii="Times New Roman" w:hAnsi="Times New Roman"/>
        </w:rPr>
        <w:t>), приготовленного на сте</w:t>
      </w:r>
      <w:r>
        <w:rPr>
          <w:rFonts w:ascii="Times New Roman" w:hAnsi="Times New Roman"/>
        </w:rPr>
        <w:softHyphen/>
        <w:t xml:space="preserve">рильной дистиллированной воде. Раствор </w:t>
      </w:r>
      <w:r>
        <w:rPr>
          <w:rFonts w:ascii="Times New Roman" w:hAnsi="Times New Roman"/>
          <w:lang w:val="en-US"/>
        </w:rPr>
        <w:t>Na</w:t>
      </w:r>
      <w:r>
        <w:rPr>
          <w:rFonts w:ascii="Times New Roman" w:hAnsi="Times New Roman"/>
          <w:vertAlign w:val="subscript"/>
        </w:rPr>
        <w:t>2</w:t>
      </w:r>
      <w:r>
        <w:rPr>
          <w:rFonts w:ascii="Times New Roman" w:hAnsi="Times New Roman"/>
          <w:lang w:val="en-US"/>
        </w:rPr>
        <w:t>SO</w:t>
      </w:r>
      <w:r>
        <w:rPr>
          <w:rFonts w:ascii="Times New Roman" w:hAnsi="Times New Roman"/>
          <w:vertAlign w:val="subscript"/>
        </w:rPr>
        <w:t>3</w:t>
      </w:r>
      <w:r>
        <w:rPr>
          <w:rFonts w:ascii="Times New Roman" w:hAnsi="Times New Roman"/>
        </w:rPr>
        <w:t xml:space="preserve"> предварительно сте</w:t>
      </w:r>
      <w:r>
        <w:rPr>
          <w:rFonts w:ascii="Times New Roman" w:hAnsi="Times New Roman"/>
        </w:rPr>
        <w:softHyphen/>
        <w:t>рилизуют 1 ч текучим паром. Затем среду, не стерилизуя, разливают по чашкам Петри. Сернистокислый натрий можно заменить серноватистокислым натрием (</w:t>
      </w:r>
      <w:r>
        <w:rPr>
          <w:rFonts w:ascii="Times New Roman" w:hAnsi="Times New Roman"/>
          <w:lang w:val="en-US"/>
        </w:rPr>
        <w:t>Na</w:t>
      </w:r>
      <w:r>
        <w:rPr>
          <w:rFonts w:ascii="Times New Roman" w:hAnsi="Times New Roman"/>
          <w:vertAlign w:val="subscript"/>
        </w:rPr>
        <w:t>2</w:t>
      </w:r>
      <w:r>
        <w:rPr>
          <w:rFonts w:ascii="Times New Roman" w:hAnsi="Times New Roman"/>
          <w:lang w:val="en-US"/>
        </w:rPr>
        <w:t>S</w:t>
      </w:r>
      <w:r>
        <w:rPr>
          <w:rFonts w:ascii="Times New Roman" w:hAnsi="Times New Roman"/>
          <w:vertAlign w:val="subscript"/>
        </w:rPr>
        <w:t>2</w:t>
      </w:r>
      <w:r>
        <w:rPr>
          <w:rFonts w:ascii="Times New Roman" w:hAnsi="Times New Roman"/>
          <w:lang w:val="en-US"/>
        </w:rPr>
        <w:t>O</w:t>
      </w:r>
      <w:r>
        <w:rPr>
          <w:rFonts w:ascii="Times New Roman" w:hAnsi="Times New Roman"/>
          <w:vertAlign w:val="subscript"/>
        </w:rPr>
        <w:t>3</w:t>
      </w:r>
      <w:r>
        <w:rPr>
          <w:rFonts w:ascii="Times New Roman" w:hAnsi="Times New Roman"/>
        </w:rPr>
        <w:t>), а хлористое железо—сернокислым (</w:t>
      </w:r>
      <w:r>
        <w:rPr>
          <w:rFonts w:ascii="Times New Roman" w:hAnsi="Times New Roman"/>
          <w:lang w:val="en-US"/>
        </w:rPr>
        <w:t>FeSO</w:t>
      </w:r>
      <w:r>
        <w:rPr>
          <w:rFonts w:ascii="Times New Roman" w:hAnsi="Times New Roman"/>
          <w:vertAlign w:val="subscript"/>
        </w:rPr>
        <w:t>4</w:t>
      </w:r>
      <w:r>
        <w:rPr>
          <w:rFonts w:ascii="Times New Roman" w:hAnsi="Times New Roman"/>
        </w:rPr>
        <w:t xml:space="preserve">). При восстановлении </w:t>
      </w:r>
      <w:r>
        <w:rPr>
          <w:rFonts w:ascii="Times New Roman" w:hAnsi="Times New Roman"/>
          <w:lang w:val="en-US"/>
        </w:rPr>
        <w:t>Na</w:t>
      </w:r>
      <w:r>
        <w:rPr>
          <w:rFonts w:ascii="Times New Roman" w:hAnsi="Times New Roman"/>
          <w:vertAlign w:val="subscript"/>
        </w:rPr>
        <w:t>2</w:t>
      </w:r>
      <w:r>
        <w:rPr>
          <w:rFonts w:ascii="Times New Roman" w:hAnsi="Times New Roman"/>
          <w:lang w:val="en-US"/>
        </w:rPr>
        <w:t>SO</w:t>
      </w:r>
      <w:r>
        <w:rPr>
          <w:rFonts w:ascii="Times New Roman" w:hAnsi="Times New Roman"/>
          <w:vertAlign w:val="subscript"/>
        </w:rPr>
        <w:t>3</w:t>
      </w:r>
      <w:r>
        <w:rPr>
          <w:rFonts w:ascii="Times New Roman" w:hAnsi="Times New Roman"/>
        </w:rPr>
        <w:t xml:space="preserve"> сульфат натрия соединяется с хлорным железом и образуется черный осадок сернистого железа (</w:t>
      </w:r>
      <w:r>
        <w:rPr>
          <w:rFonts w:ascii="Times New Roman" w:hAnsi="Times New Roman"/>
          <w:lang w:val="en-US"/>
        </w:rPr>
        <w:t>FeS</w:t>
      </w:r>
      <w:r>
        <w:rPr>
          <w:rFonts w:ascii="Times New Roman" w:hAnsi="Times New Roman"/>
        </w:rPr>
        <w:t>). Этой способностью обладают анаэробы и некоторые аэробные бактерии, вследствие чего колонии таких микроорганизмов окраши</w:t>
      </w:r>
      <w:r>
        <w:rPr>
          <w:rFonts w:ascii="Times New Roman" w:hAnsi="Times New Roman"/>
        </w:rPr>
        <w:softHyphen/>
        <w:t xml:space="preserve">ваются в черный цвет. С. </w:t>
      </w:r>
      <w:r>
        <w:rPr>
          <w:rFonts w:ascii="Times New Roman" w:hAnsi="Times New Roman"/>
          <w:lang w:val="en-US"/>
        </w:rPr>
        <w:t>perfringens</w:t>
      </w:r>
      <w:r>
        <w:rPr>
          <w:rFonts w:ascii="Times New Roman" w:hAnsi="Times New Roman"/>
        </w:rPr>
        <w:t>, обладающий большой скоростью роста, изменяет цвет среды через 1-2 ч культивирования. Другие анаэ</w:t>
      </w:r>
      <w:r>
        <w:rPr>
          <w:rFonts w:ascii="Times New Roman" w:hAnsi="Times New Roman"/>
        </w:rPr>
        <w:softHyphen/>
        <w:t>робы формируют зеленовато-черные колонии через 6-7 ч.</w:t>
      </w:r>
    </w:p>
    <w:p w:rsidR="00255F84" w:rsidRDefault="00255F84">
      <w:pPr>
        <w:pStyle w:val="a6"/>
        <w:rPr>
          <w:rFonts w:ascii="Times New Roman" w:hAnsi="Times New Roman"/>
        </w:rPr>
      </w:pPr>
      <w:r>
        <w:rPr>
          <w:rStyle w:val="a7"/>
          <w:rFonts w:ascii="Times New Roman" w:hAnsi="Times New Roman"/>
        </w:rPr>
        <w:t>Железо-сульфитное молоко</w:t>
      </w:r>
      <w:r>
        <w:rPr>
          <w:rFonts w:ascii="Times New Roman" w:hAnsi="Times New Roman"/>
        </w:rPr>
        <w:t xml:space="preserve"> (Робинзон, Стоваль, 1937). К 100 </w:t>
      </w:r>
      <w:r w:rsidR="0035381F">
        <w:rPr>
          <w:rFonts w:ascii="Times New Roman" w:hAnsi="Times New Roman"/>
        </w:rPr>
        <w:t>мл</w:t>
      </w:r>
      <w:r>
        <w:rPr>
          <w:rFonts w:ascii="Times New Roman" w:hAnsi="Times New Roman"/>
          <w:vertAlign w:val="superscript"/>
        </w:rPr>
        <w:t xml:space="preserve"> </w:t>
      </w:r>
      <w:r>
        <w:rPr>
          <w:rFonts w:ascii="Times New Roman" w:hAnsi="Times New Roman"/>
        </w:rPr>
        <w:t xml:space="preserve">обезжиренного молока добавляют 10 </w:t>
      </w:r>
      <w:r w:rsidR="0035381F">
        <w:rPr>
          <w:rFonts w:ascii="Times New Roman" w:hAnsi="Times New Roman"/>
        </w:rPr>
        <w:t>мл</w:t>
      </w:r>
      <w:r>
        <w:rPr>
          <w:rFonts w:ascii="Times New Roman" w:hAnsi="Times New Roman"/>
        </w:rPr>
        <w:t xml:space="preserve"> 20%-ного раствора сернистокислого натрия и 1 </w:t>
      </w:r>
      <w:r w:rsidR="0035381F">
        <w:rPr>
          <w:rFonts w:ascii="Times New Roman" w:hAnsi="Times New Roman"/>
        </w:rPr>
        <w:t>мл</w:t>
      </w:r>
      <w:r>
        <w:rPr>
          <w:rFonts w:ascii="Times New Roman" w:hAnsi="Times New Roman"/>
        </w:rPr>
        <w:t xml:space="preserve"> 8%-ного хлористого железа. Среду готовят непосредственно перед использованием и разливают по пробиркам. На данной среде С. </w:t>
      </w:r>
      <w:r>
        <w:rPr>
          <w:rFonts w:ascii="Times New Roman" w:hAnsi="Times New Roman"/>
          <w:lang w:val="en-US"/>
        </w:rPr>
        <w:t>perfringens</w:t>
      </w:r>
      <w:r>
        <w:rPr>
          <w:rFonts w:ascii="Times New Roman" w:hAnsi="Times New Roman"/>
        </w:rPr>
        <w:t xml:space="preserve"> можно обнаружить в смеси со стрепто</w:t>
      </w:r>
      <w:r>
        <w:rPr>
          <w:rFonts w:ascii="Times New Roman" w:hAnsi="Times New Roman"/>
        </w:rPr>
        <w:softHyphen/>
        <w:t>кокками, которые на других средах способны заметно тормозить его рост.</w:t>
      </w:r>
    </w:p>
    <w:p w:rsidR="00255F84" w:rsidRDefault="00255F84">
      <w:pPr>
        <w:pStyle w:val="a6"/>
        <w:rPr>
          <w:rFonts w:ascii="Times New Roman" w:hAnsi="Times New Roman"/>
        </w:rPr>
      </w:pPr>
      <w:r>
        <w:rPr>
          <w:rStyle w:val="a7"/>
          <w:rFonts w:ascii="Times New Roman" w:hAnsi="Times New Roman"/>
        </w:rPr>
        <w:t>Бензидино-кровяной агар</w:t>
      </w:r>
      <w:r>
        <w:rPr>
          <w:rFonts w:ascii="Times New Roman" w:hAnsi="Times New Roman"/>
        </w:rPr>
        <w:t xml:space="preserve"> (Гордон, Мак Леод, 1940). К 3%-ному МПА (рН 6,4) с 1% глюкозы, подогретому до температуры 50°С, добавляют бензидин до концентрации 9% и 10% стерильной дефиб</w:t>
      </w:r>
      <w:r>
        <w:rPr>
          <w:rFonts w:ascii="Times New Roman" w:hAnsi="Times New Roman"/>
        </w:rPr>
        <w:softHyphen/>
        <w:t>ринированной крови барана. Компоненты перемешивают до приобре</w:t>
      </w:r>
      <w:r>
        <w:rPr>
          <w:rFonts w:ascii="Times New Roman" w:hAnsi="Times New Roman"/>
        </w:rPr>
        <w:softHyphen/>
        <w:t>тения средой шоколадного оттенка, разливают по чашкам Петри и подсушивают 4-5 ч в термостате. Засеянные чашки выдерживают в анаэробных условиях в термостате 12-24 ч, а затем переносят в аэроб</w:t>
      </w:r>
      <w:r>
        <w:rPr>
          <w:rFonts w:ascii="Times New Roman" w:hAnsi="Times New Roman"/>
        </w:rPr>
        <w:softHyphen/>
        <w:t xml:space="preserve">ные условия. Колонии С. </w:t>
      </w:r>
      <w:r>
        <w:rPr>
          <w:rFonts w:ascii="Times New Roman" w:hAnsi="Times New Roman"/>
          <w:lang w:val="en-US"/>
        </w:rPr>
        <w:t>novyi</w:t>
      </w:r>
      <w:r>
        <w:rPr>
          <w:rFonts w:ascii="Times New Roman" w:hAnsi="Times New Roman"/>
        </w:rPr>
        <w:t xml:space="preserve"> окрашиваются в черный цвет за 15-30 минут. Раствор бензидина готовят следующим образом: к 50 </w:t>
      </w:r>
      <w:r w:rsidR="0035381F">
        <w:rPr>
          <w:rFonts w:ascii="Times New Roman" w:hAnsi="Times New Roman"/>
        </w:rPr>
        <w:t>мл</w:t>
      </w:r>
      <w:r>
        <w:rPr>
          <w:rFonts w:ascii="Times New Roman" w:hAnsi="Times New Roman"/>
        </w:rPr>
        <w:t xml:space="preserve"> дистил</w:t>
      </w:r>
      <w:r>
        <w:rPr>
          <w:rFonts w:ascii="Times New Roman" w:hAnsi="Times New Roman"/>
        </w:rPr>
        <w:softHyphen/>
        <w:t xml:space="preserve">лированной воды добавляют </w:t>
      </w:r>
      <w:smartTag w:uri="urn:schemas-microsoft-com:office:smarttags" w:element="metricconverter">
        <w:smartTagPr>
          <w:attr w:name="ProductID" w:val="0,25 г"/>
        </w:smartTagPr>
        <w:r>
          <w:rPr>
            <w:rFonts w:ascii="Times New Roman" w:hAnsi="Times New Roman"/>
          </w:rPr>
          <w:t>0,25 г</w:t>
        </w:r>
      </w:smartTag>
      <w:r>
        <w:rPr>
          <w:rFonts w:ascii="Times New Roman" w:hAnsi="Times New Roman"/>
        </w:rPr>
        <w:t xml:space="preserve"> основного бензидина, 0,3 </w:t>
      </w:r>
      <w:r w:rsidR="0035381F">
        <w:rPr>
          <w:rFonts w:ascii="Times New Roman" w:hAnsi="Times New Roman"/>
        </w:rPr>
        <w:t>мл</w:t>
      </w:r>
      <w:r>
        <w:rPr>
          <w:rFonts w:ascii="Times New Roman" w:hAnsi="Times New Roman"/>
        </w:rPr>
        <w:t xml:space="preserve"> 1% HCl и нагревают до растворения. Раствор пригоден для употребления в течение 2 недель.</w:t>
      </w:r>
    </w:p>
    <w:p w:rsidR="00255F84" w:rsidRDefault="00255F84">
      <w:pPr>
        <w:pStyle w:val="a6"/>
        <w:rPr>
          <w:rFonts w:ascii="Times New Roman" w:hAnsi="Times New Roman"/>
        </w:rPr>
      </w:pPr>
      <w:r>
        <w:rPr>
          <w:rStyle w:val="a7"/>
          <w:rFonts w:ascii="Times New Roman" w:hAnsi="Times New Roman"/>
        </w:rPr>
        <w:t>Желточно-кровяной агар</w:t>
      </w:r>
      <w:r>
        <w:rPr>
          <w:rFonts w:ascii="Times New Roman" w:hAnsi="Times New Roman"/>
        </w:rPr>
        <w:t xml:space="preserve"> (Шапина-Вегина, 1962). К 2,5%-ному МПА добавляют 10% дефибринированной крови барана, 10% желточ</w:t>
      </w:r>
      <w:r>
        <w:rPr>
          <w:rFonts w:ascii="Times New Roman" w:hAnsi="Times New Roman"/>
        </w:rPr>
        <w:softHyphen/>
        <w:t>ной взвеси. Среда предназначена для выявления С. novyi. Через 16 ч выращивания колонии окружены непрозрачной зоной гемолиза с на</w:t>
      </w:r>
      <w:r>
        <w:rPr>
          <w:rFonts w:ascii="Times New Roman" w:hAnsi="Times New Roman"/>
        </w:rPr>
        <w:softHyphen/>
        <w:t>личием на поверхности среды вокруг колоний непрозрачной пленки с жемчужным блеском. Другие бактерии (аэробы, анаэробы), как правило, не дают одновременно перламутрового слоя и зоны редукции.</w:t>
      </w:r>
    </w:p>
    <w:p w:rsidR="00255F84" w:rsidRDefault="00255F84">
      <w:pPr>
        <w:pStyle w:val="a6"/>
        <w:rPr>
          <w:rFonts w:ascii="Times New Roman" w:hAnsi="Times New Roman"/>
        </w:rPr>
      </w:pPr>
      <w:r>
        <w:rPr>
          <w:rStyle w:val="a7"/>
          <w:rFonts w:ascii="Times New Roman" w:hAnsi="Times New Roman"/>
        </w:rPr>
        <w:t>Полусинтетическая среда</w:t>
      </w:r>
      <w:r>
        <w:rPr>
          <w:rFonts w:ascii="Times New Roman" w:hAnsi="Times New Roman"/>
        </w:rPr>
        <w:t xml:space="preserve"> (</w:t>
      </w:r>
      <w:r>
        <w:rPr>
          <w:rFonts w:ascii="Times New Roman" w:hAnsi="Times New Roman"/>
          <w:lang w:val="en-US"/>
        </w:rPr>
        <w:t>Bonnel</w:t>
      </w:r>
      <w:r>
        <w:rPr>
          <w:rFonts w:ascii="Times New Roman" w:hAnsi="Times New Roman"/>
        </w:rPr>
        <w:t xml:space="preserve">, </w:t>
      </w:r>
      <w:r>
        <w:rPr>
          <w:rFonts w:ascii="Times New Roman" w:hAnsi="Times New Roman"/>
          <w:lang w:val="en-US"/>
        </w:rPr>
        <w:t>Burgian</w:t>
      </w:r>
      <w:r>
        <w:rPr>
          <w:rFonts w:ascii="Times New Roman" w:hAnsi="Times New Roman"/>
        </w:rPr>
        <w:t xml:space="preserve">, </w:t>
      </w:r>
      <w:r>
        <w:rPr>
          <w:rFonts w:ascii="Times New Roman" w:hAnsi="Times New Roman"/>
          <w:lang w:val="en-US"/>
        </w:rPr>
        <w:t>Raby</w:t>
      </w:r>
      <w:r>
        <w:rPr>
          <w:rFonts w:ascii="Times New Roman" w:hAnsi="Times New Roman"/>
        </w:rPr>
        <w:t>, 1959). Исполь</w:t>
      </w:r>
      <w:r>
        <w:rPr>
          <w:rFonts w:ascii="Times New Roman" w:hAnsi="Times New Roman"/>
        </w:rPr>
        <w:softHyphen/>
        <w:t xml:space="preserve">зуют для культивирования и быстрой селекции анаэробных бактерий. 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5 г"/>
        </w:smartTagPr>
        <w:r>
          <w:rPr>
            <w:rFonts w:ascii="Times New Roman" w:hAnsi="Times New Roman"/>
          </w:rPr>
          <w:t>15 г</w:t>
        </w:r>
      </w:smartTag>
      <w:r>
        <w:rPr>
          <w:rFonts w:ascii="Times New Roman" w:hAnsi="Times New Roman"/>
        </w:rPr>
        <w:t xml:space="preserve"> пептона,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дрож</w:t>
      </w:r>
      <w:r>
        <w:rPr>
          <w:rFonts w:ascii="Times New Roman" w:hAnsi="Times New Roman"/>
        </w:rPr>
        <w:softHyphen/>
        <w:t xml:space="preserve">жевого экстракта, </w:t>
      </w:r>
      <w:smartTag w:uri="urn:schemas-microsoft-com:office:smarttags" w:element="metricconverter">
        <w:smartTagPr>
          <w:attr w:name="ProductID" w:val="2,5 г"/>
        </w:smartTagPr>
        <w:r>
          <w:rPr>
            <w:rFonts w:ascii="Times New Roman" w:hAnsi="Times New Roman"/>
          </w:rPr>
          <w:t>2,5 г</w:t>
        </w:r>
      </w:smartTag>
      <w:r>
        <w:rPr>
          <w:rFonts w:ascii="Times New Roman" w:hAnsi="Times New Roman"/>
        </w:rPr>
        <w:t xml:space="preserve"> натрия хлорида, </w:t>
      </w:r>
      <w:smartTag w:uri="urn:schemas-microsoft-com:office:smarttags" w:element="metricconverter">
        <w:smartTagPr>
          <w:attr w:name="ProductID" w:val="1,3 г"/>
        </w:smartTagPr>
        <w:r>
          <w:rPr>
            <w:rFonts w:ascii="Times New Roman" w:hAnsi="Times New Roman"/>
          </w:rPr>
          <w:t>1,3 г</w:t>
        </w:r>
      </w:smartTag>
      <w:r>
        <w:rPr>
          <w:rFonts w:ascii="Times New Roman" w:hAnsi="Times New Roman"/>
        </w:rPr>
        <w:t xml:space="preserve"> агар-агара и подщелачи</w:t>
      </w:r>
      <w:r>
        <w:rPr>
          <w:rFonts w:ascii="Times New Roman" w:hAnsi="Times New Roman"/>
        </w:rPr>
        <w:softHyphen/>
        <w:t xml:space="preserve">вают </w:t>
      </w:r>
      <w:r>
        <w:rPr>
          <w:rFonts w:ascii="Times New Roman" w:hAnsi="Times New Roman"/>
          <w:lang w:val="en-US"/>
        </w:rPr>
        <w:t>Na</w:t>
      </w:r>
      <w:r>
        <w:rPr>
          <w:rFonts w:ascii="Times New Roman" w:hAnsi="Times New Roman"/>
          <w:vertAlign w:val="subscript"/>
        </w:rPr>
        <w:t>2</w:t>
      </w:r>
      <w:r>
        <w:rPr>
          <w:rFonts w:ascii="Times New Roman" w:hAnsi="Times New Roman"/>
          <w:lang w:val="en-US"/>
        </w:rPr>
        <w:t>CO</w:t>
      </w:r>
      <w:r>
        <w:rPr>
          <w:rFonts w:ascii="Times New Roman" w:hAnsi="Times New Roman"/>
          <w:vertAlign w:val="subscript"/>
        </w:rPr>
        <w:t>3</w:t>
      </w:r>
      <w:r>
        <w:rPr>
          <w:rFonts w:ascii="Times New Roman" w:hAnsi="Times New Roman"/>
        </w:rPr>
        <w:t>. Смесь автоклавируют при 120° С в течение 15 минут, фильт</w:t>
      </w:r>
      <w:r>
        <w:rPr>
          <w:rFonts w:ascii="Times New Roman" w:hAnsi="Times New Roman"/>
        </w:rPr>
        <w:softHyphen/>
        <w:t xml:space="preserve">руют и добавляют </w:t>
      </w:r>
      <w:smartTag w:uri="urn:schemas-microsoft-com:office:smarttags" w:element="metricconverter">
        <w:smartTagPr>
          <w:attr w:name="ProductID" w:val="5,5 г"/>
        </w:smartTagPr>
        <w:r>
          <w:rPr>
            <w:rFonts w:ascii="Times New Roman" w:hAnsi="Times New Roman"/>
          </w:rPr>
          <w:t>5,5 г</w:t>
        </w:r>
      </w:smartTag>
      <w:r>
        <w:rPr>
          <w:rFonts w:ascii="Times New Roman" w:hAnsi="Times New Roman"/>
        </w:rPr>
        <w:t xml:space="preserve"> глюкозы,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гидросульфита натрия (пред</w:t>
      </w:r>
      <w:r>
        <w:rPr>
          <w:rFonts w:ascii="Times New Roman" w:hAnsi="Times New Roman"/>
        </w:rPr>
        <w:softHyphen/>
        <w:t>варительно растворенные в небольшом количестве воды), устанавли</w:t>
      </w:r>
      <w:r>
        <w:rPr>
          <w:rFonts w:ascii="Times New Roman" w:hAnsi="Times New Roman"/>
        </w:rPr>
        <w:softHyphen/>
        <w:t xml:space="preserve">вают рН 7,1. Добавляют </w:t>
      </w:r>
      <w:smartTag w:uri="urn:schemas-microsoft-com:office:smarttags" w:element="metricconverter">
        <w:smartTagPr>
          <w:attr w:name="ProductID" w:val="0,001 г"/>
        </w:smartTagPr>
        <w:r>
          <w:rPr>
            <w:rFonts w:ascii="Times New Roman" w:hAnsi="Times New Roman"/>
          </w:rPr>
          <w:t>0,001 г</w:t>
        </w:r>
      </w:smartTag>
      <w:r>
        <w:rPr>
          <w:rFonts w:ascii="Times New Roman" w:hAnsi="Times New Roman"/>
        </w:rPr>
        <w:t xml:space="preserve"> резазурина и встряхивают смесь в те</w:t>
      </w:r>
      <w:r>
        <w:rPr>
          <w:rFonts w:ascii="Times New Roman" w:hAnsi="Times New Roman"/>
        </w:rPr>
        <w:softHyphen/>
        <w:t xml:space="preserve">чение нескольких минут. Среду разливают в пробирки по 15 </w:t>
      </w:r>
      <w:r w:rsidR="0035381F">
        <w:rPr>
          <w:rFonts w:ascii="Times New Roman" w:hAnsi="Times New Roman"/>
        </w:rPr>
        <w:t>мл</w:t>
      </w:r>
      <w:r>
        <w:rPr>
          <w:rFonts w:ascii="Times New Roman" w:hAnsi="Times New Roman"/>
        </w:rPr>
        <w:t>, сте</w:t>
      </w:r>
      <w:r>
        <w:rPr>
          <w:rFonts w:ascii="Times New Roman" w:hAnsi="Times New Roman"/>
        </w:rPr>
        <w:softHyphen/>
        <w:t>рилизуют при 110°С 30 минут, охлаждают под холодной водой. При росте анаэробов среда окрашивается в нижней части пробирки, факуль</w:t>
      </w:r>
      <w:r>
        <w:rPr>
          <w:rFonts w:ascii="Times New Roman" w:hAnsi="Times New Roman"/>
        </w:rPr>
        <w:softHyphen/>
        <w:t>тативных анаэробов — весь столбик среды. Среду используют 3 недели при хранении в условиях комнатной тем</w:t>
      </w:r>
      <w:r>
        <w:rPr>
          <w:rFonts w:ascii="Times New Roman" w:hAnsi="Times New Roman"/>
        </w:rPr>
        <w:softHyphen/>
        <w:t>пературы.</w:t>
      </w:r>
    </w:p>
    <w:p w:rsidR="00255F84" w:rsidRDefault="00255F84">
      <w:pPr>
        <w:pStyle w:val="a6"/>
        <w:rPr>
          <w:rFonts w:ascii="Times New Roman" w:hAnsi="Times New Roman"/>
        </w:rPr>
      </w:pPr>
      <w:r>
        <w:rPr>
          <w:rStyle w:val="a7"/>
          <w:rFonts w:ascii="Times New Roman" w:hAnsi="Times New Roman"/>
        </w:rPr>
        <w:t>Перфрингенс-агар</w:t>
      </w:r>
      <w:r>
        <w:rPr>
          <w:rFonts w:ascii="Times New Roman" w:hAnsi="Times New Roman"/>
        </w:rPr>
        <w:t xml:space="preserve"> (O.P.S.P.-агар, пропись фирмы «Дифко», 1982). 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5 г"/>
        </w:smartTagPr>
        <w:r>
          <w:rPr>
            <w:rFonts w:ascii="Times New Roman" w:hAnsi="Times New Roman"/>
          </w:rPr>
          <w:t>15 г</w:t>
        </w:r>
      </w:smartTag>
      <w:r>
        <w:rPr>
          <w:rFonts w:ascii="Times New Roman" w:hAnsi="Times New Roman"/>
        </w:rPr>
        <w:t xml:space="preserve"> триптона,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дрож</w:t>
      </w:r>
      <w:r>
        <w:rPr>
          <w:rFonts w:ascii="Times New Roman" w:hAnsi="Times New Roman"/>
        </w:rPr>
        <w:softHyphen/>
        <w:t xml:space="preserve">жевого экстракта,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соевого пептона, </w:t>
      </w:r>
      <w:smartTag w:uri="urn:schemas-microsoft-com:office:smarttags" w:element="metricconverter">
        <w:smartTagPr>
          <w:attr w:name="ProductID" w:val="7 г"/>
        </w:smartTagPr>
        <w:r>
          <w:rPr>
            <w:rFonts w:ascii="Times New Roman" w:hAnsi="Times New Roman"/>
          </w:rPr>
          <w:t>7 г</w:t>
        </w:r>
      </w:smartTag>
      <w:r>
        <w:rPr>
          <w:rFonts w:ascii="Times New Roman" w:hAnsi="Times New Roman"/>
        </w:rPr>
        <w:t xml:space="preserve"> печеночного экстракта,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железа аммонийно-цитратного,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натрия метабисульфита, </w:t>
      </w:r>
      <w:smartTag w:uri="urn:schemas-microsoft-com:office:smarttags" w:element="metricconverter">
        <w:smartTagPr>
          <w:attr w:name="ProductID" w:val="1,5 г"/>
        </w:smartTagPr>
        <w:r>
          <w:rPr>
            <w:rFonts w:ascii="Times New Roman" w:hAnsi="Times New Roman"/>
          </w:rPr>
          <w:t>1,5 г</w:t>
        </w:r>
      </w:smartTag>
      <w:r>
        <w:rPr>
          <w:rFonts w:ascii="Times New Roman" w:hAnsi="Times New Roman"/>
        </w:rPr>
        <w:t xml:space="preserve"> трис-буфера,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агара, устанавливают рН 7,3. Стерилизуют автоклавированием при 121 С 15 минут, затем охлаждают до 50°С, вносят до</w:t>
      </w:r>
      <w:r>
        <w:rPr>
          <w:rFonts w:ascii="Times New Roman" w:hAnsi="Times New Roman"/>
        </w:rPr>
        <w:softHyphen/>
        <w:t xml:space="preserve">бавки (стерильно), обеспечивающие среде селективные свойства, и разливают по чашкам Петри. Добавка «А» содержит 100 </w:t>
      </w:r>
      <w:r w:rsidR="0035381F">
        <w:rPr>
          <w:rFonts w:ascii="Times New Roman" w:hAnsi="Times New Roman"/>
        </w:rPr>
        <w:t>мл</w:t>
      </w:r>
      <w:r>
        <w:rPr>
          <w:rFonts w:ascii="Times New Roman" w:hAnsi="Times New Roman"/>
        </w:rPr>
        <w:t xml:space="preserve"> натрия судьфадиазина, добавка «В» —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олеандомицина фосфата и 10000 ЕД полимиксина В сульфата. Среда состоит из 100 мкг/мл натрия сульфадиазина, 0,5 мкг/мл олеандомицина фосфата и 10 ЕД полимиксина В сульфата. Данный состав обеспечивает селективные свойства, опти</w:t>
      </w:r>
      <w:r>
        <w:rPr>
          <w:rFonts w:ascii="Times New Roman" w:hAnsi="Times New Roman"/>
        </w:rPr>
        <w:softHyphen/>
        <w:t xml:space="preserve">мальные для изоляции С. </w:t>
      </w:r>
      <w:r>
        <w:rPr>
          <w:rFonts w:ascii="Times New Roman" w:hAnsi="Times New Roman"/>
          <w:lang w:val="en-US"/>
        </w:rPr>
        <w:t>perfringens</w:t>
      </w:r>
      <w:r>
        <w:rPr>
          <w:rFonts w:ascii="Times New Roman" w:hAnsi="Times New Roman"/>
        </w:rPr>
        <w:t>.</w:t>
      </w:r>
    </w:p>
    <w:p w:rsidR="00255F84" w:rsidRDefault="00255F84">
      <w:pPr>
        <w:pStyle w:val="a6"/>
        <w:rPr>
          <w:rFonts w:ascii="Times New Roman" w:hAnsi="Times New Roman"/>
        </w:rPr>
      </w:pPr>
      <w:r>
        <w:rPr>
          <w:rFonts w:ascii="Times New Roman" w:hAnsi="Times New Roman"/>
        </w:rPr>
        <w:t>Натрия метабисульфат и железо аммонийно-цитратное являются индикаторами редукции сульфита, что влияет на формирование ко</w:t>
      </w:r>
      <w:r>
        <w:rPr>
          <w:rFonts w:ascii="Times New Roman" w:hAnsi="Times New Roman"/>
        </w:rPr>
        <w:softHyphen/>
        <w:t>лоний возбудителя черного цвета диаметром 2-</w:t>
      </w:r>
      <w:smartTag w:uri="urn:schemas-microsoft-com:office:smarttags" w:element="metricconverter">
        <w:smartTagPr>
          <w:attr w:name="ProductID" w:val="4 мм"/>
        </w:smartTagPr>
        <w:r>
          <w:rPr>
            <w:rFonts w:ascii="Times New Roman" w:hAnsi="Times New Roman"/>
          </w:rPr>
          <w:t>4 мм</w:t>
        </w:r>
      </w:smartTag>
      <w:r>
        <w:rPr>
          <w:rFonts w:ascii="Times New Roman" w:hAnsi="Times New Roman"/>
        </w:rPr>
        <w:t>. Рост других сульфатредуцирующих бактерий (сальмонеллы, протей, цитробактер, ста</w:t>
      </w:r>
      <w:r>
        <w:rPr>
          <w:rFonts w:ascii="Times New Roman" w:hAnsi="Times New Roman"/>
        </w:rPr>
        <w:softHyphen/>
        <w:t>филококки, бациллы) ингибируется. На среде могут расти энтерокок</w:t>
      </w:r>
      <w:r>
        <w:rPr>
          <w:rFonts w:ascii="Times New Roman" w:hAnsi="Times New Roman"/>
        </w:rPr>
        <w:softHyphen/>
        <w:t xml:space="preserve">ки, но их колонии по внешнему виду отличаются от колоний С. </w:t>
      </w:r>
      <w:r>
        <w:rPr>
          <w:rFonts w:ascii="Times New Roman" w:hAnsi="Times New Roman"/>
          <w:lang w:val="en-US"/>
        </w:rPr>
        <w:t>perfringens</w:t>
      </w:r>
      <w:r>
        <w:rPr>
          <w:rFonts w:ascii="Times New Roman" w:hAnsi="Times New Roman"/>
        </w:rPr>
        <w:t>.</w:t>
      </w:r>
    </w:p>
    <w:p w:rsidR="00255F84" w:rsidRDefault="00255F84">
      <w:pPr>
        <w:pStyle w:val="a6"/>
        <w:rPr>
          <w:rFonts w:ascii="Times New Roman" w:hAnsi="Times New Roman"/>
        </w:rPr>
      </w:pPr>
      <w:r>
        <w:rPr>
          <w:rStyle w:val="a7"/>
          <w:rFonts w:ascii="Times New Roman" w:hAnsi="Times New Roman"/>
        </w:rPr>
        <w:t>Анаэробный агар Шадпера</w:t>
      </w:r>
      <w:r>
        <w:rPr>
          <w:rFonts w:ascii="Times New Roman" w:hAnsi="Times New Roman"/>
        </w:rPr>
        <w:t xml:space="preserve"> (пропись фирмы «Дифко», 1982). 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триптического соевого бульона,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пептона,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дрожжевого экстракта,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декст</w:t>
      </w:r>
      <w:r>
        <w:rPr>
          <w:rFonts w:ascii="Times New Roman" w:hAnsi="Times New Roman"/>
        </w:rPr>
        <w:softHyphen/>
        <w:t xml:space="preserve">розы, </w:t>
      </w:r>
      <w:smartTag w:uri="urn:schemas-microsoft-com:office:smarttags" w:element="metricconverter">
        <w:smartTagPr>
          <w:attr w:name="ProductID" w:val="0,4 г"/>
        </w:smartTagPr>
        <w:r>
          <w:rPr>
            <w:rFonts w:ascii="Times New Roman" w:hAnsi="Times New Roman"/>
          </w:rPr>
          <w:t>0,4 г</w:t>
        </w:r>
      </w:smartTag>
      <w:r>
        <w:rPr>
          <w:rFonts w:ascii="Times New Roman" w:hAnsi="Times New Roman"/>
        </w:rPr>
        <w:t xml:space="preserve"> цистеина гидрохлорида, </w:t>
      </w:r>
      <w:smartTag w:uri="urn:schemas-microsoft-com:office:smarttags" w:element="metricconverter">
        <w:smartTagPr>
          <w:attr w:name="ProductID" w:val="0,01 г"/>
        </w:smartTagPr>
        <w:r>
          <w:rPr>
            <w:rFonts w:ascii="Times New Roman" w:hAnsi="Times New Roman"/>
          </w:rPr>
          <w:t>0,01 г</w:t>
        </w:r>
      </w:smartTag>
      <w:r>
        <w:rPr>
          <w:rFonts w:ascii="Times New Roman" w:hAnsi="Times New Roman"/>
        </w:rPr>
        <w:t xml:space="preserve"> гемина, </w:t>
      </w:r>
      <w:smartTag w:uri="urn:schemas-microsoft-com:office:smarttags" w:element="metricconverter">
        <w:smartTagPr>
          <w:attr w:name="ProductID" w:val="0,75 г"/>
        </w:smartTagPr>
        <w:r>
          <w:rPr>
            <w:rFonts w:ascii="Times New Roman" w:hAnsi="Times New Roman"/>
          </w:rPr>
          <w:t>0,75 г</w:t>
        </w:r>
      </w:smartTag>
      <w:r>
        <w:rPr>
          <w:rFonts w:ascii="Times New Roman" w:hAnsi="Times New Roman"/>
        </w:rPr>
        <w:t xml:space="preserve"> трис-буфера, </w:t>
      </w:r>
      <w:smartTag w:uri="urn:schemas-microsoft-com:office:smarttags" w:element="metricconverter">
        <w:smartTagPr>
          <w:attr w:name="ProductID" w:val="13,5 г"/>
        </w:smartTagPr>
        <w:r>
          <w:rPr>
            <w:rFonts w:ascii="Times New Roman" w:hAnsi="Times New Roman"/>
          </w:rPr>
          <w:t>13,5 г</w:t>
        </w:r>
      </w:smartTag>
      <w:r>
        <w:rPr>
          <w:rFonts w:ascii="Times New Roman" w:hAnsi="Times New Roman"/>
        </w:rPr>
        <w:t xml:space="preserve"> агара. Устанавливают рН 7,6, стерилизуют автоклавированием при 121°С 15 минут.</w:t>
      </w:r>
    </w:p>
    <w:p w:rsidR="00255F84" w:rsidRDefault="00255F84">
      <w:pPr>
        <w:pStyle w:val="a6"/>
        <w:rPr>
          <w:rFonts w:ascii="Times New Roman" w:hAnsi="Times New Roman"/>
        </w:rPr>
      </w:pPr>
      <w:r>
        <w:rPr>
          <w:rFonts w:ascii="Times New Roman" w:hAnsi="Times New Roman"/>
        </w:rPr>
        <w:t>С селективными добавками среду используют для выделения клостридий, бактероидов, флавобактерий, лактобацилл, стрептококков (ана</w:t>
      </w:r>
      <w:r>
        <w:rPr>
          <w:rFonts w:ascii="Times New Roman" w:hAnsi="Times New Roman"/>
        </w:rPr>
        <w:softHyphen/>
        <w:t>эробных) из проб фекалий и кишечного тракта.</w:t>
      </w:r>
    </w:p>
    <w:p w:rsidR="00255F84" w:rsidRDefault="00255F84">
      <w:pPr>
        <w:pStyle w:val="a6"/>
        <w:rPr>
          <w:rFonts w:ascii="Times New Roman" w:hAnsi="Times New Roman"/>
        </w:rPr>
      </w:pPr>
      <w:r>
        <w:rPr>
          <w:rFonts w:ascii="Times New Roman" w:hAnsi="Times New Roman"/>
        </w:rPr>
        <w:t xml:space="preserve">Для изоляции клостридий и бактероидов к 1000 </w:t>
      </w:r>
      <w:r w:rsidR="0035381F">
        <w:rPr>
          <w:rFonts w:ascii="Times New Roman" w:hAnsi="Times New Roman"/>
        </w:rPr>
        <w:t>мл</w:t>
      </w:r>
      <w:r>
        <w:rPr>
          <w:rFonts w:ascii="Times New Roman" w:hAnsi="Times New Roman"/>
        </w:rPr>
        <w:t xml:space="preserve"> основного анаэробного агара добавляют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порошка плаценты и </w:t>
      </w:r>
      <w:smartTag w:uri="urn:schemas-microsoft-com:office:smarttags" w:element="metricconverter">
        <w:smartTagPr>
          <w:attr w:name="ProductID" w:val="0,002 г"/>
        </w:smartTagPr>
        <w:r>
          <w:rPr>
            <w:rFonts w:ascii="Times New Roman" w:hAnsi="Times New Roman"/>
          </w:rPr>
          <w:t>0,002 г</w:t>
        </w:r>
      </w:smartTag>
      <w:r>
        <w:rPr>
          <w:rFonts w:ascii="Times New Roman" w:hAnsi="Times New Roman"/>
        </w:rPr>
        <w:t xml:space="preserve"> неомицина. С целью выделения флавобактерий в </w:t>
      </w:r>
      <w:smartTag w:uri="urn:schemas-microsoft-com:office:smarttags" w:element="metricconverter">
        <w:smartTagPr>
          <w:attr w:name="ProductID" w:val="1000 м3"/>
        </w:smartTagPr>
        <w:r>
          <w:rPr>
            <w:rFonts w:ascii="Times New Roman" w:hAnsi="Times New Roman"/>
          </w:rPr>
          <w:t>1000 м</w:t>
        </w:r>
        <w:r>
          <w:rPr>
            <w:rFonts w:ascii="Times New Roman" w:hAnsi="Times New Roman"/>
            <w:vertAlign w:val="superscript"/>
          </w:rPr>
          <w:t>3</w:t>
        </w:r>
      </w:smartTag>
      <w:r>
        <w:rPr>
          <w:rFonts w:ascii="Times New Roman" w:hAnsi="Times New Roman"/>
        </w:rPr>
        <w:t xml:space="preserve"> вносят 7 </w:t>
      </w:r>
      <w:r w:rsidR="0035381F">
        <w:rPr>
          <w:rFonts w:ascii="Times New Roman" w:hAnsi="Times New Roman"/>
        </w:rPr>
        <w:t>мл</w:t>
      </w:r>
      <w:r>
        <w:rPr>
          <w:rFonts w:ascii="Times New Roman" w:hAnsi="Times New Roman"/>
        </w:rPr>
        <w:t xml:space="preserve"> 0,5%-ного тиротрицина в этаноле. Для анаэробных лактобацилл и стрепто</w:t>
      </w:r>
      <w:r>
        <w:rPr>
          <w:rFonts w:ascii="Times New Roman" w:hAnsi="Times New Roman"/>
        </w:rPr>
        <w:softHyphen/>
        <w:t xml:space="preserve">кокков в 1000 </w:t>
      </w:r>
      <w:r w:rsidR="0035381F">
        <w:rPr>
          <w:rFonts w:ascii="Times New Roman" w:hAnsi="Times New Roman"/>
        </w:rPr>
        <w:t>мл</w:t>
      </w:r>
      <w:r>
        <w:rPr>
          <w:rFonts w:ascii="Times New Roman" w:hAnsi="Times New Roman"/>
        </w:rPr>
        <w:t xml:space="preserve"> вносят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натрия хлорида и </w:t>
      </w:r>
      <w:smartTag w:uri="urn:schemas-microsoft-com:office:smarttags" w:element="metricconverter">
        <w:smartTagPr>
          <w:attr w:name="ProductID" w:val="0,002 г"/>
        </w:smartTagPr>
        <w:r>
          <w:rPr>
            <w:rFonts w:ascii="Times New Roman" w:hAnsi="Times New Roman"/>
          </w:rPr>
          <w:t>0,002 г</w:t>
        </w:r>
      </w:smartTag>
      <w:r>
        <w:rPr>
          <w:rFonts w:ascii="Times New Roman" w:hAnsi="Times New Roman"/>
        </w:rPr>
        <w:t xml:space="preserve"> неомицина. Посевы инкубируют при 37°С в анаэробных условиях.</w:t>
      </w:r>
    </w:p>
    <w:p w:rsidR="00255F84" w:rsidRDefault="00255F84">
      <w:pPr>
        <w:pStyle w:val="a6"/>
        <w:rPr>
          <w:rFonts w:ascii="Times New Roman" w:hAnsi="Times New Roman"/>
        </w:rPr>
      </w:pPr>
      <w:r>
        <w:rPr>
          <w:rStyle w:val="a7"/>
          <w:rFonts w:ascii="Times New Roman" w:hAnsi="Times New Roman"/>
        </w:rPr>
        <w:t>Основной перфрингенс-агар</w:t>
      </w:r>
      <w:r>
        <w:rPr>
          <w:rFonts w:ascii="Times New Roman" w:hAnsi="Times New Roman"/>
        </w:rPr>
        <w:t xml:space="preserve"> (пропись фирмы «Дифко», 1982). Среда используется для изготовления </w:t>
      </w:r>
      <w:r>
        <w:rPr>
          <w:rFonts w:ascii="Times New Roman" w:hAnsi="Times New Roman"/>
          <w:lang w:val="en-US"/>
        </w:rPr>
        <w:t>TSC</w:t>
      </w:r>
      <w:r>
        <w:rPr>
          <w:rFonts w:ascii="Times New Roman" w:hAnsi="Times New Roman"/>
        </w:rPr>
        <w:t>- или SFP-агара при предва</w:t>
      </w:r>
      <w:r>
        <w:rPr>
          <w:rFonts w:ascii="Times New Roman" w:hAnsi="Times New Roman"/>
        </w:rPr>
        <w:softHyphen/>
        <w:t xml:space="preserve">рительной идентификации и подсчете С. </w:t>
      </w:r>
      <w:r>
        <w:rPr>
          <w:rFonts w:ascii="Times New Roman" w:hAnsi="Times New Roman"/>
          <w:lang w:val="en-US"/>
        </w:rPr>
        <w:t>perfringens</w:t>
      </w:r>
      <w:r>
        <w:rPr>
          <w:rFonts w:ascii="Times New Roman" w:hAnsi="Times New Roman"/>
        </w:rPr>
        <w:t>.</w:t>
      </w:r>
    </w:p>
    <w:p w:rsidR="00255F84" w:rsidRDefault="00255F84">
      <w:pPr>
        <w:pStyle w:val="a6"/>
        <w:rPr>
          <w:rFonts w:ascii="Times New Roman" w:hAnsi="Times New Roman"/>
        </w:rPr>
      </w:pPr>
      <w:r>
        <w:rPr>
          <w:rFonts w:ascii="Times New Roman" w:hAnsi="Times New Roman"/>
        </w:rPr>
        <w:t xml:space="preserve">В 1000 </w:t>
      </w:r>
      <w:r w:rsidR="0035381F">
        <w:rPr>
          <w:rFonts w:ascii="Times New Roman" w:hAnsi="Times New Roman"/>
        </w:rPr>
        <w:t>мл</w:t>
      </w:r>
      <w:r>
        <w:rPr>
          <w:rFonts w:ascii="Times New Roman" w:hAnsi="Times New Roman"/>
        </w:rPr>
        <w:t xml:space="preserve"> дистиллированной воды растворяют триптозы—15 г, соевого пептона —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мясного экстракта (сухого) —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дрожжево</w:t>
      </w:r>
      <w:r>
        <w:rPr>
          <w:rFonts w:ascii="Times New Roman" w:hAnsi="Times New Roman"/>
        </w:rPr>
        <w:softHyphen/>
        <w:t xml:space="preserve">го экстракта —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натрия метабисульфита —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железа аммонийно-цитратного —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агара — </w:t>
      </w:r>
      <w:smartTag w:uri="urn:schemas-microsoft-com:office:smarttags" w:element="metricconverter">
        <w:smartTagPr>
          <w:attr w:name="ProductID" w:val="14 г"/>
        </w:smartTagPr>
        <w:r>
          <w:rPr>
            <w:rFonts w:ascii="Times New Roman" w:hAnsi="Times New Roman"/>
          </w:rPr>
          <w:t>14 г</w:t>
        </w:r>
      </w:smartTag>
      <w:r>
        <w:rPr>
          <w:rFonts w:ascii="Times New Roman" w:hAnsi="Times New Roman"/>
        </w:rPr>
        <w:t>. Устанавливают рН 7,6, стерилизуют при 121°С 10 минут. Затем среду охлаждают до 50°С и вносят соот</w:t>
      </w:r>
      <w:r>
        <w:rPr>
          <w:rFonts w:ascii="Times New Roman" w:hAnsi="Times New Roman"/>
        </w:rPr>
        <w:softHyphen/>
        <w:t>ветствующие селективные добавки.</w:t>
      </w:r>
    </w:p>
    <w:p w:rsidR="00255F84" w:rsidRDefault="00255F84">
      <w:pPr>
        <w:pStyle w:val="a6"/>
        <w:rPr>
          <w:rFonts w:ascii="Times New Roman" w:hAnsi="Times New Roman"/>
        </w:rPr>
      </w:pPr>
      <w:r>
        <w:rPr>
          <w:rStyle w:val="a7"/>
          <w:rFonts w:ascii="Times New Roman" w:hAnsi="Times New Roman"/>
        </w:rPr>
        <w:t>Триптозо-сульфитный циклосериновый агар</w:t>
      </w:r>
      <w:r>
        <w:rPr>
          <w:rFonts w:ascii="Times New Roman" w:hAnsi="Times New Roman"/>
        </w:rPr>
        <w:t xml:space="preserve"> (TSC-агар). В основ</w:t>
      </w:r>
      <w:r>
        <w:rPr>
          <w:rFonts w:ascii="Times New Roman" w:hAnsi="Times New Roman"/>
        </w:rPr>
        <w:softHyphen/>
        <w:t xml:space="preserve">ной перфрингенс-агар вносят D-циклосерин из расчета 400 мг/л и 50 </w:t>
      </w:r>
      <w:r w:rsidR="0035381F">
        <w:rPr>
          <w:rFonts w:ascii="Times New Roman" w:hAnsi="Times New Roman"/>
        </w:rPr>
        <w:t>мл</w:t>
      </w:r>
      <w:r>
        <w:rPr>
          <w:rFonts w:ascii="Times New Roman" w:hAnsi="Times New Roman"/>
        </w:rPr>
        <w:t>/л желточной эмульсии. Компоненты перемешивают и готовую среду разливают в чашки Петри.</w:t>
      </w:r>
    </w:p>
    <w:p w:rsidR="00255F84" w:rsidRDefault="00255F84">
      <w:pPr>
        <w:pStyle w:val="a6"/>
        <w:rPr>
          <w:rFonts w:ascii="Times New Roman" w:hAnsi="Times New Roman"/>
        </w:rPr>
      </w:pPr>
      <w:r>
        <w:rPr>
          <w:rStyle w:val="a7"/>
          <w:rFonts w:ascii="Times New Roman" w:hAnsi="Times New Roman"/>
        </w:rPr>
        <w:t>Перфрингенс-агар Шахиди—Фергусона</w:t>
      </w:r>
      <w:r>
        <w:rPr>
          <w:rFonts w:ascii="Times New Roman" w:hAnsi="Times New Roman"/>
        </w:rPr>
        <w:t xml:space="preserve"> (SFP-агар, пропись фирмы «Дифко», 1982). В основной перфрингенс-агар вносят следующие анти</w:t>
      </w:r>
      <w:r>
        <w:rPr>
          <w:rFonts w:ascii="Times New Roman" w:hAnsi="Times New Roman"/>
        </w:rPr>
        <w:softHyphen/>
        <w:t>биотики: 12 мг/л канамицин-сульфат, 30000 ЕД/л полимиксин В сульфа</w:t>
      </w:r>
      <w:r>
        <w:rPr>
          <w:rFonts w:ascii="Times New Roman" w:hAnsi="Times New Roman"/>
        </w:rPr>
        <w:softHyphen/>
        <w:t>та и 50 мл/л желточной эмульсии. Готовую среду разливают в чашки Пет</w:t>
      </w:r>
      <w:r>
        <w:rPr>
          <w:rFonts w:ascii="Times New Roman" w:hAnsi="Times New Roman"/>
        </w:rPr>
        <w:softHyphen/>
        <w:t>ри. На обеих указанных средах вокруг черных колоний С. perfringens образуется опалесцирующая зона, указывающая на лецитиназную ак</w:t>
      </w:r>
      <w:r>
        <w:rPr>
          <w:rFonts w:ascii="Times New Roman" w:hAnsi="Times New Roman"/>
        </w:rPr>
        <w:softHyphen/>
        <w:t>тивность микроорганизма.</w:t>
      </w:r>
    </w:p>
    <w:p w:rsidR="00255F84" w:rsidRDefault="00255F84">
      <w:pPr>
        <w:pStyle w:val="a6"/>
        <w:rPr>
          <w:rFonts w:ascii="Times New Roman" w:hAnsi="Times New Roman"/>
        </w:rPr>
      </w:pPr>
      <w:r>
        <w:rPr>
          <w:rStyle w:val="a7"/>
          <w:rFonts w:ascii="Times New Roman" w:hAnsi="Times New Roman"/>
        </w:rPr>
        <w:t>Анаэробный бульон Шадлера</w:t>
      </w:r>
      <w:r>
        <w:rPr>
          <w:rFonts w:ascii="Times New Roman" w:hAnsi="Times New Roman"/>
        </w:rPr>
        <w:t xml:space="preserve"> (пропись фирмы «Дифко», 1982). По составу среда аналогична анаэробному агару Шадлера, но из нее исключен агар. Используют для выращивания патогенных анаэробов, для определения антибиотикоустойчивости анаэробов методом разве</w:t>
      </w:r>
      <w:r>
        <w:rPr>
          <w:rFonts w:ascii="Times New Roman" w:hAnsi="Times New Roman"/>
        </w:rPr>
        <w:softHyphen/>
        <w:t>дений с выражением результата в виде МИК.</w:t>
      </w:r>
    </w:p>
    <w:p w:rsidR="00255F84" w:rsidRDefault="00255F84">
      <w:pPr>
        <w:pStyle w:val="a6"/>
        <w:rPr>
          <w:rFonts w:ascii="Times New Roman" w:hAnsi="Times New Roman"/>
        </w:rPr>
      </w:pPr>
      <w:r>
        <w:rPr>
          <w:rStyle w:val="a7"/>
          <w:rFonts w:ascii="Times New Roman" w:hAnsi="Times New Roman"/>
        </w:rPr>
        <w:t>Тиогликолевый бульон</w:t>
      </w:r>
      <w:r>
        <w:rPr>
          <w:rFonts w:ascii="Times New Roman" w:hAnsi="Times New Roman"/>
        </w:rPr>
        <w:t xml:space="preserve"> (пропись фирмы «Дифко», 1982). 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L-цистина, </w:t>
      </w:r>
      <w:smartTag w:uri="urn:schemas-microsoft-com:office:smarttags" w:element="metricconverter">
        <w:smartTagPr>
          <w:attr w:name="ProductID" w:val="2,5 г"/>
        </w:smartTagPr>
        <w:r>
          <w:rPr>
            <w:rFonts w:ascii="Times New Roman" w:hAnsi="Times New Roman"/>
          </w:rPr>
          <w:t>2,5 г</w:t>
        </w:r>
      </w:smartTag>
      <w:r>
        <w:rPr>
          <w:rFonts w:ascii="Times New Roman" w:hAnsi="Times New Roman"/>
        </w:rPr>
        <w:t xml:space="preserve"> натрия хлорида, </w:t>
      </w:r>
      <w:smartTag w:uri="urn:schemas-microsoft-com:office:smarttags" w:element="metricconverter">
        <w:smartTagPr>
          <w:attr w:name="ProductID" w:val="5,5 г"/>
        </w:smartTagPr>
        <w:r>
          <w:rPr>
            <w:rFonts w:ascii="Times New Roman" w:hAnsi="Times New Roman"/>
          </w:rPr>
          <w:t>5,5 г</w:t>
        </w:r>
      </w:smartTag>
      <w:r>
        <w:rPr>
          <w:rFonts w:ascii="Times New Roman" w:hAnsi="Times New Roman"/>
        </w:rPr>
        <w:t xml:space="preserve"> декстрозы,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дрожжевого экстракта, </w:t>
      </w:r>
      <w:smartTag w:uri="urn:schemas-microsoft-com:office:smarttags" w:element="metricconverter">
        <w:smartTagPr>
          <w:attr w:name="ProductID" w:val="15 г"/>
        </w:smartTagPr>
        <w:r>
          <w:rPr>
            <w:rFonts w:ascii="Times New Roman" w:hAnsi="Times New Roman"/>
          </w:rPr>
          <w:t>15 г</w:t>
        </w:r>
      </w:smartTag>
      <w:r>
        <w:rPr>
          <w:rFonts w:ascii="Times New Roman" w:hAnsi="Times New Roman"/>
        </w:rPr>
        <w:t xml:space="preserve"> пан</w:t>
      </w:r>
      <w:r>
        <w:rPr>
          <w:rFonts w:ascii="Times New Roman" w:hAnsi="Times New Roman"/>
        </w:rPr>
        <w:softHyphen/>
        <w:t xml:space="preserve">креатического перевара казеина,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натрия тиогликолята. Устанав</w:t>
      </w:r>
      <w:r>
        <w:rPr>
          <w:rFonts w:ascii="Times New Roman" w:hAnsi="Times New Roman"/>
        </w:rPr>
        <w:softHyphen/>
        <w:t>ливают рН 7,1, разливают по емкостям и стерилизуют при 121°С 15 минут. Перед использованием среду кипятят и охлаждают.</w:t>
      </w:r>
    </w:p>
    <w:p w:rsidR="00255F84" w:rsidRDefault="00255F84">
      <w:pPr>
        <w:pStyle w:val="a6"/>
        <w:rPr>
          <w:rFonts w:ascii="Times New Roman" w:hAnsi="Times New Roman"/>
        </w:rPr>
      </w:pPr>
      <w:r>
        <w:rPr>
          <w:rFonts w:ascii="Times New Roman" w:hAnsi="Times New Roman"/>
        </w:rPr>
        <w:t>Рекомендуется для контроля на контаминацию различных мате</w:t>
      </w:r>
      <w:r>
        <w:rPr>
          <w:rFonts w:ascii="Times New Roman" w:hAnsi="Times New Roman"/>
        </w:rPr>
        <w:softHyphen/>
        <w:t>риалов анаэробными бактериями.</w:t>
      </w:r>
    </w:p>
    <w:p w:rsidR="00255F84" w:rsidRDefault="00255F84">
      <w:pPr>
        <w:pStyle w:val="a6"/>
        <w:rPr>
          <w:rFonts w:ascii="Times New Roman" w:hAnsi="Times New Roman"/>
        </w:rPr>
      </w:pPr>
      <w:r>
        <w:rPr>
          <w:rStyle w:val="a7"/>
          <w:rFonts w:ascii="Times New Roman" w:hAnsi="Times New Roman"/>
        </w:rPr>
        <w:t>Анаэробный агар Уилкинс-Чангрена</w:t>
      </w:r>
      <w:r>
        <w:rPr>
          <w:rFonts w:ascii="Times New Roman" w:hAnsi="Times New Roman"/>
        </w:rPr>
        <w:t xml:space="preserve"> (пропись фирмы «Дифко», 1982). 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трипто</w:t>
      </w:r>
      <w:r>
        <w:rPr>
          <w:rFonts w:ascii="Times New Roman" w:hAnsi="Times New Roman"/>
        </w:rPr>
        <w:softHyphen/>
        <w:t xml:space="preserve">на,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желатинового пептона,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дрожжевого экстракта,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декст</w:t>
      </w:r>
      <w:r>
        <w:rPr>
          <w:rFonts w:ascii="Times New Roman" w:hAnsi="Times New Roman"/>
        </w:rPr>
        <w:softHyphen/>
        <w:t xml:space="preserve">розы,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натрия хлорида,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w:t>
      </w:r>
      <w:r>
        <w:rPr>
          <w:rFonts w:ascii="Times New Roman" w:hAnsi="Times New Roman"/>
          <w:lang w:val="en-US"/>
        </w:rPr>
        <w:t>L</w:t>
      </w:r>
      <w:r>
        <w:rPr>
          <w:rFonts w:ascii="Times New Roman" w:hAnsi="Times New Roman"/>
        </w:rPr>
        <w:t xml:space="preserve">-аргинина,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натрия пирувата, </w:t>
      </w:r>
      <w:smartTag w:uri="urn:schemas-microsoft-com:office:smarttags" w:element="metricconverter">
        <w:smartTagPr>
          <w:attr w:name="ProductID" w:val="0,0005 г"/>
        </w:smartTagPr>
        <w:r>
          <w:rPr>
            <w:rFonts w:ascii="Times New Roman" w:hAnsi="Times New Roman"/>
          </w:rPr>
          <w:t>0,0005 г</w:t>
        </w:r>
      </w:smartTag>
      <w:r>
        <w:rPr>
          <w:rFonts w:ascii="Times New Roman" w:hAnsi="Times New Roman"/>
        </w:rPr>
        <w:t xml:space="preserve"> менадиона, </w:t>
      </w:r>
      <w:smartTag w:uri="urn:schemas-microsoft-com:office:smarttags" w:element="metricconverter">
        <w:smartTagPr>
          <w:attr w:name="ProductID" w:val="0,005 г"/>
        </w:smartTagPr>
        <w:r>
          <w:rPr>
            <w:rFonts w:ascii="Times New Roman" w:hAnsi="Times New Roman"/>
          </w:rPr>
          <w:t>0,005 г</w:t>
        </w:r>
      </w:smartTag>
      <w:r>
        <w:rPr>
          <w:rFonts w:ascii="Times New Roman" w:hAnsi="Times New Roman"/>
        </w:rPr>
        <w:t xml:space="preserve"> гемина,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агара. Устанавливают рН 7,1, стерили</w:t>
      </w:r>
      <w:r>
        <w:rPr>
          <w:rFonts w:ascii="Times New Roman" w:hAnsi="Times New Roman"/>
        </w:rPr>
        <w:softHyphen/>
        <w:t>зуют при 121°С 15 минут.</w:t>
      </w:r>
    </w:p>
    <w:p w:rsidR="00255F84" w:rsidRDefault="00255F84">
      <w:pPr>
        <w:pStyle w:val="a6"/>
        <w:rPr>
          <w:rFonts w:ascii="Times New Roman" w:hAnsi="Times New Roman"/>
        </w:rPr>
      </w:pPr>
      <w:r>
        <w:rPr>
          <w:rFonts w:ascii="Times New Roman" w:hAnsi="Times New Roman"/>
        </w:rPr>
        <w:t>Среда рекомендуется для изоляции анаэробных микроорганиз</w:t>
      </w:r>
      <w:r>
        <w:rPr>
          <w:rFonts w:ascii="Times New Roman" w:hAnsi="Times New Roman"/>
        </w:rPr>
        <w:softHyphen/>
        <w:t>мов из клинических материалов, является стандартной для опреде</w:t>
      </w:r>
      <w:r>
        <w:rPr>
          <w:rFonts w:ascii="Times New Roman" w:hAnsi="Times New Roman"/>
        </w:rPr>
        <w:softHyphen/>
        <w:t>ления анткбиотикочувствительности анаэробных бактерий. При иск</w:t>
      </w:r>
      <w:r>
        <w:rPr>
          <w:rFonts w:ascii="Times New Roman" w:hAnsi="Times New Roman"/>
        </w:rPr>
        <w:softHyphen/>
        <w:t>лючении агара среда может быть использована как питательный бульон.</w:t>
      </w:r>
    </w:p>
    <w:p w:rsidR="00255F84" w:rsidRDefault="00255F84">
      <w:pPr>
        <w:pStyle w:val="a6"/>
        <w:rPr>
          <w:rFonts w:ascii="Times New Roman" w:hAnsi="Times New Roman"/>
        </w:rPr>
      </w:pPr>
      <w:r>
        <w:rPr>
          <w:rStyle w:val="a7"/>
          <w:rFonts w:ascii="Times New Roman" w:hAnsi="Times New Roman"/>
        </w:rPr>
        <w:t>Обогащенный клостридиальный агар</w:t>
      </w:r>
      <w:r>
        <w:rPr>
          <w:rFonts w:ascii="Times New Roman" w:hAnsi="Times New Roman"/>
        </w:rPr>
        <w:t xml:space="preserve"> (RCM-агар, пропись фирмы «Дифко», 1982). 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3 г"/>
        </w:smartTagPr>
        <w:r>
          <w:rPr>
            <w:rFonts w:ascii="Times New Roman" w:hAnsi="Times New Roman"/>
          </w:rPr>
          <w:t>3 г</w:t>
        </w:r>
      </w:smartTag>
      <w:r>
        <w:rPr>
          <w:rFonts w:ascii="Times New Roman" w:hAnsi="Times New Roman"/>
        </w:rPr>
        <w:t xml:space="preserve"> дрожжевого экстракта,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мясного экстракта,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пептона,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декст</w:t>
      </w:r>
      <w:r>
        <w:rPr>
          <w:rFonts w:ascii="Times New Roman" w:hAnsi="Times New Roman"/>
        </w:rPr>
        <w:softHyphen/>
        <w:t xml:space="preserve">розы,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растворимого крахмала,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натрия хлорида, </w:t>
      </w:r>
      <w:smartTag w:uri="urn:schemas-microsoft-com:office:smarttags" w:element="metricconverter">
        <w:smartTagPr>
          <w:attr w:name="ProductID" w:val="3 г"/>
        </w:smartTagPr>
        <w:r>
          <w:rPr>
            <w:rFonts w:ascii="Times New Roman" w:hAnsi="Times New Roman"/>
          </w:rPr>
          <w:t>3 г</w:t>
        </w:r>
      </w:smartTag>
      <w:r>
        <w:rPr>
          <w:rFonts w:ascii="Times New Roman" w:hAnsi="Times New Roman"/>
        </w:rPr>
        <w:t xml:space="preserve"> натрия аце</w:t>
      </w:r>
      <w:r>
        <w:rPr>
          <w:rFonts w:ascii="Times New Roman" w:hAnsi="Times New Roman"/>
        </w:rPr>
        <w:softHyphen/>
        <w:t xml:space="preserve">тата,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цистеина гидрохлорида, </w:t>
      </w:r>
      <w:smartTag w:uri="urn:schemas-microsoft-com:office:smarttags" w:element="metricconverter">
        <w:smartTagPr>
          <w:attr w:name="ProductID" w:val="15 г"/>
        </w:smartTagPr>
        <w:r>
          <w:rPr>
            <w:rFonts w:ascii="Times New Roman" w:hAnsi="Times New Roman"/>
          </w:rPr>
          <w:t>15 г</w:t>
        </w:r>
      </w:smartTag>
      <w:r>
        <w:rPr>
          <w:rFonts w:ascii="Times New Roman" w:hAnsi="Times New Roman"/>
        </w:rPr>
        <w:t xml:space="preserve"> агара. Устанавливают рН 6,8, стерилизуют при 121°С 15 минут.</w:t>
      </w:r>
    </w:p>
    <w:p w:rsidR="00255F84" w:rsidRDefault="00255F84">
      <w:pPr>
        <w:pStyle w:val="a6"/>
        <w:rPr>
          <w:rFonts w:ascii="Times New Roman" w:hAnsi="Times New Roman"/>
        </w:rPr>
      </w:pPr>
      <w:r>
        <w:rPr>
          <w:rFonts w:ascii="Times New Roman" w:hAnsi="Times New Roman"/>
        </w:rPr>
        <w:t xml:space="preserve">Среда рекомендуется для исследования кишечной микрофлоры. </w:t>
      </w:r>
      <w:r>
        <w:rPr>
          <w:rFonts w:ascii="Times New Roman" w:hAnsi="Times New Roman"/>
          <w:lang w:val="en-US"/>
        </w:rPr>
        <w:t xml:space="preserve">Perry et al. </w:t>
      </w:r>
      <w:r>
        <w:rPr>
          <w:rFonts w:ascii="Times New Roman" w:hAnsi="Times New Roman"/>
        </w:rPr>
        <w:t>(1955) использовали ее для изучения рубцовых стрепто</w:t>
      </w:r>
      <w:r>
        <w:rPr>
          <w:rFonts w:ascii="Times New Roman" w:hAnsi="Times New Roman"/>
        </w:rPr>
        <w:softHyphen/>
        <w:t xml:space="preserve">кокков, </w:t>
      </w:r>
      <w:r>
        <w:rPr>
          <w:rFonts w:ascii="Times New Roman" w:hAnsi="Times New Roman"/>
          <w:lang w:val="en-US"/>
        </w:rPr>
        <w:t>Bornes</w:t>
      </w:r>
      <w:r>
        <w:rPr>
          <w:rFonts w:ascii="Times New Roman" w:hAnsi="Times New Roman"/>
        </w:rPr>
        <w:t xml:space="preserve">, </w:t>
      </w:r>
      <w:r>
        <w:rPr>
          <w:rFonts w:ascii="Times New Roman" w:hAnsi="Times New Roman"/>
          <w:lang w:val="en-US"/>
        </w:rPr>
        <w:t>Goldberg</w:t>
      </w:r>
      <w:r>
        <w:rPr>
          <w:rFonts w:ascii="Times New Roman" w:hAnsi="Times New Roman"/>
        </w:rPr>
        <w:t xml:space="preserve"> (1962), внеся в состав хлортетрациклина гидрохлорид или натрия азид, применяли среду для исследования фецес кур. С добавками крови она пригодна для обнаружения в фецес животных и людей лактобацилл, с добавками крови и неомицина — бактероидов.</w:t>
      </w:r>
    </w:p>
    <w:p w:rsidR="00255F84" w:rsidRDefault="00255F84">
      <w:pPr>
        <w:pStyle w:val="2"/>
        <w:rPr>
          <w:rFonts w:ascii="Times New Roman" w:hAnsi="Times New Roman"/>
        </w:rPr>
      </w:pPr>
      <w:bookmarkStart w:id="18" w:name="_Toc462830128"/>
      <w:r>
        <w:rPr>
          <w:rFonts w:ascii="Times New Roman" w:hAnsi="Times New Roman"/>
        </w:rPr>
        <w:t>Грамположительные, аэробные и факультативные кокки.</w:t>
      </w:r>
      <w:bookmarkEnd w:id="18"/>
    </w:p>
    <w:p w:rsidR="00255F84" w:rsidRDefault="00255F84">
      <w:pPr>
        <w:pStyle w:val="a6"/>
        <w:rPr>
          <w:rFonts w:ascii="Times New Roman" w:hAnsi="Times New Roman"/>
        </w:rPr>
      </w:pPr>
      <w:r>
        <w:rPr>
          <w:rFonts w:ascii="Times New Roman" w:hAnsi="Times New Roman"/>
        </w:rPr>
        <w:t>К данной группе отнесены достаточно различающиеся роды микроорганизмов, собранные для удобства в одну группу на основании двух общих признаков — сферическая форма тела и положительная окраска по Граму. Эти микроорганизмы не образуют спор, подавляющее большинство их не обладает подвижностью. Роды распадаются на подгруппы – аэробные, факультативно анаэробные и строго анаэробные. Другими удобными признаками для разделения родов служат расположение клеток и каталазная активность. Каталазоположительные кокки дифференцируют с помощью бензидиновой пробы, положительной у цитохромсодержащих микроорганизмов</w:t>
      </w:r>
    </w:p>
    <w:p w:rsidR="00255F84" w:rsidRDefault="00255F84">
      <w:pPr>
        <w:pStyle w:val="a8"/>
        <w:rPr>
          <w:rFonts w:ascii="Times New Roman" w:hAnsi="Times New Roman"/>
        </w:rPr>
      </w:pPr>
      <w:bookmarkStart w:id="19" w:name="_Ref458315321"/>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8</w:t>
      </w:r>
      <w:r>
        <w:rPr>
          <w:rFonts w:ascii="Times New Roman" w:hAnsi="Times New Roman"/>
        </w:rPr>
        <w:fldChar w:fldCharType="end"/>
      </w:r>
      <w:bookmarkEnd w:id="19"/>
      <w:r>
        <w:rPr>
          <w:rFonts w:ascii="Times New Roman" w:hAnsi="Times New Roman"/>
        </w:rPr>
        <w:t>. Отличительные признаки патогенных кокков</w:t>
      </w:r>
    </w:p>
    <w:tbl>
      <w:tblPr>
        <w:tblW w:w="0" w:type="auto"/>
        <w:tblLayout w:type="fixed"/>
        <w:tblCellMar>
          <w:left w:w="56" w:type="dxa"/>
          <w:right w:w="56" w:type="dxa"/>
        </w:tblCellMar>
        <w:tblLook w:val="0000" w:firstRow="0" w:lastRow="0" w:firstColumn="0" w:lastColumn="0" w:noHBand="0" w:noVBand="0"/>
      </w:tblPr>
      <w:tblGrid>
        <w:gridCol w:w="3248"/>
        <w:gridCol w:w="1300"/>
        <w:gridCol w:w="1081"/>
        <w:gridCol w:w="1287"/>
      </w:tblGrid>
      <w:tr w:rsidR="00255F84">
        <w:trPr>
          <w:cantSplit/>
        </w:trPr>
        <w:tc>
          <w:tcPr>
            <w:tcW w:w="3248" w:type="dxa"/>
            <w:tcBorders>
              <w:top w:val="single" w:sz="6" w:space="0" w:color="auto"/>
              <w:bottom w:val="single" w:sz="6" w:space="0" w:color="auto"/>
              <w:right w:val="single" w:sz="6" w:space="0" w:color="auto"/>
            </w:tcBorders>
            <w:vAlign w:val="center"/>
          </w:tcPr>
          <w:p w:rsidR="00255F84" w:rsidRDefault="00255F84">
            <w:pPr>
              <w:pStyle w:val="a5"/>
              <w:rPr>
                <w:rFonts w:ascii="Times New Roman" w:hAnsi="Times New Roman"/>
                <w:b/>
                <w:lang w:val="en-US"/>
              </w:rPr>
            </w:pPr>
            <w:r>
              <w:rPr>
                <w:rFonts w:ascii="Times New Roman" w:hAnsi="Times New Roman"/>
                <w:b/>
              </w:rPr>
              <w:t>Признак</w:t>
            </w:r>
          </w:p>
        </w:tc>
        <w:tc>
          <w:tcPr>
            <w:tcW w:w="1300" w:type="dxa"/>
            <w:tcBorders>
              <w:top w:val="single" w:sz="6" w:space="0" w:color="auto"/>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b/>
                <w:lang w:val="en-US"/>
              </w:rPr>
            </w:pPr>
            <w:r>
              <w:rPr>
                <w:rFonts w:ascii="Times New Roman" w:hAnsi="Times New Roman"/>
                <w:b/>
                <w:lang w:val="en-US"/>
              </w:rPr>
              <w:t>Staphylococcus</w:t>
            </w:r>
          </w:p>
        </w:tc>
        <w:tc>
          <w:tcPr>
            <w:tcW w:w="1081" w:type="dxa"/>
            <w:tcBorders>
              <w:top w:val="single" w:sz="6" w:space="0" w:color="auto"/>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b/>
                <w:lang w:val="en-US"/>
              </w:rPr>
            </w:pPr>
            <w:r>
              <w:rPr>
                <w:rFonts w:ascii="Times New Roman" w:hAnsi="Times New Roman"/>
                <w:b/>
                <w:lang w:val="en-US"/>
              </w:rPr>
              <w:t>Micrococcus</w:t>
            </w:r>
          </w:p>
        </w:tc>
        <w:tc>
          <w:tcPr>
            <w:tcW w:w="1287" w:type="dxa"/>
            <w:tcBorders>
              <w:top w:val="single" w:sz="6" w:space="0" w:color="auto"/>
              <w:left w:val="single" w:sz="6" w:space="0" w:color="auto"/>
              <w:bottom w:val="single" w:sz="6" w:space="0" w:color="auto"/>
            </w:tcBorders>
            <w:vAlign w:val="center"/>
          </w:tcPr>
          <w:p w:rsidR="00255F84" w:rsidRDefault="00255F84">
            <w:pPr>
              <w:pStyle w:val="a5"/>
              <w:jc w:val="center"/>
              <w:rPr>
                <w:rFonts w:ascii="Times New Roman" w:hAnsi="Times New Roman"/>
                <w:b/>
              </w:rPr>
            </w:pPr>
            <w:r>
              <w:rPr>
                <w:rFonts w:ascii="Times New Roman" w:hAnsi="Times New Roman"/>
                <w:b/>
              </w:rPr>
              <w:t>Stomatococcus</w:t>
            </w:r>
          </w:p>
        </w:tc>
      </w:tr>
      <w:tr w:rsidR="00255F84">
        <w:trPr>
          <w:cantSplit/>
        </w:trPr>
        <w:tc>
          <w:tcPr>
            <w:tcW w:w="3248" w:type="dxa"/>
            <w:tcBorders>
              <w:top w:val="single" w:sz="6" w:space="0" w:color="auto"/>
              <w:right w:val="single" w:sz="6" w:space="0" w:color="auto"/>
            </w:tcBorders>
            <w:vAlign w:val="center"/>
          </w:tcPr>
          <w:p w:rsidR="00255F84" w:rsidRDefault="00255F84">
            <w:pPr>
              <w:pStyle w:val="a5"/>
              <w:spacing w:before="0" w:after="0"/>
              <w:rPr>
                <w:rFonts w:ascii="Times New Roman" w:hAnsi="Times New Roman"/>
              </w:rPr>
            </w:pPr>
            <w:r>
              <w:rPr>
                <w:rFonts w:ascii="Times New Roman" w:hAnsi="Times New Roman"/>
              </w:rPr>
              <w:t>Каталаза</w:t>
            </w:r>
          </w:p>
        </w:tc>
        <w:tc>
          <w:tcPr>
            <w:tcW w:w="1300" w:type="dxa"/>
            <w:tcBorders>
              <w:top w:val="single" w:sz="6" w:space="0" w:color="auto"/>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081" w:type="dxa"/>
            <w:tcBorders>
              <w:top w:val="single" w:sz="6" w:space="0" w:color="auto"/>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287" w:type="dxa"/>
            <w:tcBorders>
              <w:top w:val="single" w:sz="6" w:space="0" w:color="auto"/>
              <w:lef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3248" w:type="dxa"/>
            <w:tcBorders>
              <w:right w:val="single" w:sz="6" w:space="0" w:color="auto"/>
            </w:tcBorders>
            <w:vAlign w:val="center"/>
          </w:tcPr>
          <w:p w:rsidR="00255F84" w:rsidRDefault="00255F84">
            <w:pPr>
              <w:pStyle w:val="a5"/>
              <w:spacing w:before="0" w:after="0"/>
              <w:rPr>
                <w:rFonts w:ascii="Times New Roman" w:hAnsi="Times New Roman"/>
              </w:rPr>
            </w:pPr>
            <w:r>
              <w:rPr>
                <w:rFonts w:ascii="Times New Roman" w:hAnsi="Times New Roman"/>
              </w:rPr>
              <w:t>Наличие капсулы</w:t>
            </w:r>
          </w:p>
        </w:tc>
        <w:tc>
          <w:tcPr>
            <w:tcW w:w="1300" w:type="dxa"/>
            <w:tcBorders>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081" w:type="dxa"/>
            <w:tcBorders>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287" w:type="dxa"/>
            <w:tcBorders>
              <w:lef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3248" w:type="dxa"/>
            <w:tcBorders>
              <w:right w:val="single" w:sz="6" w:space="0" w:color="auto"/>
            </w:tcBorders>
            <w:vAlign w:val="center"/>
          </w:tcPr>
          <w:p w:rsidR="00255F84" w:rsidRDefault="00255F84">
            <w:pPr>
              <w:pStyle w:val="a5"/>
              <w:spacing w:before="0" w:after="0"/>
              <w:rPr>
                <w:rFonts w:ascii="Times New Roman" w:hAnsi="Times New Roman"/>
              </w:rPr>
            </w:pPr>
            <w:r>
              <w:rPr>
                <w:rFonts w:ascii="Times New Roman" w:hAnsi="Times New Roman"/>
              </w:rPr>
              <w:t>Рост на среде с 5% NaCI</w:t>
            </w:r>
          </w:p>
        </w:tc>
        <w:tc>
          <w:tcPr>
            <w:tcW w:w="1300" w:type="dxa"/>
            <w:tcBorders>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081" w:type="dxa"/>
            <w:tcBorders>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287" w:type="dxa"/>
            <w:tcBorders>
              <w:lef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3248" w:type="dxa"/>
            <w:tcBorders>
              <w:right w:val="single" w:sz="6" w:space="0" w:color="auto"/>
            </w:tcBorders>
            <w:vAlign w:val="center"/>
          </w:tcPr>
          <w:p w:rsidR="00255F84" w:rsidRDefault="00255F84">
            <w:pPr>
              <w:pStyle w:val="a5"/>
              <w:spacing w:before="0" w:after="0"/>
              <w:rPr>
                <w:rFonts w:ascii="Times New Roman" w:hAnsi="Times New Roman"/>
              </w:rPr>
            </w:pPr>
            <w:r>
              <w:rPr>
                <w:rFonts w:ascii="Times New Roman" w:hAnsi="Times New Roman"/>
              </w:rPr>
              <w:t>Способность к анаэробному росту на среде с глюкозой</w:t>
            </w:r>
          </w:p>
        </w:tc>
        <w:tc>
          <w:tcPr>
            <w:tcW w:w="1300" w:type="dxa"/>
            <w:tcBorders>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081" w:type="dxa"/>
            <w:tcBorders>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287" w:type="dxa"/>
            <w:tcBorders>
              <w:lef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3248" w:type="dxa"/>
            <w:tcBorders>
              <w:right w:val="single" w:sz="6" w:space="0" w:color="auto"/>
            </w:tcBorders>
            <w:vAlign w:val="center"/>
          </w:tcPr>
          <w:p w:rsidR="00255F84" w:rsidRDefault="00255F84">
            <w:pPr>
              <w:pStyle w:val="a5"/>
              <w:spacing w:before="0" w:after="0"/>
              <w:rPr>
                <w:rFonts w:ascii="Times New Roman" w:hAnsi="Times New Roman"/>
              </w:rPr>
            </w:pPr>
            <w:r>
              <w:rPr>
                <w:rFonts w:ascii="Times New Roman" w:hAnsi="Times New Roman"/>
              </w:rPr>
              <w:t>Чувствительность к лизостафину</w:t>
            </w:r>
          </w:p>
        </w:tc>
        <w:tc>
          <w:tcPr>
            <w:tcW w:w="1300" w:type="dxa"/>
            <w:tcBorders>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081" w:type="dxa"/>
            <w:tcBorders>
              <w:left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287" w:type="dxa"/>
            <w:tcBorders>
              <w:lef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r w:rsidR="00255F84">
        <w:trPr>
          <w:cantSplit/>
        </w:trPr>
        <w:tc>
          <w:tcPr>
            <w:tcW w:w="3248" w:type="dxa"/>
            <w:tcBorders>
              <w:bottom w:val="single" w:sz="6" w:space="0" w:color="auto"/>
              <w:right w:val="single" w:sz="6" w:space="0" w:color="auto"/>
            </w:tcBorders>
            <w:vAlign w:val="center"/>
          </w:tcPr>
          <w:p w:rsidR="00255F84" w:rsidRDefault="00255F84">
            <w:pPr>
              <w:pStyle w:val="a5"/>
              <w:spacing w:before="0" w:after="0"/>
              <w:rPr>
                <w:rFonts w:ascii="Times New Roman" w:hAnsi="Times New Roman"/>
              </w:rPr>
            </w:pPr>
            <w:r>
              <w:rPr>
                <w:rFonts w:ascii="Times New Roman" w:hAnsi="Times New Roman"/>
              </w:rPr>
              <w:t>Чувствительность к бацитрацину (0,04 ЕД)</w:t>
            </w:r>
          </w:p>
        </w:tc>
        <w:tc>
          <w:tcPr>
            <w:tcW w:w="1300" w:type="dxa"/>
            <w:tcBorders>
              <w:left w:val="single" w:sz="6" w:space="0" w:color="auto"/>
              <w:bottom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081" w:type="dxa"/>
            <w:tcBorders>
              <w:left w:val="single" w:sz="6" w:space="0" w:color="auto"/>
              <w:bottom w:val="single" w:sz="6" w:space="0" w:color="auto"/>
              <w:right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c>
          <w:tcPr>
            <w:tcW w:w="1287" w:type="dxa"/>
            <w:tcBorders>
              <w:left w:val="single" w:sz="6" w:space="0" w:color="auto"/>
              <w:bottom w:val="single" w:sz="6" w:space="0" w:color="auto"/>
            </w:tcBorders>
            <w:vAlign w:val="center"/>
          </w:tcPr>
          <w:p w:rsidR="00255F84" w:rsidRDefault="00255F84">
            <w:pPr>
              <w:pStyle w:val="a5"/>
              <w:spacing w:before="0" w:after="0"/>
              <w:jc w:val="center"/>
              <w:rPr>
                <w:rFonts w:ascii="Times New Roman" w:hAnsi="Times New Roman"/>
              </w:rPr>
            </w:pPr>
            <w:r>
              <w:rPr>
                <w:rFonts w:ascii="Times New Roman" w:hAnsi="Times New Roman"/>
              </w:rPr>
              <w:t>+</w:t>
            </w:r>
          </w:p>
        </w:tc>
      </w:tr>
    </w:tbl>
    <w:p w:rsidR="00255F84" w:rsidRDefault="00255F84">
      <w:pPr>
        <w:pStyle w:val="a5"/>
        <w:rPr>
          <w:rFonts w:ascii="Times New Roman" w:hAnsi="Times New Roman"/>
          <w:i/>
        </w:rPr>
      </w:pPr>
      <w:r>
        <w:rPr>
          <w:rFonts w:ascii="Times New Roman" w:hAnsi="Times New Roman"/>
        </w:rPr>
        <w:t>* –</w:t>
      </w:r>
      <w:r>
        <w:rPr>
          <w:rFonts w:ascii="Times New Roman" w:hAnsi="Times New Roman"/>
          <w:i/>
        </w:rPr>
        <w:t xml:space="preserve"> Подавляющее большинство видов</w:t>
      </w:r>
    </w:p>
    <w:p w:rsidR="00255F84" w:rsidRDefault="00255F84">
      <w:pPr>
        <w:pStyle w:val="a6"/>
      </w:pPr>
    </w:p>
    <w:p w:rsidR="00255F84" w:rsidRDefault="00255F84">
      <w:pPr>
        <w:pStyle w:val="2"/>
        <w:rPr>
          <w:rFonts w:ascii="Times New Roman" w:hAnsi="Times New Roman"/>
        </w:rPr>
      </w:pPr>
      <w:bookmarkStart w:id="20" w:name="_Toc462830129"/>
      <w:r>
        <w:rPr>
          <w:rFonts w:ascii="Times New Roman" w:hAnsi="Times New Roman"/>
        </w:rPr>
        <w:t>Микроорганизмы рода Staphylococcus</w:t>
      </w:r>
      <w:bookmarkEnd w:id="20"/>
    </w:p>
    <w:p w:rsidR="00255F84" w:rsidRDefault="00255F84">
      <w:pPr>
        <w:pStyle w:val="a6"/>
        <w:rPr>
          <w:rFonts w:ascii="Times New Roman" w:hAnsi="Times New Roman"/>
        </w:rPr>
      </w:pPr>
      <w:r>
        <w:rPr>
          <w:rFonts w:ascii="Times New Roman" w:hAnsi="Times New Roman"/>
        </w:rPr>
        <w:t>Микроорганизмы данного рода представлены примерно 30 видами, которые по фенотипическим признакам условно подразделяются на 4 группы. Cтафилококки — клетки сферические, повсеместно распространенные микроорганизмы, некоторые виды вызывают инфекционные заболевания у человека и животных.</w:t>
      </w:r>
    </w:p>
    <w:p w:rsidR="00255F84" w:rsidRDefault="00255F84">
      <w:pPr>
        <w:pStyle w:val="a6"/>
        <w:rPr>
          <w:rFonts w:ascii="Times New Roman" w:hAnsi="Times New Roman"/>
        </w:rPr>
      </w:pPr>
      <w:r>
        <w:rPr>
          <w:rFonts w:ascii="Times New Roman" w:hAnsi="Times New Roman"/>
        </w:rPr>
        <w:t xml:space="preserve">Первых представителей рода выделил в </w:t>
      </w:r>
      <w:smartTag w:uri="urn:schemas-microsoft-com:office:smarttags" w:element="metricconverter">
        <w:smartTagPr>
          <w:attr w:name="ProductID" w:val="1880 Л"/>
        </w:smartTagPr>
        <w:r>
          <w:rPr>
            <w:rFonts w:ascii="Times New Roman" w:hAnsi="Times New Roman"/>
          </w:rPr>
          <w:t>1880 Л</w:t>
        </w:r>
      </w:smartTag>
      <w:r>
        <w:rPr>
          <w:rFonts w:ascii="Times New Roman" w:hAnsi="Times New Roman"/>
        </w:rPr>
        <w:t xml:space="preserve">. Пастер из гноя фурункула, в </w:t>
      </w:r>
      <w:smartTag w:uri="urn:schemas-microsoft-com:office:smarttags" w:element="metricconverter">
        <w:smartTagPr>
          <w:attr w:name="ProductID" w:val="1881 г"/>
        </w:smartTagPr>
        <w:r>
          <w:rPr>
            <w:rFonts w:ascii="Times New Roman" w:hAnsi="Times New Roman"/>
          </w:rPr>
          <w:t>1881 г</w:t>
        </w:r>
      </w:smartTag>
      <w:r>
        <w:rPr>
          <w:rFonts w:ascii="Times New Roman" w:hAnsi="Times New Roman"/>
        </w:rPr>
        <w:t xml:space="preserve">. А. Огстон дал ему название Staphylococcus. В 1884 из очагов гнойных поражений человека Ф. Розенбах выделил виды </w:t>
      </w:r>
      <w:r>
        <w:rPr>
          <w:rFonts w:ascii="Times New Roman" w:hAnsi="Times New Roman"/>
          <w:lang w:val="en-US"/>
        </w:rPr>
        <w:t>S</w:t>
      </w:r>
      <w:r>
        <w:rPr>
          <w:rFonts w:ascii="Times New Roman" w:hAnsi="Times New Roman"/>
        </w:rPr>
        <w:t xml:space="preserve">. </w:t>
      </w:r>
      <w:r>
        <w:rPr>
          <w:rFonts w:ascii="Times New Roman" w:hAnsi="Times New Roman"/>
          <w:lang w:val="en-US"/>
        </w:rPr>
        <w:t>albus</w:t>
      </w:r>
      <w:r>
        <w:rPr>
          <w:rFonts w:ascii="Times New Roman" w:hAnsi="Times New Roman"/>
        </w:rPr>
        <w:t xml:space="preserve">, </w:t>
      </w:r>
      <w:r>
        <w:rPr>
          <w:rFonts w:ascii="Times New Roman" w:hAnsi="Times New Roman"/>
          <w:lang w:val="en-US"/>
        </w:rPr>
        <w:t>S</w:t>
      </w:r>
      <w:r>
        <w:rPr>
          <w:rFonts w:ascii="Times New Roman" w:hAnsi="Times New Roman"/>
        </w:rPr>
        <w:t xml:space="preserve">. </w:t>
      </w:r>
      <w:r>
        <w:rPr>
          <w:rFonts w:ascii="Times New Roman" w:hAnsi="Times New Roman"/>
          <w:lang w:val="en-US"/>
        </w:rPr>
        <w:t>aureus</w:t>
      </w:r>
      <w:r>
        <w:rPr>
          <w:rFonts w:ascii="Times New Roman" w:hAnsi="Times New Roman"/>
        </w:rPr>
        <w:t>. Данные микроорганизмы в основном ассоциированы с кожными покровами и слизистыми оболочками теплокровных. Но их выделяют и из пищевых продуктов и воды, что обусловливает пищевые токсикозы и токсикоинфекции.</w:t>
      </w:r>
    </w:p>
    <w:p w:rsidR="00255F84" w:rsidRDefault="00255F84">
      <w:pPr>
        <w:pStyle w:val="a6"/>
        <w:rPr>
          <w:rFonts w:ascii="Times New Roman" w:hAnsi="Times New Roman"/>
        </w:rPr>
      </w:pPr>
      <w:r>
        <w:rPr>
          <w:rFonts w:ascii="Times New Roman" w:hAnsi="Times New Roman"/>
        </w:rPr>
        <w:t xml:space="preserve"> Род образуют неподвижные кокки диаметром 0,5-1,5 мкм, располагающиеся в мазках одиночно, парами или гроздьями, что обусловлено способностью делиться во взаимно перпендикулярных плоскостях. Стафилококки неподвижны; факультативные анаэробы; хемоорганотрофы с окислительным и ферментативным метаболизмом, каталазоположительны; содержат цитохромы, но обычно оксидазоотрицательны, чувствительны к действию лизостафина, но не лизоцима (Schleifer, Kloos), это обусловлено лабильностью пентаглициновых мостиков, соединяющих мурамовую кислоту и тетрапептиды в пептидогликанах клеточной стенки.</w:t>
      </w:r>
    </w:p>
    <w:p w:rsidR="00255F84" w:rsidRDefault="00255F84">
      <w:pPr>
        <w:pStyle w:val="a6"/>
        <w:rPr>
          <w:rFonts w:ascii="Times New Roman" w:hAnsi="Times New Roman"/>
        </w:rPr>
      </w:pPr>
      <w:r>
        <w:rPr>
          <w:rFonts w:ascii="Times New Roman" w:hAnsi="Times New Roman"/>
        </w:rPr>
        <w:t>Растут на средах содержащих до10% NaCI, температурный оптимум роста — 30-37</w:t>
      </w:r>
      <w:r>
        <w:rPr>
          <w:rFonts w:ascii="Times New Roman" w:hAnsi="Times New Roman"/>
        </w:rPr>
        <w:fldChar w:fldCharType="begin"/>
      </w:r>
      <w:r>
        <w:rPr>
          <w:rFonts w:ascii="Times New Roman" w:hAnsi="Times New Roman"/>
        </w:rPr>
        <w:instrText>SYMBOL 176 \f "Courier" \s 12</w:instrText>
      </w:r>
      <w:r>
        <w:rPr>
          <w:rFonts w:ascii="Times New Roman" w:hAnsi="Times New Roman"/>
        </w:rPr>
        <w:fldChar w:fldCharType="separate"/>
      </w:r>
      <w:r>
        <w:rPr>
          <w:rFonts w:ascii="Times New Roman" w:hAnsi="Times New Roman"/>
        </w:rPr>
        <w:t>°</w:t>
      </w:r>
      <w:r>
        <w:rPr>
          <w:rFonts w:ascii="Times New Roman" w:hAnsi="Times New Roman"/>
        </w:rPr>
        <w:fldChar w:fldCharType="end"/>
      </w:r>
      <w:r>
        <w:rPr>
          <w:rFonts w:ascii="Times New Roman" w:hAnsi="Times New Roman"/>
        </w:rPr>
        <w:t>С; предпочтительна слабощелочная реакция среды. На плотных средах образуют мутные круглые ровные колонии кремового, желтого или оранжевого цвета. Цвет колоний обусловлен наличием липохромного пигмента, его образование происходит только в присутствии кислорода и наиболее выражено на средах, содержащих кровь, углеводы или молоко. Вызывают характерное разжижение желатина с образованием воронки, заполненной жидкостью (на 4-5 сут.) На жидких средах дают равномерное помутнение, а затем рыхлый осадок, превращающийся в тягучую массу. Восстанавливают нитраты, образуют Н</w:t>
      </w:r>
      <w:r>
        <w:rPr>
          <w:rFonts w:ascii="Times New Roman" w:hAnsi="Times New Roman"/>
          <w:vertAlign w:val="subscript"/>
        </w:rPr>
        <w:t>2</w:t>
      </w:r>
      <w:r>
        <w:rPr>
          <w:rFonts w:ascii="Times New Roman" w:hAnsi="Times New Roman"/>
        </w:rPr>
        <w:t>S, разлагают глюкозу, ксилозу, сахарозу, мальто</w:t>
      </w:r>
      <w:r>
        <w:rPr>
          <w:rFonts w:ascii="Times New Roman" w:hAnsi="Times New Roman"/>
        </w:rPr>
        <w:softHyphen/>
        <w:t>зу, глицерин, маннит с выделением кислоты; уреаза-положительны; крахмал не гидролизуют; индол не образуют. Видоспецифичными Аг являются тейхоевые кислоты; для S.aureus – рибиттейхоевые, для S.еpidermidis — глицеринтейхоевые; у S.saprophyticus выявляют оба типа кислот. Типовой вид — S. aureus. Стафилококки хорошо переносят высушивание, сохраняя вирулентность; погибают при прямом воздействии солнечного света в течение 10-12 ч. Довольно устойчивы к нагреванию — при 70-80</w:t>
      </w:r>
      <w:r>
        <w:rPr>
          <w:rFonts w:ascii="Times New Roman" w:hAnsi="Times New Roman"/>
        </w:rPr>
        <w:fldChar w:fldCharType="begin"/>
      </w:r>
      <w:r>
        <w:rPr>
          <w:rFonts w:ascii="Times New Roman" w:hAnsi="Times New Roman"/>
        </w:rPr>
        <w:instrText>SYMBOL 176 \f "Courier" \s 12</w:instrText>
      </w:r>
      <w:r>
        <w:rPr>
          <w:rFonts w:ascii="Times New Roman" w:hAnsi="Times New Roman"/>
        </w:rPr>
        <w:fldChar w:fldCharType="separate"/>
      </w:r>
      <w:r>
        <w:rPr>
          <w:rFonts w:ascii="Times New Roman" w:hAnsi="Times New Roman"/>
        </w:rPr>
        <w:t>°</w:t>
      </w:r>
      <w:r>
        <w:rPr>
          <w:rFonts w:ascii="Times New Roman" w:hAnsi="Times New Roman"/>
        </w:rPr>
        <w:fldChar w:fldCharType="end"/>
      </w:r>
      <w:r>
        <w:rPr>
          <w:rFonts w:ascii="Times New Roman" w:hAnsi="Times New Roman"/>
        </w:rPr>
        <w:t>С погибают за 20-30 минут, при 150</w:t>
      </w:r>
      <w:r>
        <w:rPr>
          <w:rFonts w:ascii="Times New Roman" w:hAnsi="Times New Roman"/>
        </w:rPr>
        <w:fldChar w:fldCharType="begin"/>
      </w:r>
      <w:r>
        <w:rPr>
          <w:rFonts w:ascii="Times New Roman" w:hAnsi="Times New Roman"/>
        </w:rPr>
        <w:instrText>SYMBOL 176 \f "Courier" \s 12</w:instrText>
      </w:r>
      <w:r>
        <w:rPr>
          <w:rFonts w:ascii="Times New Roman" w:hAnsi="Times New Roman"/>
        </w:rPr>
        <w:fldChar w:fldCharType="separate"/>
      </w:r>
      <w:r>
        <w:rPr>
          <w:rFonts w:ascii="Times New Roman" w:hAnsi="Times New Roman"/>
        </w:rPr>
        <w:t>°</w:t>
      </w:r>
      <w:r>
        <w:rPr>
          <w:rFonts w:ascii="Times New Roman" w:hAnsi="Times New Roman"/>
        </w:rPr>
        <w:fldChar w:fldCharType="end"/>
      </w:r>
      <w:r>
        <w:rPr>
          <w:rFonts w:ascii="Times New Roman" w:hAnsi="Times New Roman"/>
        </w:rPr>
        <w:t>С — за 10 минут; сухой жар убивает их за 2 ч. Менее устойчивы к действию дезинфектантов, но резистентны к воздействию чистого этанола. 14 из 27 известных видов обнаружены на коже и слизистых оболочках (S. aureus, S. epidermidis, S. saprophyticus, S. hominis, S. haemolyticus, S. warneri, S. capitis, S. saccharolyticus, S. auricularis, S. simulans, S. cohni, S. xylosus, S. lugdunenis и S. schleiferi); большинство из них лучше растет в аэробных условиях (исключая S.saccharolyticus, предпочитающих анаэробные условия). По наличию коагулазы все стафилококки разделяют на две группы; среди патогенных видов коагулаза-положителен лишь S. aureus. остальные виды называют коагулаза-отрицательными. Основные поражения вызывают S. aureus, S. epidermidis и S. saprophyticus.</w:t>
      </w:r>
    </w:p>
    <w:p w:rsidR="00255F84" w:rsidRDefault="00255F84">
      <w:pPr>
        <w:pStyle w:val="3"/>
        <w:rPr>
          <w:rFonts w:ascii="Times New Roman" w:hAnsi="Times New Roman"/>
        </w:rPr>
      </w:pPr>
      <w:bookmarkStart w:id="21" w:name="_Toc462830130"/>
      <w:r>
        <w:rPr>
          <w:rFonts w:ascii="Times New Roman" w:hAnsi="Times New Roman"/>
        </w:rPr>
        <w:t>Staphylococcus aureus</w:t>
      </w:r>
      <w:bookmarkEnd w:id="21"/>
    </w:p>
    <w:p w:rsidR="00255F84" w:rsidRDefault="00255F84">
      <w:pPr>
        <w:pStyle w:val="a6"/>
        <w:rPr>
          <w:rFonts w:ascii="Times New Roman" w:hAnsi="Times New Roman"/>
        </w:rPr>
      </w:pPr>
      <w:r>
        <w:rPr>
          <w:rStyle w:val="a7"/>
          <w:rFonts w:ascii="Times New Roman" w:hAnsi="Times New Roman"/>
        </w:rPr>
        <w:t>Распространение</w:t>
      </w:r>
      <w:r>
        <w:rPr>
          <w:rFonts w:ascii="Times New Roman" w:hAnsi="Times New Roman"/>
        </w:rPr>
        <w:t>. Золотистый стафилококк распространен повсеместно и часто входит в состав нормальной микрофлоры макроорганизма. Микроорганизм выделяют у 15-30% клинически здоровых взрослых людей. В большинстве случаев носительство ограничено несколькими неделями или месяцами; хроническое носительство типично для персонала медицинских учреждений; пациентов, страдающих атопическими дерматитами, а также регулярно использующих инъекции различных препаратов (наркоманы, больные сахарным диабетом, лица с повторными гемодиализами и др.). Подавляющее число инфекций носит эндогенный характер, механизм инфицирования обычно связан с переносом возбудителя из участков колонизации на травматизированную поверхность (например, кожные покровы); существенную роль играют также тесные контакты с носителями и лицами, страдающими стафилококковыми поражениями.</w:t>
      </w:r>
    </w:p>
    <w:p w:rsidR="00255F84" w:rsidRDefault="00255F84">
      <w:pPr>
        <w:pStyle w:val="4"/>
        <w:rPr>
          <w:rFonts w:ascii="Times New Roman" w:hAnsi="Times New Roman"/>
        </w:rPr>
      </w:pPr>
      <w:r>
        <w:rPr>
          <w:rFonts w:ascii="Times New Roman" w:hAnsi="Times New Roman"/>
        </w:rPr>
        <w:t>Патогенез поражений</w:t>
      </w:r>
    </w:p>
    <w:p w:rsidR="00255F84" w:rsidRDefault="00255F84">
      <w:pPr>
        <w:pStyle w:val="a6"/>
        <w:rPr>
          <w:rFonts w:ascii="Times New Roman" w:hAnsi="Times New Roman"/>
        </w:rPr>
      </w:pPr>
      <w:r>
        <w:rPr>
          <w:rFonts w:ascii="Times New Roman" w:hAnsi="Times New Roman"/>
        </w:rPr>
        <w:t>Факторами патогенности являются микрокапсула, компоненты клеточной стенки, ферменты и токсические субстанции.</w:t>
      </w:r>
    </w:p>
    <w:p w:rsidR="00255F84" w:rsidRDefault="00255F84">
      <w:pPr>
        <w:pStyle w:val="a6"/>
        <w:rPr>
          <w:rFonts w:ascii="Times New Roman" w:hAnsi="Times New Roman"/>
        </w:rPr>
      </w:pPr>
      <w:r>
        <w:rPr>
          <w:rStyle w:val="a7"/>
          <w:rFonts w:ascii="Times New Roman" w:hAnsi="Times New Roman"/>
        </w:rPr>
        <w:t>Микрокапсула</w:t>
      </w:r>
      <w:r>
        <w:rPr>
          <w:rFonts w:ascii="Times New Roman" w:hAnsi="Times New Roman"/>
        </w:rPr>
        <w:t xml:space="preserve"> защищает бактерии от комплемент-опосредованного поглощения полиморфноядерными фагоцитами, способствует адгезии микроорганизмов и их распространению по тканям. При выращивании in vitro обычно не образуется.</w:t>
      </w:r>
    </w:p>
    <w:p w:rsidR="00255F84" w:rsidRDefault="00255F84">
      <w:pPr>
        <w:pStyle w:val="a6"/>
        <w:rPr>
          <w:rFonts w:ascii="Times New Roman" w:hAnsi="Times New Roman"/>
        </w:rPr>
      </w:pPr>
      <w:r>
        <w:rPr>
          <w:rStyle w:val="a7"/>
          <w:rFonts w:ascii="Times New Roman" w:hAnsi="Times New Roman"/>
        </w:rPr>
        <w:t>Компоненты клеточной стенки</w:t>
      </w:r>
      <w:r>
        <w:rPr>
          <w:rFonts w:ascii="Times New Roman" w:hAnsi="Times New Roman"/>
        </w:rPr>
        <w:t xml:space="preserve"> стимулируют развитие воспалительных реакций: усиливают синтез ИЛ-1 макрофагами, активируют систему комплемента и являются мощными хемоаттрактантами для нейтрофилов. Тейхоевые кислоты запускают комплементарный каскад по альтернативному пути, активируют свертывающую и калликреин-кининовую системы, а также облегчают адгезию к эпителиальным поверхностям. Белок А (агглютиноген А) неспецифически связывает Fc-фрагменты молекул IgG (что активирует компоненты комплемента по классическому и альтернативному пути) и усиливает активность естественных киллеров. Активация комплемента приводит к проявлению различных местных и системных реакции, например анафилаксии, феномена Артюса, угнетению активности фагоцитов и т.д.</w:t>
      </w:r>
    </w:p>
    <w:p w:rsidR="00255F84" w:rsidRDefault="00255F84">
      <w:pPr>
        <w:pStyle w:val="a6"/>
        <w:rPr>
          <w:rFonts w:ascii="Times New Roman" w:hAnsi="Times New Roman"/>
        </w:rPr>
      </w:pPr>
      <w:r>
        <w:rPr>
          <w:rStyle w:val="a7"/>
          <w:rFonts w:ascii="Times New Roman" w:hAnsi="Times New Roman"/>
        </w:rPr>
        <w:t>Ферменты</w:t>
      </w:r>
      <w:r>
        <w:rPr>
          <w:rFonts w:ascii="Times New Roman" w:hAnsi="Times New Roman"/>
        </w:rPr>
        <w:t xml:space="preserve"> проявляют разнонаправленное действие: каталаза защищает бактерии от действия О</w:t>
      </w:r>
      <w:r>
        <w:rPr>
          <w:rFonts w:ascii="Times New Roman" w:hAnsi="Times New Roman"/>
          <w:vertAlign w:val="subscript"/>
        </w:rPr>
        <w:t>2</w:t>
      </w:r>
      <w:r>
        <w:rPr>
          <w:rFonts w:ascii="Times New Roman" w:hAnsi="Times New Roman"/>
        </w:rPr>
        <w:t xml:space="preserve">-зависимых микробицидных механизмов фагоцитов; </w:t>
      </w:r>
      <w:r>
        <w:rPr>
          <w:rFonts w:ascii="Times New Roman" w:hAnsi="Times New Roman"/>
        </w:rPr>
        <w:sym w:font="Symbol" w:char="F062"/>
      </w:r>
      <w:r>
        <w:rPr>
          <w:rFonts w:ascii="Times New Roman" w:hAnsi="Times New Roman"/>
        </w:rPr>
        <w:t xml:space="preserve">-лактамаза разрушает молекулы </w:t>
      </w:r>
      <w:r>
        <w:rPr>
          <w:rFonts w:ascii="Times New Roman" w:hAnsi="Times New Roman"/>
        </w:rPr>
        <w:sym w:font="Symbol" w:char="F062"/>
      </w:r>
      <w:r>
        <w:rPr>
          <w:rFonts w:ascii="Times New Roman" w:hAnsi="Times New Roman"/>
        </w:rPr>
        <w:t>-лактамных антибиотиков; липазы облегчают адгезию и проникновение в ткани. Коагулаза, существующая в 3 антигенных формах, вызывает свертывание сыворотки; сам фермент не взаимодействует с фибриногеном, а образует тромбиноподобное вещество, предположительно взаимодействующее с протромбином.</w:t>
      </w:r>
    </w:p>
    <w:p w:rsidR="00255F84" w:rsidRDefault="00255F84">
      <w:pPr>
        <w:pStyle w:val="a6"/>
        <w:rPr>
          <w:rFonts w:ascii="Times New Roman" w:hAnsi="Times New Roman"/>
        </w:rPr>
      </w:pPr>
      <w:r>
        <w:rPr>
          <w:rStyle w:val="a7"/>
          <w:rFonts w:ascii="Times New Roman" w:hAnsi="Times New Roman"/>
        </w:rPr>
        <w:t>Гемолизины</w:t>
      </w:r>
      <w:r>
        <w:rPr>
          <w:rFonts w:ascii="Times New Roman" w:hAnsi="Times New Roman"/>
        </w:rPr>
        <w:t>. Выделяют 4 антигенных типа гемолизинов, вызывающих полный гемолиз кровяных сред; золотистые стафилококки способны одновременно синтезировать несколько подобных продуктов.</w:t>
      </w:r>
    </w:p>
    <w:p w:rsidR="00255F84" w:rsidRDefault="00255F84">
      <w:pPr>
        <w:pStyle w:val="a6"/>
        <w:rPr>
          <w:rFonts w:ascii="Times New Roman" w:hAnsi="Times New Roman"/>
        </w:rPr>
      </w:pPr>
      <w:r>
        <w:rPr>
          <w:rFonts w:ascii="Times New Roman" w:hAnsi="Times New Roman"/>
        </w:rPr>
        <w:sym w:font="Symbol" w:char="F061"/>
      </w:r>
      <w:r>
        <w:rPr>
          <w:rFonts w:ascii="Times New Roman" w:hAnsi="Times New Roman"/>
        </w:rPr>
        <w:t>-Гемолизин (</w:t>
      </w:r>
      <w:r>
        <w:rPr>
          <w:rFonts w:ascii="Times New Roman" w:hAnsi="Times New Roman"/>
        </w:rPr>
        <w:sym w:font="Symbol" w:char="F061"/>
      </w:r>
      <w:r>
        <w:rPr>
          <w:rFonts w:ascii="Times New Roman" w:hAnsi="Times New Roman"/>
        </w:rPr>
        <w:t>-токсин) наиболее часто выявляют у бактерий, выделенных из клини</w:t>
      </w:r>
      <w:r>
        <w:rPr>
          <w:rFonts w:ascii="Times New Roman" w:hAnsi="Times New Roman"/>
        </w:rPr>
        <w:softHyphen/>
        <w:t>ческих образцов; неактивен в отношении эритроцитов человека, но быстро лизирует эритроциты барана. При введении подопытным животным вызывает кожные некроти</w:t>
      </w:r>
      <w:r>
        <w:rPr>
          <w:rFonts w:ascii="Times New Roman" w:hAnsi="Times New Roman"/>
        </w:rPr>
        <w:softHyphen/>
        <w:t>ческие реакции и гибель животных после внутривенного введения.</w:t>
      </w:r>
    </w:p>
    <w:p w:rsidR="00255F84" w:rsidRDefault="00255F84">
      <w:pPr>
        <w:pStyle w:val="a6"/>
        <w:rPr>
          <w:rFonts w:ascii="Times New Roman" w:hAnsi="Times New Roman"/>
        </w:rPr>
      </w:pPr>
      <w:r>
        <w:rPr>
          <w:rFonts w:ascii="Times New Roman" w:hAnsi="Times New Roman"/>
        </w:rPr>
        <w:sym w:font="Symbol" w:char="F062"/>
      </w:r>
      <w:r>
        <w:rPr>
          <w:rFonts w:ascii="Times New Roman" w:hAnsi="Times New Roman"/>
        </w:rPr>
        <w:t>-Гемолизин (сфингомиелиназа) оказывает умеренное действие на эритроциты чело</w:t>
      </w:r>
      <w:r>
        <w:rPr>
          <w:rFonts w:ascii="Times New Roman" w:hAnsi="Times New Roman"/>
        </w:rPr>
        <w:softHyphen/>
        <w:t>века, выявляют у 20% изолятов. Проявляет выраженные свойства холодового гемолизина (максимальная активность проявляется при низких температурах).</w:t>
      </w:r>
    </w:p>
    <w:p w:rsidR="00255F84" w:rsidRDefault="00255F84">
      <w:pPr>
        <w:pStyle w:val="a6"/>
        <w:rPr>
          <w:rFonts w:ascii="Times New Roman" w:hAnsi="Times New Roman"/>
        </w:rPr>
      </w:pPr>
      <w:r>
        <w:rPr>
          <w:rFonts w:ascii="Times New Roman" w:hAnsi="Times New Roman"/>
        </w:rPr>
        <w:sym w:font="Symbol" w:char="F067"/>
      </w:r>
      <w:r>
        <w:rPr>
          <w:rFonts w:ascii="Times New Roman" w:hAnsi="Times New Roman"/>
        </w:rPr>
        <w:t>-Гемолизин — двухкомпонентный гемолизин с умеренной активностью в отноше</w:t>
      </w:r>
      <w:r>
        <w:rPr>
          <w:rFonts w:ascii="Times New Roman" w:hAnsi="Times New Roman"/>
        </w:rPr>
        <w:softHyphen/>
        <w:t>нии эритроцитов человека, поскольку один из компонентов инактивируют содержа</w:t>
      </w:r>
      <w:r>
        <w:rPr>
          <w:rFonts w:ascii="Times New Roman" w:hAnsi="Times New Roman"/>
        </w:rPr>
        <w:softHyphen/>
        <w:t>щие серу полимеры, присутствующие в агаре, то эффект этого гемолизина на кровя</w:t>
      </w:r>
      <w:r>
        <w:rPr>
          <w:rFonts w:ascii="Times New Roman" w:hAnsi="Times New Roman"/>
        </w:rPr>
        <w:softHyphen/>
        <w:t>ных средах обычно не проявляется.</w:t>
      </w:r>
    </w:p>
    <w:p w:rsidR="00255F84" w:rsidRDefault="00255F84">
      <w:pPr>
        <w:pStyle w:val="a6"/>
        <w:rPr>
          <w:rFonts w:ascii="Times New Roman" w:hAnsi="Times New Roman"/>
        </w:rPr>
      </w:pPr>
      <w:r>
        <w:rPr>
          <w:rFonts w:ascii="Times New Roman" w:hAnsi="Times New Roman"/>
        </w:rPr>
        <w:sym w:font="Symbol" w:char="F064"/>
      </w:r>
      <w:r>
        <w:rPr>
          <w:rFonts w:ascii="Times New Roman" w:hAnsi="Times New Roman"/>
        </w:rPr>
        <w:t>-Гемолизин — агрегат низкомолекулярных соединений, проявляющих детергентные свойства, последние обусловливают цитотоксичность широкого спектра.</w:t>
      </w:r>
    </w:p>
    <w:p w:rsidR="00255F84" w:rsidRDefault="00255F84">
      <w:pPr>
        <w:pStyle w:val="a6"/>
        <w:rPr>
          <w:rFonts w:ascii="Times New Roman" w:hAnsi="Times New Roman"/>
        </w:rPr>
      </w:pPr>
      <w:r>
        <w:rPr>
          <w:rStyle w:val="a7"/>
          <w:rFonts w:ascii="Times New Roman" w:hAnsi="Times New Roman"/>
        </w:rPr>
        <w:t>Токсины.</w:t>
      </w:r>
      <w:r>
        <w:rPr>
          <w:rFonts w:ascii="Times New Roman" w:hAnsi="Times New Roman"/>
        </w:rPr>
        <w:t xml:space="preserve"> Наибольшее значение имеют: эксфолиатины А и В, обусловливающие раз</w:t>
      </w:r>
      <w:r>
        <w:rPr>
          <w:rFonts w:ascii="Times New Roman" w:hAnsi="Times New Roman"/>
        </w:rPr>
        <w:softHyphen/>
        <w:t xml:space="preserve">витие синдрома «ошпаренной кожи»; токсин синдрома токсического шока (TSST-1), ответственный за развитие специфического симптомокомплекса (предположительно за счет стимулирования выделения фактора некроза опухолей); </w:t>
      </w:r>
      <w:r>
        <w:rPr>
          <w:rFonts w:ascii="Times New Roman" w:hAnsi="Times New Roman"/>
        </w:rPr>
        <w:sym w:font="Symbol" w:char="F064"/>
      </w:r>
      <w:r>
        <w:rPr>
          <w:rFonts w:ascii="Times New Roman" w:hAnsi="Times New Roman"/>
        </w:rPr>
        <w:t>-токсин (лейкоцидин), ингибирующий всасывание воды и активирующий образование цАМФ (что имеет значе</w:t>
      </w:r>
      <w:r>
        <w:rPr>
          <w:rFonts w:ascii="Times New Roman" w:hAnsi="Times New Roman"/>
        </w:rPr>
        <w:softHyphen/>
        <w:t>ние при стафилококковых диареях), а также оказывающий цитотоксическое действие на полиморфноядерные лейкоциты, энтеротоксины A-F, ответственные за развитие пищевых интоксикаций (энтеротоксины В и С также приводят к развитию синдрома токсического шока).</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Включает выделение возбудителя из образцов.</w:t>
      </w:r>
    </w:p>
    <w:p w:rsidR="00255F84" w:rsidRDefault="00255F84">
      <w:pPr>
        <w:pStyle w:val="a6"/>
        <w:rPr>
          <w:rFonts w:ascii="Times New Roman" w:hAnsi="Times New Roman"/>
        </w:rPr>
      </w:pPr>
      <w:r>
        <w:rPr>
          <w:rStyle w:val="a7"/>
          <w:rFonts w:ascii="Times New Roman" w:hAnsi="Times New Roman"/>
        </w:rPr>
        <w:t>Рост.</w:t>
      </w:r>
      <w:r>
        <w:rPr>
          <w:rFonts w:ascii="Times New Roman" w:hAnsi="Times New Roman"/>
        </w:rPr>
        <w:t xml:space="preserve"> Через 24 ч S.аureus образует гладкие выпуклые мутные колонии обычно желтоватого цвета около </w:t>
      </w:r>
      <w:smartTag w:uri="urn:schemas-microsoft-com:office:smarttags" w:element="metricconverter">
        <w:smartTagPr>
          <w:attr w:name="ProductID" w:val="4 мм"/>
        </w:smartTagPr>
        <w:r>
          <w:rPr>
            <w:rFonts w:ascii="Times New Roman" w:hAnsi="Times New Roman"/>
          </w:rPr>
          <w:t>4 мм</w:t>
        </w:r>
      </w:smartTag>
      <w:r>
        <w:rPr>
          <w:rFonts w:ascii="Times New Roman" w:hAnsi="Times New Roman"/>
        </w:rPr>
        <w:t xml:space="preserve"> в диаметре (бактерии вырабатывают желтый пигмент, и цвет колонии варьирует от белого до оранжевого); наиболее интенсивно пигмент образуется на агаре, дополненном 10% снятого молока. На кровяном агаре они окружены зоной полно</w:t>
      </w:r>
      <w:r>
        <w:rPr>
          <w:rFonts w:ascii="Times New Roman" w:hAnsi="Times New Roman"/>
        </w:rPr>
        <w:softHyphen/>
        <w:t>го гемолиза.</w:t>
      </w:r>
    </w:p>
    <w:p w:rsidR="00255F84" w:rsidRDefault="00987B05">
      <w:pPr>
        <w:pStyle w:val="aa"/>
        <w:spacing w:before="240"/>
        <w:rPr>
          <w:rFonts w:ascii="Times New Roman" w:hAnsi="Times New Roman"/>
        </w:rPr>
      </w:pPr>
      <w:r>
        <w:rPr>
          <w:rFonts w:ascii="Times New Roman" w:hAnsi="Times New Roman"/>
        </w:rPr>
        <w:pict>
          <v:shape id="_x0000_i1030" type="#_x0000_t75" style="width:339.75pt;height:342.75pt" fillcolor="window">
            <v:imagedata r:id="rId37" o:title="new-1"/>
          </v:shape>
        </w:pict>
      </w:r>
    </w:p>
    <w:p w:rsidR="00255F84" w:rsidRDefault="00255F84">
      <w:pPr>
        <w:pStyle w:val="a9"/>
        <w:jc w:val="left"/>
        <w:rPr>
          <w:rFonts w:ascii="Times New Roman" w:hAnsi="Times New Roman"/>
        </w:rPr>
      </w:pPr>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5</w:t>
      </w:r>
      <w:r>
        <w:rPr>
          <w:rFonts w:ascii="Times New Roman" w:hAnsi="Times New Roman"/>
        </w:rPr>
        <w:fldChar w:fldCharType="end"/>
      </w:r>
      <w:r>
        <w:rPr>
          <w:rFonts w:ascii="Times New Roman" w:hAnsi="Times New Roman"/>
        </w:rPr>
        <w:t>. Принципиальная схема выделения стафилококков</w:t>
      </w:r>
    </w:p>
    <w:p w:rsidR="00255F84" w:rsidRDefault="00255F84">
      <w:pPr>
        <w:pStyle w:val="a6"/>
        <w:rPr>
          <w:rFonts w:ascii="Times New Roman" w:hAnsi="Times New Roman"/>
        </w:rPr>
      </w:pPr>
      <w:r>
        <w:rPr>
          <w:rFonts w:ascii="Times New Roman" w:hAnsi="Times New Roman"/>
        </w:rPr>
        <w:t>Иногда, особенно на бедных средах, лишенных необходимых ростовых фак</w:t>
      </w:r>
      <w:r>
        <w:rPr>
          <w:rFonts w:ascii="Times New Roman" w:hAnsi="Times New Roman"/>
        </w:rPr>
        <w:softHyphen/>
        <w:t>торов (гемин, тиамин, пантотенат и др.), может формировать карликовые G-колонии (ме</w:t>
      </w:r>
      <w:r>
        <w:rPr>
          <w:rFonts w:ascii="Times New Roman" w:hAnsi="Times New Roman"/>
        </w:rPr>
        <w:softHyphen/>
        <w:t>нее 1% изолятов), лишенные зон гемолиза и часто растущие в виде сателлитных колоний вокруг других бактерий в смешанных культурах. Также следует помнить о способности стафилококков образовывать полиморфные L-формы, для возврата к исходным формам проводят посев на тиогликолевую среду Хорошо растут на бульоне, образуя сначала равномерное помутнение, а затем рыхлый хлопьевидный осадок. Дают весьма характер</w:t>
      </w:r>
      <w:r>
        <w:rPr>
          <w:rFonts w:ascii="Times New Roman" w:hAnsi="Times New Roman"/>
        </w:rPr>
        <w:softHyphen/>
        <w:t>ный рост на желатине: через 24-28 ч (наряду с обильным ростом по уколу) можно наблюдать начальное разжижение среды, а на 4-5 сутки образуется направленная вниз воронка, наполненная жидкостью.</w:t>
      </w:r>
    </w:p>
    <w:p w:rsidR="00255F84" w:rsidRDefault="00255F84">
      <w:pPr>
        <w:pStyle w:val="a6"/>
        <w:rPr>
          <w:rFonts w:ascii="Times New Roman" w:hAnsi="Times New Roman"/>
        </w:rPr>
      </w:pPr>
      <w:r>
        <w:rPr>
          <w:rStyle w:val="a7"/>
          <w:rFonts w:ascii="Times New Roman" w:hAnsi="Times New Roman"/>
        </w:rPr>
        <w:t>Дифференцировка</w:t>
      </w:r>
      <w:r>
        <w:rPr>
          <w:rFonts w:ascii="Times New Roman" w:hAnsi="Times New Roman"/>
        </w:rPr>
        <w:t>. Применяют коагулазный тест на наличие свертывающего фактора, положительный для 95% изолятов (желательно исследовать наличие свободного и связанного с клетками фермента), а также определяют способность ферментировать маннит; исследуют способность синтезировать термостабильную ДНКазу и агглютинировать частицы латекса или сенсибилизированные эритроциты барана. Последний тест позволяет выявлять белок А и свертывающий фак</w:t>
      </w:r>
      <w:r>
        <w:rPr>
          <w:rFonts w:ascii="Times New Roman" w:hAnsi="Times New Roman"/>
        </w:rPr>
        <w:softHyphen/>
        <w:t>тор, либо оба продукта. Следует помнить о возможных ложноположительных результатах при наличии S. epidermidis и микрококков, а также ложноотрицательных, обычных для метициллин (оксациллин) резистентных штаммов S. aureus (MRSA). В редких случаях инфекций, вызванных S. intermedius (обычно после укусов собак), также выделяют коагулаза-положительные стафилококки, отличающиеся от S. aureus способностью синтезировать пироглютамил-</w:t>
      </w:r>
      <w:r>
        <w:rPr>
          <w:rFonts w:ascii="Times New Roman" w:hAnsi="Times New Roman"/>
        </w:rPr>
        <w:sym w:font="Symbol" w:char="F062"/>
      </w:r>
      <w:r>
        <w:rPr>
          <w:rFonts w:ascii="Times New Roman" w:hAnsi="Times New Roman"/>
        </w:rPr>
        <w:t>-нафтиламидаминопептидазу</w:t>
      </w:r>
    </w:p>
    <w:p w:rsidR="00255F84" w:rsidRDefault="00255F84">
      <w:pPr>
        <w:pStyle w:val="a6"/>
        <w:rPr>
          <w:rFonts w:ascii="Times New Roman" w:hAnsi="Times New Roman"/>
        </w:rPr>
      </w:pPr>
      <w:r>
        <w:rPr>
          <w:rStyle w:val="a7"/>
          <w:rFonts w:ascii="Times New Roman" w:hAnsi="Times New Roman"/>
        </w:rPr>
        <w:t>Серологические исследования</w:t>
      </w:r>
      <w:r>
        <w:rPr>
          <w:rFonts w:ascii="Times New Roman" w:hAnsi="Times New Roman"/>
        </w:rPr>
        <w:t xml:space="preserve"> (например, идентификация AT к тейхоевым кислотам) не имеют принципиального значения, а результаты часто носят противоречивый харак</w:t>
      </w:r>
      <w:r>
        <w:rPr>
          <w:rFonts w:ascii="Times New Roman" w:hAnsi="Times New Roman"/>
        </w:rPr>
        <w:softHyphen/>
        <w:t>тер. До настоящего времени реагенты для идентификации TSST-1 и AT к нему остаются недоступными.</w:t>
      </w:r>
    </w:p>
    <w:p w:rsidR="00255F84" w:rsidRDefault="00255F84">
      <w:pPr>
        <w:pStyle w:val="a6"/>
        <w:rPr>
          <w:rFonts w:ascii="Times New Roman" w:hAnsi="Times New Roman"/>
        </w:rPr>
      </w:pPr>
      <w:r>
        <w:rPr>
          <w:rStyle w:val="a7"/>
          <w:rFonts w:ascii="Times New Roman" w:hAnsi="Times New Roman"/>
        </w:rPr>
        <w:t>Идентификация</w:t>
      </w:r>
      <w:r>
        <w:rPr>
          <w:rFonts w:ascii="Times New Roman" w:hAnsi="Times New Roman"/>
        </w:rPr>
        <w:t xml:space="preserve"> с помощью типовых бактериофагов. Метод типирования пато</w:t>
      </w:r>
      <w:r>
        <w:rPr>
          <w:rFonts w:ascii="Times New Roman" w:hAnsi="Times New Roman"/>
        </w:rPr>
        <w:softHyphen/>
        <w:t>генных стафилококков бактериофагами достаточно широко применяют в клинической эпидемиологии. Для фаготипирования используют стандартный набор из 20 бактериофа</w:t>
      </w:r>
      <w:r>
        <w:rPr>
          <w:rFonts w:ascii="Times New Roman" w:hAnsi="Times New Roman"/>
        </w:rPr>
        <w:softHyphen/>
        <w:t>гов, разделенных на 4 группы: 1-я группа включает фаги 29, 52, 52А, 79, 80, 2-я — 3А, 3С, 55, 71, 3-я — 6, 42Е, 47, 53, 54, 75, 77, 83А, 84, 85, 4-я — 42D. С помощью соответству</w:t>
      </w:r>
      <w:r>
        <w:rPr>
          <w:rFonts w:ascii="Times New Roman" w:hAnsi="Times New Roman"/>
        </w:rPr>
        <w:softHyphen/>
        <w:t>ющих бактериофагов удается типировать 60-80% изолятов: установлены особые штаммы (например, фаготипов 80 и 77), наиболее часто выделяемые при вспышках.</w:t>
      </w:r>
    </w:p>
    <w:p w:rsidR="00255F84" w:rsidRDefault="00255F84">
      <w:pPr>
        <w:pStyle w:val="a6"/>
        <w:rPr>
          <w:rFonts w:ascii="Times New Roman" w:hAnsi="Times New Roman"/>
        </w:rPr>
      </w:pPr>
      <w:r>
        <w:rPr>
          <w:rFonts w:ascii="Times New Roman" w:hAnsi="Times New Roman"/>
        </w:rPr>
        <w:t xml:space="preserve">При проведения лечения необходимо исследование чувствительности возбудителя к различном антибиотикам Значительная часть изолятов продуцирует </w:t>
      </w:r>
      <w:r>
        <w:rPr>
          <w:rFonts w:ascii="Times New Roman" w:hAnsi="Times New Roman"/>
        </w:rPr>
        <w:sym w:font="Symbol" w:char="F062"/>
      </w:r>
      <w:r>
        <w:rPr>
          <w:rFonts w:ascii="Times New Roman" w:hAnsi="Times New Roman"/>
        </w:rPr>
        <w:t>-лактамазу, либо ее синтез инду</w:t>
      </w:r>
      <w:r>
        <w:rPr>
          <w:rFonts w:ascii="Times New Roman" w:hAnsi="Times New Roman"/>
        </w:rPr>
        <w:softHyphen/>
        <w:t xml:space="preserve">цируют </w:t>
      </w:r>
      <w:r>
        <w:rPr>
          <w:rFonts w:ascii="Times New Roman" w:hAnsi="Times New Roman"/>
        </w:rPr>
        <w:sym w:font="Symbol" w:char="F062"/>
      </w:r>
      <w:r>
        <w:rPr>
          <w:rFonts w:ascii="Times New Roman" w:hAnsi="Times New Roman"/>
        </w:rPr>
        <w:t>-лактамные антибиотики; исследование проводят методом Кирби-Бауэра или се</w:t>
      </w:r>
      <w:r>
        <w:rPr>
          <w:rFonts w:ascii="Times New Roman" w:hAnsi="Times New Roman"/>
        </w:rPr>
        <w:softHyphen/>
        <w:t>рийных разведений. Важное значение имеет типирование штаммов бактериофагами (22 фага стандартного набора) либо изучение плазмидного профиля S. aureus, обеспечивающего устойчивость к антибиотикам.</w:t>
      </w:r>
    </w:p>
    <w:p w:rsidR="00255F84" w:rsidRDefault="00255F84">
      <w:pPr>
        <w:pStyle w:val="a6"/>
        <w:rPr>
          <w:rFonts w:ascii="Times New Roman" w:hAnsi="Times New Roman"/>
        </w:rPr>
      </w:pPr>
      <w:r>
        <w:rPr>
          <w:rFonts w:ascii="Times New Roman" w:hAnsi="Times New Roman"/>
        </w:rPr>
        <w:t>Большие (2</w:t>
      </w:r>
      <w:r>
        <w:rPr>
          <w:rFonts w:ascii="Times New Roman" w:hAnsi="Times New Roman"/>
        </w:rPr>
        <w:sym w:font="Symbol" w:char="F0B4"/>
      </w:r>
      <w:r>
        <w:rPr>
          <w:rFonts w:ascii="Times New Roman" w:hAnsi="Times New Roman"/>
        </w:rPr>
        <w:t>10</w:t>
      </w:r>
      <w:r>
        <w:rPr>
          <w:rFonts w:ascii="Times New Roman" w:hAnsi="Times New Roman"/>
          <w:vertAlign w:val="superscript"/>
        </w:rPr>
        <w:t>7</w:t>
      </w:r>
      <w:r>
        <w:rPr>
          <w:rFonts w:ascii="Times New Roman" w:hAnsi="Times New Roman"/>
        </w:rPr>
        <w:t xml:space="preserve"> Д) плазмиды кодируют образование </w:t>
      </w:r>
      <w:r>
        <w:rPr>
          <w:rFonts w:ascii="Times New Roman" w:hAnsi="Times New Roman"/>
        </w:rPr>
        <w:sym w:font="Symbol" w:char="F062"/>
      </w:r>
      <w:r>
        <w:rPr>
          <w:rFonts w:ascii="Times New Roman" w:hAnsi="Times New Roman"/>
        </w:rPr>
        <w:t>-лактамаз и резистентность к эритромицину. Мелкие (3</w:t>
      </w:r>
      <w:r>
        <w:rPr>
          <w:rFonts w:ascii="Times New Roman" w:hAnsi="Times New Roman"/>
        </w:rPr>
        <w:sym w:font="Symbol" w:char="F0B4"/>
      </w:r>
      <w:r>
        <w:rPr>
          <w:rFonts w:ascii="Times New Roman" w:hAnsi="Times New Roman"/>
        </w:rPr>
        <w:t>10</w:t>
      </w:r>
      <w:r>
        <w:rPr>
          <w:rFonts w:ascii="Times New Roman" w:hAnsi="Times New Roman"/>
          <w:vertAlign w:val="superscript"/>
        </w:rPr>
        <w:t>6</w:t>
      </w:r>
      <w:r>
        <w:rPr>
          <w:rFonts w:ascii="Times New Roman" w:hAnsi="Times New Roman"/>
        </w:rPr>
        <w:t xml:space="preserve"> Д) плазмиды кодируют резистентность к тетрациклинам и хлорамфениколу (левомицетину)</w:t>
      </w:r>
    </w:p>
    <w:p w:rsidR="00255F84" w:rsidRDefault="00255F84">
      <w:pPr>
        <w:pStyle w:val="a6"/>
        <w:rPr>
          <w:rFonts w:ascii="Times New Roman" w:hAnsi="Times New Roman"/>
        </w:rPr>
      </w:pPr>
      <w:r>
        <w:rPr>
          <w:rFonts w:ascii="Times New Roman" w:hAnsi="Times New Roman"/>
        </w:rPr>
        <w:t xml:space="preserve">В отличие от грамотрицательных бактерий, образование золотистым стафилококком </w:t>
      </w:r>
      <w:r>
        <w:rPr>
          <w:rFonts w:ascii="Times New Roman" w:hAnsi="Times New Roman"/>
        </w:rPr>
        <w:sym w:font="Symbol" w:char="F062"/>
      </w:r>
      <w:r>
        <w:rPr>
          <w:rFonts w:ascii="Times New Roman" w:hAnsi="Times New Roman"/>
        </w:rPr>
        <w:t>-лактамаз и хлорамфениколтрансфераз - индуцибельный процесс, т.е. они образуются только в присутствии антибиотиков.</w:t>
      </w:r>
    </w:p>
    <w:p w:rsidR="00255F84" w:rsidRDefault="00255F84">
      <w:pPr>
        <w:pStyle w:val="3"/>
        <w:rPr>
          <w:rFonts w:ascii="Times New Roman" w:hAnsi="Times New Roman"/>
        </w:rPr>
      </w:pPr>
      <w:bookmarkStart w:id="22" w:name="_Toc462830131"/>
      <w:r>
        <w:rPr>
          <w:rFonts w:ascii="Times New Roman" w:hAnsi="Times New Roman"/>
        </w:rPr>
        <w:t>S. epidermidis</w:t>
      </w:r>
      <w:bookmarkEnd w:id="22"/>
    </w:p>
    <w:p w:rsidR="00255F84" w:rsidRDefault="00255F84">
      <w:pPr>
        <w:pStyle w:val="a6"/>
        <w:rPr>
          <w:rFonts w:ascii="Times New Roman" w:hAnsi="Times New Roman"/>
        </w:rPr>
      </w:pPr>
      <w:r>
        <w:rPr>
          <w:rStyle w:val="a7"/>
          <w:rFonts w:ascii="Times New Roman" w:hAnsi="Times New Roman"/>
        </w:rPr>
        <w:t>Распространение</w:t>
      </w:r>
      <w:r>
        <w:rPr>
          <w:rFonts w:ascii="Times New Roman" w:hAnsi="Times New Roman"/>
        </w:rPr>
        <w:t>. Наиболее часто колонизирует гладкую кожу и поверхность слизистых обо</w:t>
      </w:r>
      <w:r>
        <w:rPr>
          <w:rFonts w:ascii="Times New Roman" w:hAnsi="Times New Roman"/>
        </w:rPr>
        <w:softHyphen/>
        <w:t>лочек; микроорганизм характеризуется слабой вирулентностью, подавляющее большинство инфекций носит нозокомиальный характер, их чаще наблюдают у пациентов с пониженной резистентностью. Типичными для эпидермального стафилококка считают пораже</w:t>
      </w:r>
      <w:r>
        <w:rPr>
          <w:rFonts w:ascii="Times New Roman" w:hAnsi="Times New Roman"/>
        </w:rPr>
        <w:softHyphen/>
        <w:t>ния, обусловленные инфицированием различных устройств (протезов, катетеров, дренажей) либо гематогенным диссеминированием возбудителя после хирургических вмешательств. Важнейшими факторами вирулентности считают гидрофобные свойства поверхности, облегчающие адгезию к субстратам, и поверхностный полисахаридный слизистый слой, предохраняющий бактерию от действия микробицидных и цитотоксических защитных механизмов. Подобно поражениям, вызываемым S. aureus, важное патогенетическое значение имеют компоненты клеточной стенки S. epidermidis, стимулирующие развитие воспалительных реакций и оказывающие многостороннее действие на ткани. Диагностика поражений включает выделение возбудителя по стандартной схеме.</w:t>
      </w:r>
    </w:p>
    <w:p w:rsidR="00255F84" w:rsidRDefault="00255F84">
      <w:pPr>
        <w:pStyle w:val="a6"/>
        <w:rPr>
          <w:rFonts w:ascii="Times New Roman" w:hAnsi="Times New Roman"/>
        </w:rPr>
      </w:pPr>
      <w:r>
        <w:rPr>
          <w:rFonts w:ascii="Times New Roman" w:hAnsi="Times New Roman"/>
        </w:rPr>
        <w:t>Микроорганизм не проявляет гемолитическую активность и на кровяном агаре образует беловатые гладкие выпуклые колонии. Основным методом дифференцировки от S. aureus считают определение коагулазной активности.</w:t>
      </w:r>
    </w:p>
    <w:p w:rsidR="00255F84" w:rsidRDefault="00255F84">
      <w:pPr>
        <w:pStyle w:val="a6"/>
        <w:rPr>
          <w:rFonts w:ascii="Times New Roman" w:hAnsi="Times New Roman"/>
        </w:rPr>
      </w:pPr>
      <w:r>
        <w:rPr>
          <w:rFonts w:ascii="Times New Roman" w:hAnsi="Times New Roman"/>
        </w:rPr>
        <w:t>Выделенный коагулазоотрицательный стафилококк следует дифференцировать от микрокок</w:t>
      </w:r>
      <w:r>
        <w:rPr>
          <w:rFonts w:ascii="Times New Roman" w:hAnsi="Times New Roman"/>
        </w:rPr>
        <w:softHyphen/>
        <w:t>ков, чаще образующих желтые негемолизирующие колонии, и от прочих стафи</w:t>
      </w:r>
      <w:r>
        <w:rPr>
          <w:rFonts w:ascii="Times New Roman" w:hAnsi="Times New Roman"/>
        </w:rPr>
        <w:softHyphen/>
        <w:t>лококков, выделяемых из мочи (например, S. saprophyticus, S. cohni, S. lenthus, S. sciuri и S. xylosus) по нечувствительности к новобиоцину, к которому S. epidermidis чувствителен.</w:t>
      </w:r>
    </w:p>
    <w:p w:rsidR="00255F84" w:rsidRDefault="00255F84">
      <w:pPr>
        <w:pStyle w:val="3"/>
        <w:rPr>
          <w:rFonts w:ascii="Times New Roman" w:hAnsi="Times New Roman"/>
        </w:rPr>
      </w:pPr>
      <w:bookmarkStart w:id="23" w:name="_Toc462830132"/>
      <w:r>
        <w:rPr>
          <w:rFonts w:ascii="Times New Roman" w:hAnsi="Times New Roman"/>
        </w:rPr>
        <w:t>S. saprophyticus</w:t>
      </w:r>
      <w:bookmarkEnd w:id="23"/>
    </w:p>
    <w:p w:rsidR="00255F84" w:rsidRDefault="00255F84">
      <w:pPr>
        <w:pStyle w:val="a6"/>
        <w:rPr>
          <w:rFonts w:ascii="Times New Roman" w:hAnsi="Times New Roman"/>
        </w:rPr>
      </w:pPr>
      <w:r>
        <w:rPr>
          <w:rFonts w:ascii="Times New Roman" w:hAnsi="Times New Roman"/>
        </w:rPr>
        <w:t>Колонизирует кожные покровы гениталий и слизистую оболочку уретры; укреплению и росту на эпителии мочевыводящих путей способствуют олигосахаридные поверхностные рецепторы, а также способность к выделению ферментативного комплекса, подавляющего рост прочих бактерий. Выделение проводят по стандартной схеме, идентификацию — по чувствительности к новобиоцину, бацитрацину (чувствителен) и некоторым особенностям физиологии и метаболизма (табл. 9).</w:t>
      </w:r>
    </w:p>
    <w:p w:rsidR="00255F84" w:rsidRDefault="00255F84">
      <w:pPr>
        <w:pStyle w:val="3"/>
        <w:rPr>
          <w:rFonts w:ascii="Times New Roman" w:hAnsi="Times New Roman"/>
        </w:rPr>
      </w:pPr>
      <w:bookmarkStart w:id="24" w:name="_Toc462830133"/>
      <w:r>
        <w:rPr>
          <w:rFonts w:ascii="Times New Roman" w:hAnsi="Times New Roman"/>
        </w:rPr>
        <w:t>Питательные среды для культивирования стафилококков</w:t>
      </w:r>
      <w:bookmarkEnd w:id="24"/>
    </w:p>
    <w:p w:rsidR="00255F84" w:rsidRDefault="00255F84">
      <w:pPr>
        <w:pStyle w:val="a6"/>
        <w:rPr>
          <w:rFonts w:ascii="Times New Roman" w:hAnsi="Times New Roman"/>
        </w:rPr>
      </w:pPr>
      <w:r>
        <w:rPr>
          <w:rFonts w:ascii="Times New Roman" w:hAnsi="Times New Roman"/>
        </w:rPr>
        <w:t>Для выделения культур стафилококков обычно используют 5%-ный кровяной агар (кровь овцы, кролика, крупного рогатого скота). При исследовании образцов, содержащих постороннюю микрофлору, целесообразно использовать селективные среды.</w:t>
      </w:r>
    </w:p>
    <w:p w:rsidR="00255F84" w:rsidRDefault="00255F84">
      <w:pPr>
        <w:pStyle w:val="a8"/>
        <w:rPr>
          <w:rFonts w:ascii="Times New Roman" w:hAnsi="Times New Roman"/>
        </w:rPr>
      </w:pPr>
      <w:bookmarkStart w:id="25" w:name="_Ref458315235"/>
      <w:bookmarkStart w:id="26" w:name="_Ref458315304"/>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Arabic \* MERGEFORMAT </w:instrText>
      </w:r>
      <w:r>
        <w:rPr>
          <w:rFonts w:ascii="Times New Roman" w:hAnsi="Times New Roman"/>
        </w:rPr>
        <w:fldChar w:fldCharType="separate"/>
      </w:r>
      <w:r>
        <w:rPr>
          <w:rFonts w:ascii="Times New Roman" w:hAnsi="Times New Roman"/>
          <w:noProof/>
        </w:rPr>
        <w:t>9</w:t>
      </w:r>
      <w:r>
        <w:rPr>
          <w:rFonts w:ascii="Times New Roman" w:hAnsi="Times New Roman"/>
        </w:rPr>
        <w:fldChar w:fldCharType="end"/>
      </w:r>
      <w:bookmarkEnd w:id="25"/>
      <w:r>
        <w:rPr>
          <w:rFonts w:ascii="Times New Roman" w:hAnsi="Times New Roman"/>
        </w:rPr>
        <w:t>. Дифференциальные признаки стафилококков, имеющих основное медицинское значение</w:t>
      </w:r>
      <w:bookmarkEnd w:id="26"/>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2592"/>
        <w:gridCol w:w="1070"/>
        <w:gridCol w:w="719"/>
        <w:gridCol w:w="1188"/>
        <w:gridCol w:w="1315"/>
      </w:tblGrid>
      <w:tr w:rsidR="00255F84">
        <w:trPr>
          <w:cantSplit/>
          <w:tblHeader/>
        </w:trPr>
        <w:tc>
          <w:tcPr>
            <w:tcW w:w="2592" w:type="dxa"/>
            <w:vMerge w:val="restart"/>
            <w:tcBorders>
              <w:top w:val="single" w:sz="4" w:space="0" w:color="auto"/>
              <w:left w:val="single" w:sz="4" w:space="0" w:color="auto"/>
              <w:bottom w:val="single" w:sz="4" w:space="0" w:color="auto"/>
              <w:right w:val="single" w:sz="4" w:space="0" w:color="auto"/>
            </w:tcBorders>
            <w:vAlign w:val="center"/>
          </w:tcPr>
          <w:p w:rsidR="00255F84" w:rsidRDefault="00255F84">
            <w:pPr>
              <w:pStyle w:val="a5"/>
              <w:rPr>
                <w:rFonts w:ascii="Times New Roman" w:hAnsi="Times New Roman"/>
                <w:b/>
              </w:rPr>
            </w:pPr>
            <w:r>
              <w:rPr>
                <w:rFonts w:ascii="Times New Roman" w:hAnsi="Times New Roman"/>
                <w:b/>
              </w:rPr>
              <w:t>Признак</w:t>
            </w:r>
          </w:p>
        </w:tc>
        <w:tc>
          <w:tcPr>
            <w:tcW w:w="1789" w:type="dxa"/>
            <w:gridSpan w:val="2"/>
            <w:tcBorders>
              <w:top w:val="single" w:sz="4" w:space="0" w:color="auto"/>
              <w:left w:val="single" w:sz="4" w:space="0" w:color="auto"/>
              <w:bottom w:val="single" w:sz="4" w:space="0" w:color="auto"/>
              <w:right w:val="single" w:sz="4" w:space="0" w:color="auto"/>
            </w:tcBorders>
            <w:vAlign w:val="center"/>
          </w:tcPr>
          <w:p w:rsidR="00255F84" w:rsidRDefault="00255F84">
            <w:pPr>
              <w:pStyle w:val="a5"/>
              <w:jc w:val="center"/>
              <w:rPr>
                <w:rFonts w:ascii="Times New Roman" w:hAnsi="Times New Roman"/>
                <w:b/>
              </w:rPr>
            </w:pPr>
            <w:r>
              <w:rPr>
                <w:rFonts w:ascii="Times New Roman" w:hAnsi="Times New Roman"/>
                <w:b/>
              </w:rPr>
              <w:t>S. aureus</w:t>
            </w:r>
          </w:p>
        </w:tc>
        <w:tc>
          <w:tcPr>
            <w:tcW w:w="1188" w:type="dxa"/>
            <w:vMerge w:val="restart"/>
            <w:tcBorders>
              <w:top w:val="single" w:sz="4" w:space="0" w:color="auto"/>
              <w:left w:val="single" w:sz="4" w:space="0" w:color="auto"/>
              <w:bottom w:val="single" w:sz="4" w:space="0" w:color="auto"/>
              <w:right w:val="nil"/>
            </w:tcBorders>
            <w:vAlign w:val="center"/>
          </w:tcPr>
          <w:p w:rsidR="00255F84" w:rsidRDefault="00255F84">
            <w:pPr>
              <w:pStyle w:val="a5"/>
              <w:jc w:val="center"/>
              <w:rPr>
                <w:rFonts w:ascii="Times New Roman" w:hAnsi="Times New Roman"/>
                <w:b/>
                <w:lang w:val="en-US"/>
              </w:rPr>
            </w:pPr>
            <w:r>
              <w:rPr>
                <w:rFonts w:ascii="Times New Roman" w:hAnsi="Times New Roman"/>
                <w:b/>
                <w:lang w:val="en-US"/>
              </w:rPr>
              <w:t>S. epidermidis</w:t>
            </w:r>
          </w:p>
        </w:tc>
        <w:tc>
          <w:tcPr>
            <w:tcW w:w="1315" w:type="dxa"/>
            <w:vMerge w:val="restart"/>
            <w:tcBorders>
              <w:top w:val="single" w:sz="4" w:space="0" w:color="auto"/>
              <w:left w:val="single" w:sz="4" w:space="0" w:color="auto"/>
              <w:bottom w:val="single" w:sz="4" w:space="0" w:color="auto"/>
              <w:right w:val="single" w:sz="4" w:space="0" w:color="auto"/>
            </w:tcBorders>
            <w:vAlign w:val="center"/>
          </w:tcPr>
          <w:p w:rsidR="00255F84" w:rsidRDefault="00255F84">
            <w:pPr>
              <w:pStyle w:val="a5"/>
              <w:jc w:val="center"/>
              <w:rPr>
                <w:rFonts w:ascii="Times New Roman" w:hAnsi="Times New Roman"/>
                <w:b/>
                <w:lang w:val="en-US"/>
              </w:rPr>
            </w:pPr>
            <w:r>
              <w:rPr>
                <w:rFonts w:ascii="Times New Roman" w:hAnsi="Times New Roman"/>
                <w:b/>
                <w:lang w:val="en-US"/>
              </w:rPr>
              <w:t>S. saprophyticus</w:t>
            </w:r>
          </w:p>
        </w:tc>
      </w:tr>
      <w:tr w:rsidR="00255F84">
        <w:trPr>
          <w:cantSplit/>
          <w:tblHeader/>
        </w:trPr>
        <w:tc>
          <w:tcPr>
            <w:tcW w:w="2592" w:type="dxa"/>
            <w:vMerge/>
            <w:tcBorders>
              <w:top w:val="single" w:sz="4" w:space="0" w:color="auto"/>
              <w:left w:val="single" w:sz="4" w:space="0" w:color="auto"/>
              <w:bottom w:val="nil"/>
              <w:right w:val="nil"/>
            </w:tcBorders>
            <w:vAlign w:val="center"/>
          </w:tcPr>
          <w:p w:rsidR="00255F84" w:rsidRDefault="00255F84">
            <w:pPr>
              <w:pStyle w:val="a5"/>
              <w:rPr>
                <w:rFonts w:ascii="Times New Roman" w:hAnsi="Times New Roman"/>
                <w:b/>
                <w:lang w:val="en-US"/>
              </w:rPr>
            </w:pPr>
          </w:p>
        </w:tc>
        <w:tc>
          <w:tcPr>
            <w:tcW w:w="1070" w:type="dxa"/>
            <w:tcBorders>
              <w:top w:val="nil"/>
              <w:left w:val="single" w:sz="4" w:space="0" w:color="auto"/>
              <w:bottom w:val="nil"/>
              <w:right w:val="single" w:sz="4" w:space="0" w:color="auto"/>
            </w:tcBorders>
            <w:vAlign w:val="center"/>
          </w:tcPr>
          <w:p w:rsidR="00255F84" w:rsidRDefault="00255F84">
            <w:pPr>
              <w:pStyle w:val="a5"/>
              <w:jc w:val="center"/>
              <w:rPr>
                <w:rFonts w:ascii="Times New Roman" w:hAnsi="Times New Roman"/>
                <w:b/>
              </w:rPr>
            </w:pPr>
            <w:r>
              <w:rPr>
                <w:rFonts w:ascii="Times New Roman" w:hAnsi="Times New Roman"/>
                <w:b/>
              </w:rPr>
              <w:t>Anaerobius</w:t>
            </w:r>
          </w:p>
        </w:tc>
        <w:tc>
          <w:tcPr>
            <w:tcW w:w="719" w:type="dxa"/>
            <w:tcBorders>
              <w:top w:val="nil"/>
              <w:left w:val="single" w:sz="4" w:space="0" w:color="auto"/>
              <w:bottom w:val="nil"/>
              <w:right w:val="single" w:sz="4" w:space="0" w:color="auto"/>
            </w:tcBorders>
            <w:vAlign w:val="center"/>
          </w:tcPr>
          <w:p w:rsidR="00255F84" w:rsidRDefault="00255F84">
            <w:pPr>
              <w:pStyle w:val="a5"/>
              <w:jc w:val="center"/>
              <w:rPr>
                <w:rFonts w:ascii="Times New Roman" w:hAnsi="Times New Roman"/>
                <w:b/>
              </w:rPr>
            </w:pPr>
            <w:r>
              <w:rPr>
                <w:rFonts w:ascii="Times New Roman" w:hAnsi="Times New Roman"/>
                <w:b/>
              </w:rPr>
              <w:t>Aureus</w:t>
            </w:r>
          </w:p>
        </w:tc>
        <w:tc>
          <w:tcPr>
            <w:tcW w:w="1188" w:type="dxa"/>
            <w:vMerge/>
            <w:tcBorders>
              <w:top w:val="single" w:sz="4" w:space="0" w:color="auto"/>
              <w:left w:val="nil"/>
              <w:bottom w:val="nil"/>
              <w:right w:val="nil"/>
            </w:tcBorders>
            <w:vAlign w:val="center"/>
          </w:tcPr>
          <w:p w:rsidR="00255F84" w:rsidRDefault="00255F84">
            <w:pPr>
              <w:pStyle w:val="a5"/>
              <w:jc w:val="center"/>
              <w:rPr>
                <w:rFonts w:ascii="Times New Roman" w:hAnsi="Times New Roman"/>
                <w:b/>
              </w:rPr>
            </w:pPr>
          </w:p>
        </w:tc>
        <w:tc>
          <w:tcPr>
            <w:tcW w:w="1315" w:type="dxa"/>
            <w:vMerge/>
            <w:tcBorders>
              <w:top w:val="single" w:sz="4" w:space="0" w:color="auto"/>
              <w:left w:val="single" w:sz="4" w:space="0" w:color="auto"/>
              <w:bottom w:val="nil"/>
              <w:right w:val="single" w:sz="4" w:space="0" w:color="auto"/>
            </w:tcBorders>
            <w:vAlign w:val="center"/>
          </w:tcPr>
          <w:p w:rsidR="00255F84" w:rsidRDefault="00255F84">
            <w:pPr>
              <w:pStyle w:val="a5"/>
              <w:jc w:val="center"/>
              <w:rPr>
                <w:rFonts w:ascii="Times New Roman" w:hAnsi="Times New Roman"/>
                <w:b/>
              </w:rPr>
            </w:pPr>
          </w:p>
        </w:tc>
      </w:tr>
      <w:tr w:rsidR="00255F84">
        <w:trPr>
          <w:cantSplit/>
        </w:trPr>
        <w:tc>
          <w:tcPr>
            <w:tcW w:w="2592" w:type="dxa"/>
            <w:tcBorders>
              <w:top w:val="single" w:sz="4" w:space="0" w:color="auto"/>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Наличие каротиноидного сегмента</w:t>
            </w:r>
          </w:p>
        </w:tc>
        <w:tc>
          <w:tcPr>
            <w:tcW w:w="1070" w:type="dxa"/>
            <w:tcBorders>
              <w:top w:val="single" w:sz="4" w:space="0" w:color="auto"/>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single" w:sz="4" w:space="0" w:color="auto"/>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single" w:sz="4" w:space="0" w:color="auto"/>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single" w:sz="4" w:space="0" w:color="auto"/>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 xml:space="preserve">Способность к росту в </w:t>
            </w:r>
            <w:r>
              <w:rPr>
                <w:rFonts w:ascii="Times New Roman" w:hAnsi="Times New Roman"/>
              </w:rPr>
              <w:br/>
              <w:t xml:space="preserve">анаэробных условиях </w:t>
            </w:r>
            <w:r>
              <w:rPr>
                <w:rFonts w:ascii="Times New Roman" w:hAnsi="Times New Roman"/>
              </w:rPr>
              <w:br/>
              <w:t>(тиогликолевая среда)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Рост на средах с 10% NaCI</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 (слабо)</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Рост при:</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15</w:t>
            </w:r>
            <w:r>
              <w:rPr>
                <w:rFonts w:ascii="Times New Roman" w:hAnsi="Times New Roman"/>
              </w:rPr>
              <w:fldChar w:fldCharType="begin"/>
            </w:r>
            <w:r>
              <w:rPr>
                <w:rFonts w:ascii="Times New Roman" w:hAnsi="Times New Roman"/>
              </w:rPr>
              <w:instrText>SYMBOL 176 \f "Courier" \s 12</w:instrText>
            </w:r>
            <w:r>
              <w:rPr>
                <w:rFonts w:ascii="Times New Roman" w:hAnsi="Times New Roman"/>
              </w:rPr>
              <w:fldChar w:fldCharType="separate"/>
            </w:r>
            <w:r>
              <w:rPr>
                <w:rFonts w:ascii="Times New Roman" w:hAnsi="Times New Roman"/>
              </w:rPr>
              <w:t>°</w:t>
            </w:r>
            <w:r>
              <w:rPr>
                <w:rFonts w:ascii="Times New Roman" w:hAnsi="Times New Roman"/>
              </w:rPr>
              <w:fldChar w:fldCharType="end"/>
            </w:r>
            <w:r>
              <w:rPr>
                <w:rFonts w:ascii="Times New Roman" w:hAnsi="Times New Roman"/>
              </w:rPr>
              <w:t>С</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 (слабо)</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45</w:t>
            </w:r>
            <w:r>
              <w:rPr>
                <w:rFonts w:ascii="Times New Roman" w:hAnsi="Times New Roman"/>
              </w:rPr>
              <w:fldChar w:fldCharType="begin"/>
            </w:r>
            <w:r>
              <w:rPr>
                <w:rFonts w:ascii="Times New Roman" w:hAnsi="Times New Roman"/>
              </w:rPr>
              <w:instrText>SYMBOL 176 \f "Courier" \s 12</w:instrText>
            </w:r>
            <w:r>
              <w:rPr>
                <w:rFonts w:ascii="Times New Roman" w:hAnsi="Times New Roman"/>
              </w:rPr>
              <w:fldChar w:fldCharType="separate"/>
            </w:r>
            <w:r>
              <w:rPr>
                <w:rFonts w:ascii="Times New Roman" w:hAnsi="Times New Roman"/>
              </w:rPr>
              <w:t>°</w:t>
            </w:r>
            <w:r>
              <w:rPr>
                <w:rFonts w:ascii="Times New Roman" w:hAnsi="Times New Roman"/>
              </w:rPr>
              <w:fldChar w:fldCharType="end"/>
            </w:r>
            <w:r>
              <w:rPr>
                <w:rFonts w:ascii="Times New Roman" w:hAnsi="Times New Roman"/>
              </w:rPr>
              <w:t>С</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6884" w:type="dxa"/>
            <w:gridSpan w:val="5"/>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Образование кислоты при ферментации углеводов в аэробных условиях:</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ксилоза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арабиноза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раффиноза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сахароза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маннит</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манноза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трегалоза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лактоза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галактоза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фруктоза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ind w:left="284"/>
              <w:rPr>
                <w:rFonts w:ascii="Times New Roman" w:hAnsi="Times New Roman"/>
              </w:rPr>
            </w:pPr>
            <w:r>
              <w:rPr>
                <w:rFonts w:ascii="Times New Roman" w:hAnsi="Times New Roman"/>
              </w:rPr>
              <w:t>ксилит</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Восстановление нитратов</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 (слабо)</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Щелочная фосфатаза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Гиалуронидаза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Уреаза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Коагулаза (на сыворотке кролика)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Фибринолизин</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Гемолитическая активность</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 (слабо)</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nil"/>
              <w:right w:val="single" w:sz="4" w:space="0" w:color="auto"/>
            </w:tcBorders>
            <w:vAlign w:val="center"/>
          </w:tcPr>
          <w:p w:rsidR="00255F84" w:rsidRDefault="00255F84">
            <w:pPr>
              <w:pStyle w:val="a5"/>
              <w:rPr>
                <w:rFonts w:ascii="Times New Roman" w:hAnsi="Times New Roman"/>
              </w:rPr>
            </w:pPr>
            <w:r>
              <w:rPr>
                <w:rFonts w:ascii="Times New Roman" w:hAnsi="Times New Roman"/>
              </w:rPr>
              <w:t>ДНКаза</w:t>
            </w:r>
          </w:p>
        </w:tc>
        <w:tc>
          <w:tcPr>
            <w:tcW w:w="1070"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 (слабо)</w:t>
            </w:r>
          </w:p>
        </w:tc>
        <w:tc>
          <w:tcPr>
            <w:tcW w:w="1315" w:type="dxa"/>
            <w:tcBorders>
              <w:top w:val="nil"/>
              <w:left w:val="nil"/>
              <w:bottom w:val="nil"/>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592" w:type="dxa"/>
            <w:tcBorders>
              <w:top w:val="nil"/>
              <w:left w:val="single" w:sz="4" w:space="0" w:color="auto"/>
              <w:bottom w:val="single" w:sz="4" w:space="0" w:color="auto"/>
              <w:right w:val="single" w:sz="4" w:space="0" w:color="auto"/>
            </w:tcBorders>
            <w:vAlign w:val="center"/>
          </w:tcPr>
          <w:p w:rsidR="00255F84" w:rsidRDefault="00255F84">
            <w:pPr>
              <w:pStyle w:val="a5"/>
              <w:rPr>
                <w:rFonts w:ascii="Times New Roman" w:hAnsi="Times New Roman"/>
              </w:rPr>
            </w:pPr>
            <w:r>
              <w:rPr>
                <w:rFonts w:ascii="Times New Roman" w:hAnsi="Times New Roman"/>
              </w:rPr>
              <w:t>Чувствительность к новобиоцину (МИК &gt;1,6 мкг/мл)</w:t>
            </w:r>
          </w:p>
        </w:tc>
        <w:tc>
          <w:tcPr>
            <w:tcW w:w="1070" w:type="dxa"/>
            <w:tcBorders>
              <w:top w:val="nil"/>
              <w:left w:val="nil"/>
              <w:bottom w:val="single" w:sz="4" w:space="0" w:color="auto"/>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719" w:type="dxa"/>
            <w:tcBorders>
              <w:top w:val="nil"/>
              <w:left w:val="nil"/>
              <w:bottom w:val="single" w:sz="4" w:space="0" w:color="auto"/>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188" w:type="dxa"/>
            <w:tcBorders>
              <w:top w:val="nil"/>
              <w:left w:val="nil"/>
              <w:bottom w:val="single" w:sz="4" w:space="0" w:color="auto"/>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315" w:type="dxa"/>
            <w:tcBorders>
              <w:top w:val="nil"/>
              <w:left w:val="nil"/>
              <w:bottom w:val="single" w:sz="4" w:space="0" w:color="auto"/>
              <w:right w:val="single" w:sz="4"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bl>
    <w:p w:rsidR="00255F84" w:rsidRDefault="00255F84">
      <w:pPr>
        <w:pStyle w:val="a6"/>
        <w:rPr>
          <w:rFonts w:ascii="Times New Roman" w:hAnsi="Times New Roman"/>
        </w:rPr>
      </w:pPr>
    </w:p>
    <w:p w:rsidR="00255F84" w:rsidRDefault="00255F84">
      <w:pPr>
        <w:pStyle w:val="a6"/>
        <w:rPr>
          <w:rFonts w:ascii="Times New Roman" w:hAnsi="Times New Roman"/>
        </w:rPr>
      </w:pPr>
      <w:r>
        <w:rPr>
          <w:rFonts w:ascii="Times New Roman" w:hAnsi="Times New Roman"/>
        </w:rPr>
        <w:t>С целью дифференциации патогенных стафилококков от сапрофитных, а также от микрококков, используют среды, позволяющие одновременно определить один из признаков, характеризующих патоген</w:t>
      </w:r>
      <w:r>
        <w:rPr>
          <w:rFonts w:ascii="Times New Roman" w:hAnsi="Times New Roman"/>
        </w:rPr>
        <w:softHyphen/>
        <w:t>ные стафилококки. Приводим рецепты некоторых питательных сред.</w:t>
      </w:r>
    </w:p>
    <w:p w:rsidR="00255F84" w:rsidRDefault="00255F84">
      <w:pPr>
        <w:pStyle w:val="5"/>
        <w:rPr>
          <w:rFonts w:ascii="Times New Roman" w:hAnsi="Times New Roman"/>
          <w:lang w:val="ru-RU"/>
        </w:rPr>
      </w:pPr>
      <w:r>
        <w:rPr>
          <w:rFonts w:ascii="Times New Roman" w:hAnsi="Times New Roman"/>
          <w:lang w:val="ru-RU"/>
        </w:rPr>
        <w:t>Молочно-солевой агар</w:t>
      </w:r>
    </w:p>
    <w:p w:rsidR="00255F84" w:rsidRDefault="00255F84">
      <w:pPr>
        <w:pStyle w:val="a6"/>
        <w:rPr>
          <w:rFonts w:ascii="Times New Roman" w:hAnsi="Times New Roman"/>
        </w:rPr>
      </w:pPr>
      <w:r>
        <w:rPr>
          <w:rFonts w:ascii="Times New Roman" w:hAnsi="Times New Roman"/>
        </w:rPr>
        <w:t xml:space="preserve">В 100 </w:t>
      </w:r>
      <w:r w:rsidR="0035381F">
        <w:rPr>
          <w:rFonts w:ascii="Times New Roman" w:hAnsi="Times New Roman"/>
        </w:rPr>
        <w:t>мл</w:t>
      </w:r>
      <w:r>
        <w:rPr>
          <w:rFonts w:ascii="Times New Roman" w:hAnsi="Times New Roman"/>
        </w:rPr>
        <w:t xml:space="preserve"> МПБ растворяют </w:t>
      </w:r>
      <w:smartTag w:uri="urn:schemas-microsoft-com:office:smarttags" w:element="metricconverter">
        <w:smartTagPr>
          <w:attr w:name="ProductID" w:val="6,5 г"/>
        </w:smartTagPr>
        <w:r>
          <w:rPr>
            <w:rFonts w:ascii="Times New Roman" w:hAnsi="Times New Roman"/>
          </w:rPr>
          <w:t>6,5 г</w:t>
        </w:r>
      </w:smartTag>
      <w:r>
        <w:rPr>
          <w:rFonts w:ascii="Times New Roman" w:hAnsi="Times New Roman"/>
        </w:rPr>
        <w:t xml:space="preserve"> хлорида натрия, </w:t>
      </w:r>
      <w:smartTag w:uri="urn:schemas-microsoft-com:office:smarttags" w:element="metricconverter">
        <w:smartTagPr>
          <w:attr w:name="ProductID" w:val="20 г"/>
        </w:smartTagPr>
        <w:r>
          <w:rPr>
            <w:rFonts w:ascii="Times New Roman" w:hAnsi="Times New Roman"/>
          </w:rPr>
          <w:t>20 г</w:t>
        </w:r>
      </w:smartTag>
      <w:r>
        <w:rPr>
          <w:rFonts w:ascii="Times New Roman" w:hAnsi="Times New Roman"/>
        </w:rPr>
        <w:t xml:space="preserve"> агар-агара. Устанавливают рН 7,4, стерилизуют при 121°С 20 минут. Перед использованием агар расплавляют, охлаждают до 45°С, добавляют 10% стерильного обезжиренного молока и разливают по чашкам Петри. На этой среде определяют пигментообразование и способность к росту при наличии 6,5% хлорида натрия.</w:t>
      </w:r>
    </w:p>
    <w:p w:rsidR="00255F84" w:rsidRDefault="00255F84">
      <w:pPr>
        <w:pStyle w:val="5"/>
        <w:rPr>
          <w:rFonts w:ascii="Times New Roman" w:hAnsi="Times New Roman"/>
          <w:lang w:val="ru-RU"/>
        </w:rPr>
      </w:pPr>
      <w:r>
        <w:rPr>
          <w:rFonts w:ascii="Times New Roman" w:hAnsi="Times New Roman"/>
          <w:lang w:val="ru-RU"/>
        </w:rPr>
        <w:t>Лактозо-солевой бульон с фенолротом</w:t>
      </w:r>
    </w:p>
    <w:p w:rsidR="00255F84" w:rsidRDefault="00255F84">
      <w:pPr>
        <w:pStyle w:val="a6"/>
        <w:rPr>
          <w:rFonts w:ascii="Times New Roman" w:hAnsi="Times New Roman"/>
        </w:rPr>
      </w:pPr>
      <w:r>
        <w:rPr>
          <w:rFonts w:ascii="Times New Roman" w:hAnsi="Times New Roman"/>
        </w:rPr>
        <w:t xml:space="preserve">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триптона,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мясного экстракта,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дрожжевого экстракта,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хлористого лития, </w:t>
      </w:r>
      <w:smartTag w:uri="urn:schemas-microsoft-com:office:smarttags" w:element="metricconverter">
        <w:smartTagPr>
          <w:attr w:name="ProductID" w:val="20 г"/>
        </w:smartTagPr>
        <w:r>
          <w:rPr>
            <w:rFonts w:ascii="Times New Roman" w:hAnsi="Times New Roman"/>
          </w:rPr>
          <w:t>20 г</w:t>
        </w:r>
      </w:smartTag>
      <w:r>
        <w:rPr>
          <w:rFonts w:ascii="Times New Roman" w:hAnsi="Times New Roman"/>
        </w:rPr>
        <w:t xml:space="preserve"> агара. Устанавливают рН 6,8, разливают по пробиркам и стерилизуют при 121°С 15 минут. При росте коагулазоположигельных стафилококков среда желтеет (тест на коагулазу положительный).</w:t>
      </w:r>
    </w:p>
    <w:p w:rsidR="00255F84" w:rsidRDefault="00255F84">
      <w:pPr>
        <w:pStyle w:val="5"/>
        <w:rPr>
          <w:rFonts w:ascii="Times New Roman" w:hAnsi="Times New Roman"/>
          <w:lang w:val="ru-RU"/>
        </w:rPr>
      </w:pPr>
      <w:r>
        <w:rPr>
          <w:rFonts w:ascii="Times New Roman" w:hAnsi="Times New Roman"/>
          <w:lang w:val="ru-RU"/>
        </w:rPr>
        <w:t>Теллурит-полимиксин-желточный агар Крисли</w:t>
      </w:r>
    </w:p>
    <w:p w:rsidR="00255F84" w:rsidRDefault="00255F84">
      <w:pPr>
        <w:pStyle w:val="a6"/>
        <w:rPr>
          <w:rFonts w:ascii="Times New Roman" w:hAnsi="Times New Roman"/>
        </w:rPr>
      </w:pPr>
      <w:r>
        <w:rPr>
          <w:rFonts w:ascii="Times New Roman" w:hAnsi="Times New Roman"/>
        </w:rPr>
        <w:t xml:space="preserve">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триптона,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дрожжевого экстракта,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маннита, </w:t>
      </w:r>
      <w:smartTag w:uri="urn:schemas-microsoft-com:office:smarttags" w:element="metricconverter">
        <w:smartTagPr>
          <w:attr w:name="ProductID" w:val="20 г"/>
        </w:smartTagPr>
        <w:r>
          <w:rPr>
            <w:rFonts w:ascii="Times New Roman" w:hAnsi="Times New Roman"/>
          </w:rPr>
          <w:t>20 г</w:t>
        </w:r>
      </w:smartTag>
      <w:r>
        <w:rPr>
          <w:rFonts w:ascii="Times New Roman" w:hAnsi="Times New Roman"/>
        </w:rPr>
        <w:t xml:space="preserve"> хлорида натрия, </w:t>
      </w:r>
      <w:smartTag w:uri="urn:schemas-microsoft-com:office:smarttags" w:element="metricconverter">
        <w:smartTagPr>
          <w:attr w:name="ProductID" w:val="2 г"/>
        </w:smartTagPr>
        <w:r>
          <w:rPr>
            <w:rFonts w:ascii="Times New Roman" w:hAnsi="Times New Roman"/>
          </w:rPr>
          <w:t>2 г</w:t>
        </w:r>
      </w:smartTag>
      <w:r>
        <w:rPr>
          <w:rFonts w:ascii="Times New Roman" w:hAnsi="Times New Roman"/>
        </w:rPr>
        <w:t xml:space="preserve"> хлористого лития, </w:t>
      </w:r>
      <w:smartTag w:uri="urn:schemas-microsoft-com:office:smarttags" w:element="metricconverter">
        <w:smartTagPr>
          <w:attr w:name="ProductID" w:val="18 г"/>
        </w:smartTagPr>
        <w:r>
          <w:rPr>
            <w:rFonts w:ascii="Times New Roman" w:hAnsi="Times New Roman"/>
          </w:rPr>
          <w:t>18 г</w:t>
        </w:r>
      </w:smartTag>
      <w:r>
        <w:rPr>
          <w:rFonts w:ascii="Times New Roman" w:hAnsi="Times New Roman"/>
        </w:rPr>
        <w:t xml:space="preserve"> агара. Устанавливают рН 7,3, стерилизуют 15 минут при 121°С. Перед использова</w:t>
      </w:r>
      <w:r>
        <w:rPr>
          <w:rFonts w:ascii="Times New Roman" w:hAnsi="Times New Roman"/>
        </w:rPr>
        <w:softHyphen/>
        <w:t xml:space="preserve">нием в среду добавляют 100 </w:t>
      </w:r>
      <w:r w:rsidR="0035381F">
        <w:rPr>
          <w:rFonts w:ascii="Times New Roman" w:hAnsi="Times New Roman"/>
        </w:rPr>
        <w:t>мл</w:t>
      </w:r>
      <w:r>
        <w:rPr>
          <w:rFonts w:ascii="Times New Roman" w:hAnsi="Times New Roman"/>
        </w:rPr>
        <w:t xml:space="preserve"> 30%-ной желточной эмульсии (на фи</w:t>
      </w:r>
      <w:r>
        <w:rPr>
          <w:rFonts w:ascii="Times New Roman" w:hAnsi="Times New Roman"/>
        </w:rPr>
        <w:softHyphen/>
        <w:t xml:space="preserve">зиологическом растворе), 0,4 </w:t>
      </w:r>
      <w:r w:rsidR="0035381F">
        <w:rPr>
          <w:rFonts w:ascii="Times New Roman" w:hAnsi="Times New Roman"/>
        </w:rPr>
        <w:t>мл</w:t>
      </w:r>
      <w:r>
        <w:rPr>
          <w:rFonts w:ascii="Times New Roman" w:hAnsi="Times New Roman"/>
        </w:rPr>
        <w:t xml:space="preserve"> стерилизованного фильтрацией 1%-ного водного раствора полимиксина М, 10 </w:t>
      </w:r>
      <w:r w:rsidR="0035381F">
        <w:rPr>
          <w:rFonts w:ascii="Times New Roman" w:hAnsi="Times New Roman"/>
        </w:rPr>
        <w:t>мл</w:t>
      </w:r>
      <w:r>
        <w:rPr>
          <w:rFonts w:ascii="Times New Roman" w:hAnsi="Times New Roman"/>
        </w:rPr>
        <w:t xml:space="preserve"> стерилизованного автоклавированием (121°С 15 мин) 1%-ного водного раствора теллурита натрия.</w:t>
      </w:r>
    </w:p>
    <w:p w:rsidR="00255F84" w:rsidRDefault="00255F84">
      <w:pPr>
        <w:pStyle w:val="5"/>
        <w:rPr>
          <w:rFonts w:ascii="Times New Roman" w:hAnsi="Times New Roman"/>
          <w:lang w:val="ru-RU"/>
        </w:rPr>
      </w:pPr>
      <w:r>
        <w:rPr>
          <w:rFonts w:ascii="Times New Roman" w:hAnsi="Times New Roman"/>
          <w:lang w:val="ru-RU"/>
        </w:rPr>
        <w:t>Среда Джиолиотта и Кантони</w:t>
      </w:r>
    </w:p>
    <w:p w:rsidR="00255F84" w:rsidRDefault="00255F84">
      <w:pPr>
        <w:pStyle w:val="a6"/>
        <w:rPr>
          <w:rFonts w:ascii="Times New Roman" w:hAnsi="Times New Roman"/>
        </w:rPr>
      </w:pPr>
      <w:r>
        <w:rPr>
          <w:rFonts w:ascii="Times New Roman" w:hAnsi="Times New Roman"/>
        </w:rPr>
        <w:t xml:space="preserve">В 1000 </w:t>
      </w:r>
      <w:r w:rsidR="0035381F">
        <w:rPr>
          <w:rFonts w:ascii="Times New Roman" w:hAnsi="Times New Roman"/>
        </w:rPr>
        <w:t>мл</w:t>
      </w:r>
      <w:r>
        <w:rPr>
          <w:rFonts w:ascii="Times New Roman" w:hAnsi="Times New Roman"/>
        </w:rPr>
        <w:t xml:space="preserve"> дистиллированной воды растворяют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триптона,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мясного экстракта,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дрожжевого экст</w:t>
      </w:r>
      <w:r>
        <w:rPr>
          <w:rFonts w:ascii="Times New Roman" w:hAnsi="Times New Roman"/>
        </w:rPr>
        <w:softHyphen/>
        <w:t xml:space="preserve">ракта,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хлористого лития, </w:t>
      </w:r>
      <w:smartTag w:uri="urn:schemas-microsoft-com:office:smarttags" w:element="metricconverter">
        <w:smartTagPr>
          <w:attr w:name="ProductID" w:val="20 г"/>
        </w:smartTagPr>
        <w:r>
          <w:rPr>
            <w:rFonts w:ascii="Times New Roman" w:hAnsi="Times New Roman"/>
          </w:rPr>
          <w:t>20 г</w:t>
        </w:r>
      </w:smartTag>
      <w:r>
        <w:rPr>
          <w:rFonts w:ascii="Times New Roman" w:hAnsi="Times New Roman"/>
        </w:rPr>
        <w:t xml:space="preserve"> маннита,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хлористого натрия, </w:t>
      </w:r>
      <w:smartTag w:uri="urn:schemas-microsoft-com:office:smarttags" w:element="metricconverter">
        <w:smartTagPr>
          <w:attr w:name="ProductID" w:val="1,2 г"/>
        </w:smartTagPr>
        <w:r>
          <w:rPr>
            <w:rFonts w:ascii="Times New Roman" w:hAnsi="Times New Roman"/>
          </w:rPr>
          <w:t>1,2 г</w:t>
        </w:r>
      </w:smartTag>
      <w:r>
        <w:rPr>
          <w:rFonts w:ascii="Times New Roman" w:hAnsi="Times New Roman"/>
        </w:rPr>
        <w:t xml:space="preserve"> глицина, </w:t>
      </w:r>
      <w:smartTag w:uri="urn:schemas-microsoft-com:office:smarttags" w:element="metricconverter">
        <w:smartTagPr>
          <w:attr w:name="ProductID" w:val="3 г"/>
        </w:smartTagPr>
        <w:r>
          <w:rPr>
            <w:rFonts w:ascii="Times New Roman" w:hAnsi="Times New Roman"/>
          </w:rPr>
          <w:t>3 г</w:t>
        </w:r>
      </w:smartTag>
      <w:r>
        <w:rPr>
          <w:rFonts w:ascii="Times New Roman" w:hAnsi="Times New Roman"/>
        </w:rPr>
        <w:t xml:space="preserve"> пирувата натрия. Устанавливают рН 6,9, стерилизуют при 115°С 20 мин. Перед употреблением к среде добавляют 0,1 </w:t>
      </w:r>
      <w:r w:rsidR="0035381F">
        <w:rPr>
          <w:rFonts w:ascii="Times New Roman" w:hAnsi="Times New Roman"/>
        </w:rPr>
        <w:t>мл</w:t>
      </w:r>
      <w:r>
        <w:rPr>
          <w:rFonts w:ascii="Times New Roman" w:hAnsi="Times New Roman"/>
        </w:rPr>
        <w:t xml:space="preserve"> 1%-ного водного раствора теллурита натрия, стерилизованного фильтра</w:t>
      </w:r>
      <w:r>
        <w:rPr>
          <w:rFonts w:ascii="Times New Roman" w:hAnsi="Times New Roman"/>
        </w:rPr>
        <w:softHyphen/>
        <w:t>цией, При росте коагулазоположительных стафилококков наблюдается почернение среды или черный осадок.</w:t>
      </w:r>
    </w:p>
    <w:p w:rsidR="00255F84" w:rsidRDefault="00255F84">
      <w:pPr>
        <w:pStyle w:val="5"/>
        <w:rPr>
          <w:rFonts w:ascii="Times New Roman" w:hAnsi="Times New Roman"/>
          <w:lang w:val="ru-RU"/>
        </w:rPr>
      </w:pPr>
      <w:r>
        <w:rPr>
          <w:rFonts w:ascii="Times New Roman" w:hAnsi="Times New Roman"/>
          <w:lang w:val="ru-RU"/>
        </w:rPr>
        <w:t>Среда Бэрда-Паркера</w:t>
      </w:r>
    </w:p>
    <w:p w:rsidR="00255F84" w:rsidRDefault="00255F84">
      <w:pPr>
        <w:pStyle w:val="a6"/>
        <w:rPr>
          <w:rFonts w:ascii="Times New Roman" w:hAnsi="Times New Roman"/>
        </w:rPr>
      </w:pPr>
      <w:r>
        <w:rPr>
          <w:rFonts w:ascii="Times New Roman" w:hAnsi="Times New Roman"/>
        </w:rPr>
        <w:t xml:space="preserve">К 90 </w:t>
      </w:r>
      <w:r w:rsidR="0035381F">
        <w:rPr>
          <w:rFonts w:ascii="Times New Roman" w:hAnsi="Times New Roman"/>
        </w:rPr>
        <w:t>мл</w:t>
      </w:r>
      <w:r>
        <w:rPr>
          <w:rFonts w:ascii="Times New Roman" w:hAnsi="Times New Roman"/>
        </w:rPr>
        <w:t xml:space="preserve"> основной среды с температурой 45°С добавляют 6,3 </w:t>
      </w:r>
      <w:r w:rsidR="0035381F">
        <w:rPr>
          <w:rFonts w:ascii="Times New Roman" w:hAnsi="Times New Roman"/>
        </w:rPr>
        <w:t>мл</w:t>
      </w:r>
      <w:r>
        <w:rPr>
          <w:rFonts w:ascii="Times New Roman" w:hAnsi="Times New Roman"/>
        </w:rPr>
        <w:t xml:space="preserve"> глицинового раствора, 1 </w:t>
      </w:r>
      <w:r w:rsidR="0035381F">
        <w:rPr>
          <w:rFonts w:ascii="Times New Roman" w:hAnsi="Times New Roman"/>
        </w:rPr>
        <w:t>мл</w:t>
      </w:r>
      <w:r>
        <w:rPr>
          <w:rFonts w:ascii="Times New Roman" w:hAnsi="Times New Roman"/>
        </w:rPr>
        <w:t xml:space="preserve"> раствора теллурита натрия, 5 </w:t>
      </w:r>
      <w:r w:rsidR="0035381F">
        <w:rPr>
          <w:rFonts w:ascii="Times New Roman" w:hAnsi="Times New Roman"/>
        </w:rPr>
        <w:t>мл</w:t>
      </w:r>
      <w:r>
        <w:rPr>
          <w:rFonts w:ascii="Times New Roman" w:hAnsi="Times New Roman"/>
        </w:rPr>
        <w:t xml:space="preserve"> эмульсии желтка, перемешивают и разливают в чашки Петри. Среда пригодна к использованию в течение 28 дней (хранение при 4°С). Перед посевом на поверхность среды наносят 0,5 </w:t>
      </w:r>
      <w:r w:rsidR="0035381F">
        <w:rPr>
          <w:rFonts w:ascii="Times New Roman" w:hAnsi="Times New Roman"/>
        </w:rPr>
        <w:t>мл</w:t>
      </w:r>
      <w:r>
        <w:rPr>
          <w:rFonts w:ascii="Times New Roman" w:hAnsi="Times New Roman"/>
        </w:rPr>
        <w:t xml:space="preserve"> 20%-ного водного раствора пирувата натрия, стерилизованного фильтра</w:t>
      </w:r>
      <w:r>
        <w:rPr>
          <w:rFonts w:ascii="Times New Roman" w:hAnsi="Times New Roman"/>
        </w:rPr>
        <w:softHyphen/>
        <w:t>цией; распределяют по поверхности, подсушивают. Колонии коагула</w:t>
      </w:r>
      <w:r>
        <w:rPr>
          <w:rFonts w:ascii="Times New Roman" w:hAnsi="Times New Roman"/>
        </w:rPr>
        <w:softHyphen/>
        <w:t>зоположительных стафилококков черные, блестящие, с узкой серо-белой полосой и окружены прозрачной зоной.</w:t>
      </w:r>
    </w:p>
    <w:p w:rsidR="00255F84" w:rsidRDefault="00255F84">
      <w:pPr>
        <w:pStyle w:val="a6"/>
        <w:rPr>
          <w:rFonts w:ascii="Times New Roman" w:hAnsi="Times New Roman"/>
        </w:rPr>
      </w:pPr>
      <w:r>
        <w:rPr>
          <w:rStyle w:val="a7"/>
          <w:rFonts w:ascii="Times New Roman" w:hAnsi="Times New Roman"/>
        </w:rPr>
        <w:t>Желточная эмульсия.</w:t>
      </w:r>
      <w:r>
        <w:rPr>
          <w:rFonts w:ascii="Times New Roman" w:hAnsi="Times New Roman"/>
        </w:rPr>
        <w:t xml:space="preserve"> Свежее куриное яйцо выдерживают в 0,001%-ном растворе </w:t>
      </w:r>
      <w:r>
        <w:rPr>
          <w:rFonts w:ascii="Times New Roman" w:hAnsi="Times New Roman"/>
          <w:lang w:val="en-US"/>
        </w:rPr>
        <w:t>HgCl</w:t>
      </w:r>
      <w:r>
        <w:rPr>
          <w:rFonts w:ascii="Times New Roman" w:hAnsi="Times New Roman"/>
          <w:vertAlign w:val="subscript"/>
        </w:rPr>
        <w:t>2</w:t>
      </w:r>
      <w:r>
        <w:rPr>
          <w:rFonts w:ascii="Times New Roman" w:hAnsi="Times New Roman"/>
        </w:rPr>
        <w:t xml:space="preserve">. Соблюдая требования асептики, отделяют желток и эмульгируют его в 200 </w:t>
      </w:r>
      <w:r w:rsidR="0035381F">
        <w:rPr>
          <w:rFonts w:ascii="Times New Roman" w:hAnsi="Times New Roman"/>
        </w:rPr>
        <w:t>мл</w:t>
      </w:r>
      <w:r>
        <w:rPr>
          <w:rFonts w:ascii="Times New Roman" w:hAnsi="Times New Roman"/>
        </w:rPr>
        <w:t xml:space="preserve"> физиологического раствора.</w:t>
      </w:r>
    </w:p>
    <w:p w:rsidR="00255F84" w:rsidRDefault="00255F84">
      <w:pPr>
        <w:pStyle w:val="a6"/>
        <w:rPr>
          <w:rFonts w:ascii="Times New Roman" w:hAnsi="Times New Roman"/>
        </w:rPr>
      </w:pPr>
      <w:r>
        <w:rPr>
          <w:rStyle w:val="a7"/>
          <w:rFonts w:ascii="Times New Roman" w:hAnsi="Times New Roman"/>
        </w:rPr>
        <w:t>Глициновый раствор.</w:t>
      </w:r>
      <w:r>
        <w:rPr>
          <w:rFonts w:ascii="Times New Roman" w:hAnsi="Times New Roman"/>
        </w:rPr>
        <w:t xml:space="preserve"> Глицин — </w:t>
      </w:r>
      <w:smartTag w:uri="urn:schemas-microsoft-com:office:smarttags" w:element="metricconverter">
        <w:smartTagPr>
          <w:attr w:name="ProductID" w:val="20 г"/>
        </w:smartTagPr>
        <w:r>
          <w:rPr>
            <w:rFonts w:ascii="Times New Roman" w:hAnsi="Times New Roman"/>
          </w:rPr>
          <w:t>20 г</w:t>
        </w:r>
      </w:smartTag>
      <w:r>
        <w:rPr>
          <w:rFonts w:ascii="Times New Roman" w:hAnsi="Times New Roman"/>
        </w:rPr>
        <w:t xml:space="preserve">, дистиллированная вода — 100 </w:t>
      </w:r>
      <w:r w:rsidR="0035381F">
        <w:rPr>
          <w:rFonts w:ascii="Times New Roman" w:hAnsi="Times New Roman"/>
        </w:rPr>
        <w:t>мл</w:t>
      </w:r>
      <w:r>
        <w:rPr>
          <w:rFonts w:ascii="Times New Roman" w:hAnsi="Times New Roman"/>
        </w:rPr>
        <w:t>. Стерилизуют при 120°С 15 минут.</w:t>
      </w:r>
    </w:p>
    <w:p w:rsidR="00255F84" w:rsidRDefault="00255F84">
      <w:pPr>
        <w:pStyle w:val="a6"/>
        <w:rPr>
          <w:rFonts w:ascii="Times New Roman" w:hAnsi="Times New Roman"/>
        </w:rPr>
      </w:pPr>
      <w:r>
        <w:rPr>
          <w:rStyle w:val="a7"/>
          <w:rFonts w:ascii="Times New Roman" w:hAnsi="Times New Roman"/>
        </w:rPr>
        <w:t>Раствор теллурита натрия.</w:t>
      </w:r>
      <w:r>
        <w:rPr>
          <w:rFonts w:ascii="Times New Roman" w:hAnsi="Times New Roman"/>
        </w:rPr>
        <w:t xml:space="preserve"> Теллурит натрия —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дистиллированная вода — 100 </w:t>
      </w:r>
      <w:r w:rsidR="0035381F">
        <w:rPr>
          <w:rFonts w:ascii="Times New Roman" w:hAnsi="Times New Roman"/>
        </w:rPr>
        <w:t>мл</w:t>
      </w:r>
      <w:r>
        <w:rPr>
          <w:rFonts w:ascii="Times New Roman" w:hAnsi="Times New Roman"/>
        </w:rPr>
        <w:t>. Стерилизуют фильтрацией.</w:t>
      </w:r>
    </w:p>
    <w:p w:rsidR="00255F84" w:rsidRDefault="00255F84">
      <w:pPr>
        <w:pStyle w:val="5"/>
        <w:rPr>
          <w:rFonts w:ascii="Times New Roman" w:hAnsi="Times New Roman"/>
          <w:lang w:val="ru-RU"/>
        </w:rPr>
      </w:pPr>
      <w:r>
        <w:rPr>
          <w:rFonts w:ascii="Times New Roman" w:hAnsi="Times New Roman"/>
          <w:lang w:val="ru-RU"/>
        </w:rPr>
        <w:t>Желточно-солевой агар Чистовича</w:t>
      </w:r>
    </w:p>
    <w:p w:rsidR="00255F84" w:rsidRDefault="00255F84">
      <w:pPr>
        <w:pStyle w:val="a6"/>
        <w:rPr>
          <w:rFonts w:ascii="Times New Roman" w:hAnsi="Times New Roman"/>
        </w:rPr>
      </w:pPr>
      <w:r>
        <w:rPr>
          <w:rFonts w:ascii="Times New Roman" w:hAnsi="Times New Roman"/>
        </w:rPr>
        <w:t>В расплавленный МПА с 10% хлорида натрия (рН 7,2), охлажденный до температуры 60°С, добавляют желточную эмульсию. После тщательного перемешивания питательную среду разливают в чашки Петри.</w:t>
      </w:r>
    </w:p>
    <w:p w:rsidR="00255F84" w:rsidRDefault="00255F84">
      <w:pPr>
        <w:pStyle w:val="5"/>
        <w:rPr>
          <w:rFonts w:ascii="Times New Roman" w:hAnsi="Times New Roman"/>
          <w:lang w:val="ru-RU"/>
        </w:rPr>
      </w:pPr>
      <w:r>
        <w:rPr>
          <w:rFonts w:ascii="Times New Roman" w:hAnsi="Times New Roman"/>
          <w:lang w:val="ru-RU"/>
        </w:rPr>
        <w:t>Среда Чаплина-Бернса</w:t>
      </w:r>
    </w:p>
    <w:p w:rsidR="00255F84" w:rsidRDefault="00255F84">
      <w:pPr>
        <w:pStyle w:val="a6"/>
        <w:rPr>
          <w:rFonts w:ascii="Times New Roman" w:hAnsi="Times New Roman"/>
        </w:rPr>
      </w:pPr>
      <w:r>
        <w:rPr>
          <w:rFonts w:ascii="Times New Roman" w:hAnsi="Times New Roman"/>
        </w:rPr>
        <w:t xml:space="preserve">К 100 </w:t>
      </w:r>
      <w:r w:rsidR="0035381F">
        <w:rPr>
          <w:rFonts w:ascii="Times New Roman" w:hAnsi="Times New Roman"/>
        </w:rPr>
        <w:t>мл</w:t>
      </w:r>
      <w:r>
        <w:rPr>
          <w:rFonts w:ascii="Times New Roman" w:hAnsi="Times New Roman"/>
        </w:rPr>
        <w:t xml:space="preserve"> МПА добавляют 3,3 </w:t>
      </w:r>
      <w:r w:rsidR="0035381F">
        <w:rPr>
          <w:rFonts w:ascii="Times New Roman" w:hAnsi="Times New Roman"/>
        </w:rPr>
        <w:t>мл</w:t>
      </w:r>
      <w:r>
        <w:rPr>
          <w:rFonts w:ascii="Times New Roman" w:hAnsi="Times New Roman"/>
        </w:rPr>
        <w:t xml:space="preserve"> 0,1%-ного водного раствора кристаллического фиолетового и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лактозы. Устанавливают рН 6,8. Стерилизуют автоклавированием (110°С 30 минут). Колонии патогенных стафилококков растут быстрее, чем непатогенных, и приобретают фиолетовый или оранжевый цвет.</w:t>
      </w:r>
    </w:p>
    <w:p w:rsidR="00255F84" w:rsidRDefault="00255F84">
      <w:pPr>
        <w:pStyle w:val="5"/>
        <w:rPr>
          <w:rFonts w:ascii="Times New Roman" w:hAnsi="Times New Roman"/>
          <w:lang w:val="ru-RU"/>
        </w:rPr>
      </w:pPr>
      <w:r>
        <w:rPr>
          <w:rFonts w:ascii="Times New Roman" w:hAnsi="Times New Roman"/>
          <w:lang w:val="ru-RU"/>
        </w:rPr>
        <w:t xml:space="preserve">Среда Чемпена </w:t>
      </w:r>
      <w:r>
        <w:rPr>
          <w:rFonts w:ascii="Times New Roman" w:hAnsi="Times New Roman"/>
          <w:i/>
          <w:lang w:val="ru-RU"/>
        </w:rPr>
        <w:t>(для выделения патогенных стафилококков)</w:t>
      </w:r>
    </w:p>
    <w:p w:rsidR="00255F84" w:rsidRDefault="00255F84">
      <w:pPr>
        <w:pStyle w:val="a6"/>
        <w:rPr>
          <w:rFonts w:ascii="Times New Roman" w:hAnsi="Times New Roman"/>
        </w:rPr>
      </w:pPr>
      <w:r>
        <w:rPr>
          <w:rStyle w:val="a7"/>
          <w:rFonts w:ascii="Times New Roman" w:hAnsi="Times New Roman"/>
        </w:rPr>
        <w:t>Вариант 1:</w:t>
      </w:r>
      <w:r>
        <w:rPr>
          <w:rFonts w:ascii="Times New Roman" w:hAnsi="Times New Roman"/>
        </w:rPr>
        <w:t xml:space="preserve"> пептон — 1%, D-маннит — 1%, натрия хлорид — 7,5%, дрожжевой экстракт — 0,25%, двузамещенный фосфорнокислый ка</w:t>
      </w:r>
      <w:r>
        <w:rPr>
          <w:rFonts w:ascii="Times New Roman" w:hAnsi="Times New Roman"/>
        </w:rPr>
        <w:softHyphen/>
        <w:t>лий — 0,5%, агар-агар — 1,5%. Среду стерилизуют 90 минут при 110°С, устанавливают рН 7</w:t>
      </w:r>
      <w:r>
        <w:rPr>
          <w:rFonts w:ascii="Times New Roman" w:hAnsi="Times New Roman"/>
          <w:noProof/>
        </w:rPr>
        <w:t>,</w:t>
      </w:r>
      <w:r>
        <w:rPr>
          <w:rFonts w:ascii="Times New Roman" w:hAnsi="Times New Roman"/>
        </w:rPr>
        <w:t>0 и добавляют 10% стерильного обезжиренного молока (молоко способствует лучшему образованию пигмента).</w:t>
      </w:r>
    </w:p>
    <w:p w:rsidR="00255F84" w:rsidRDefault="00255F84">
      <w:pPr>
        <w:pStyle w:val="a6"/>
        <w:rPr>
          <w:rFonts w:ascii="Times New Roman" w:hAnsi="Times New Roman"/>
        </w:rPr>
      </w:pPr>
      <w:r>
        <w:rPr>
          <w:rStyle w:val="a7"/>
          <w:rFonts w:ascii="Times New Roman" w:hAnsi="Times New Roman"/>
        </w:rPr>
        <w:t>Вариант 2</w:t>
      </w:r>
      <w:r>
        <w:rPr>
          <w:rFonts w:ascii="Times New Roman" w:hAnsi="Times New Roman"/>
        </w:rPr>
        <w:t>: пептон — 1%, дрожжевой экстракт — 0,</w:t>
      </w:r>
      <w:r>
        <w:rPr>
          <w:rFonts w:ascii="Times New Roman" w:hAnsi="Times New Roman"/>
          <w:noProof/>
        </w:rPr>
        <w:t xml:space="preserve"> </w:t>
      </w:r>
      <w:r>
        <w:rPr>
          <w:rFonts w:ascii="Times New Roman" w:hAnsi="Times New Roman"/>
        </w:rPr>
        <w:t>25%, желатин — 3%, лактоза — 0,2%, D-маннит — 1%, натрия хлорид — 7,5%, двузамещен</w:t>
      </w:r>
      <w:r>
        <w:rPr>
          <w:rFonts w:ascii="Times New Roman" w:hAnsi="Times New Roman"/>
        </w:rPr>
        <w:softHyphen/>
        <w:t>ный фосфорнокислый калий — 0,5%, агар-агар — 1,5%. Стерилизуют 90 минут при 110°С, устанавливают рН 7,0.</w:t>
      </w:r>
    </w:p>
    <w:p w:rsidR="00255F84" w:rsidRDefault="00255F84">
      <w:pPr>
        <w:pStyle w:val="2"/>
        <w:rPr>
          <w:rFonts w:ascii="Times New Roman" w:hAnsi="Times New Roman"/>
        </w:rPr>
      </w:pPr>
      <w:bookmarkStart w:id="27" w:name="_Toc462830134"/>
      <w:r>
        <w:rPr>
          <w:rFonts w:ascii="Times New Roman" w:hAnsi="Times New Roman"/>
        </w:rPr>
        <w:t>Микроорганизмы рода Streptococcus</w:t>
      </w:r>
      <w:bookmarkEnd w:id="27"/>
    </w:p>
    <w:p w:rsidR="00255F84" w:rsidRDefault="00255F84">
      <w:pPr>
        <w:pStyle w:val="a6"/>
        <w:rPr>
          <w:rFonts w:ascii="Times New Roman" w:hAnsi="Times New Roman"/>
        </w:rPr>
      </w:pPr>
      <w:r>
        <w:rPr>
          <w:rFonts w:ascii="Times New Roman" w:hAnsi="Times New Roman"/>
        </w:rPr>
        <w:t>Микроорганизмы указанного рода, по данным определителя бактерий Берджи, обладают не ясным до конца систематическим положением. В частности, в данный род в настоящее время объеденены энтерококки, молочнокислые стрептококки, стрептококки ротовой полости, пиогенные и анаэробные стрептококки. Однако в предлагаемом учебном пособии мы будем придерживаться традиционной систематики указанной группы кокков.</w:t>
      </w:r>
    </w:p>
    <w:p w:rsidR="00255F84" w:rsidRDefault="00255F84">
      <w:pPr>
        <w:pStyle w:val="a6"/>
        <w:rPr>
          <w:rFonts w:ascii="Times New Roman" w:hAnsi="Times New Roman"/>
        </w:rPr>
      </w:pPr>
      <w:r>
        <w:rPr>
          <w:rFonts w:ascii="Times New Roman" w:hAnsi="Times New Roman"/>
        </w:rPr>
        <w:t>Стрептококки впервые обнаружены в тканях человека при рожистом воспалении и раневых инфекциях (Бильрот, 1874), септицемиях и гнойных поражениях (Пастер, 1879, Огстон, 1881); в чистой культуре их выделили Феляйзен (1883) и Розенбах (1884). Род образуют сферические или овоидные микроорганизмы, размером 0,5-2,0 мкм, в мазках располагаются парами или короткими цепочками (особенно при выращивании на жидких средах) под различными воздействиями могут приобретать вытянутую или ланцетовидную форму, напоминая коккобациллы. Непо</w:t>
      </w:r>
      <w:r>
        <w:rPr>
          <w:rFonts w:ascii="Times New Roman" w:hAnsi="Times New Roman"/>
        </w:rPr>
        <w:softHyphen/>
        <w:t>движны, спор не образуют; некоторые виды имеют капсулу. Хемоорганотрофы, метабо</w:t>
      </w:r>
      <w:r>
        <w:rPr>
          <w:rFonts w:ascii="Times New Roman" w:hAnsi="Times New Roman"/>
        </w:rPr>
        <w:softHyphen/>
        <w:t>лизм бродильный, виды, играющие роль в патологическом процессе, ферментируют глюкозу с образованием молочной кислоты. Каталазоотрицательны; большинство видов проявляет гемолитическую активность. Факультативные анаэробы; предпочтительно содержание 5% СО</w:t>
      </w:r>
      <w:r>
        <w:rPr>
          <w:rFonts w:ascii="Times New Roman" w:hAnsi="Times New Roman"/>
          <w:vertAlign w:val="subscript"/>
        </w:rPr>
        <w:t>2</w:t>
      </w:r>
      <w:r>
        <w:rPr>
          <w:rFonts w:ascii="Times New Roman" w:hAnsi="Times New Roman"/>
        </w:rPr>
        <w:t>; некоторые – микроаэрофилы, предпочитают анаэробные условия. Растут в интервале 25-45</w:t>
      </w:r>
      <w:r>
        <w:rPr>
          <w:rFonts w:ascii="Times New Roman" w:hAnsi="Times New Roman"/>
        </w:rPr>
        <w:fldChar w:fldCharType="begin"/>
      </w:r>
      <w:r>
        <w:rPr>
          <w:rFonts w:ascii="Times New Roman" w:hAnsi="Times New Roman"/>
        </w:rPr>
        <w:instrText>SYMBOL 176 \f "Courier" \s 12</w:instrText>
      </w:r>
      <w:r>
        <w:rPr>
          <w:rFonts w:ascii="Times New Roman" w:hAnsi="Times New Roman"/>
        </w:rPr>
        <w:fldChar w:fldCharType="separate"/>
      </w:r>
      <w:r>
        <w:rPr>
          <w:rFonts w:ascii="Times New Roman" w:hAnsi="Times New Roman"/>
        </w:rPr>
        <w:t>°</w:t>
      </w:r>
      <w:r>
        <w:rPr>
          <w:rFonts w:ascii="Times New Roman" w:hAnsi="Times New Roman"/>
        </w:rPr>
        <w:fldChar w:fldCharType="end"/>
      </w:r>
      <w:r>
        <w:rPr>
          <w:rFonts w:ascii="Times New Roman" w:hAnsi="Times New Roman"/>
        </w:rPr>
        <w:t xml:space="preserve">С, температурный оптимум роста 37°С. Паразиты млекопитающих; типовой вид – S.pyogenes. По предложению Ребекки Лэнсфилд (1933) стрептококки классифицируют по наличию специфических углеводов в клеточной стенке, выделяют 17 серогрупп, обозначаемых заглавными латинскими буквами (по специфичности белковых Аг М, Р, и Т стрептококки внутри групп разделяют на серовары) Также используют классификацию Брауна (1919), основанную на особенностях роста на агаре с кровью барана. Соответственно выделяют </w:t>
      </w:r>
      <w:r>
        <w:rPr>
          <w:rFonts w:ascii="Times New Roman" w:hAnsi="Times New Roman"/>
        </w:rPr>
        <w:sym w:font="Symbol" w:char="F061"/>
      </w:r>
      <w:r>
        <w:rPr>
          <w:rFonts w:ascii="Times New Roman" w:hAnsi="Times New Roman"/>
        </w:rPr>
        <w:t xml:space="preserve">- (дают частичный гемолиз и позеленение среды), </w:t>
      </w:r>
      <w:r>
        <w:rPr>
          <w:rFonts w:ascii="Times New Roman" w:hAnsi="Times New Roman"/>
        </w:rPr>
        <w:sym w:font="Symbol" w:char="F062"/>
      </w:r>
      <w:r>
        <w:rPr>
          <w:rFonts w:ascii="Times New Roman" w:hAnsi="Times New Roman"/>
        </w:rPr>
        <w:t xml:space="preserve">- (полностью гемолизирующие) и </w:t>
      </w:r>
      <w:r>
        <w:rPr>
          <w:rFonts w:ascii="Times New Roman" w:hAnsi="Times New Roman"/>
        </w:rPr>
        <w:sym w:font="Symbol" w:char="F067"/>
      </w:r>
      <w:r>
        <w:rPr>
          <w:rFonts w:ascii="Times New Roman" w:hAnsi="Times New Roman"/>
        </w:rPr>
        <w:t xml:space="preserve">- (дающие визуально невидимый гемолиз) стрептококки, основными возбудителями болезней человека являются </w:t>
      </w:r>
      <w:r>
        <w:rPr>
          <w:rFonts w:ascii="Times New Roman" w:hAnsi="Times New Roman"/>
        </w:rPr>
        <w:sym w:font="Symbol" w:char="F062"/>
      </w:r>
      <w:r>
        <w:rPr>
          <w:rFonts w:ascii="Times New Roman" w:hAnsi="Times New Roman"/>
        </w:rPr>
        <w:t>-гемолитические виды, большая часть которых относится к серогруппе А.</w:t>
      </w:r>
    </w:p>
    <w:p w:rsidR="00255F84" w:rsidRDefault="00255F84">
      <w:pPr>
        <w:pStyle w:val="3"/>
        <w:rPr>
          <w:rFonts w:ascii="Times New Roman" w:hAnsi="Times New Roman"/>
        </w:rPr>
      </w:pPr>
      <w:bookmarkStart w:id="28" w:name="_Toc462830135"/>
      <w:r>
        <w:rPr>
          <w:rFonts w:ascii="Times New Roman" w:hAnsi="Times New Roman"/>
        </w:rPr>
        <w:t>Стрептококки группы А.</w:t>
      </w:r>
      <w:bookmarkEnd w:id="28"/>
    </w:p>
    <w:p w:rsidR="00255F84" w:rsidRDefault="00255F84">
      <w:pPr>
        <w:pStyle w:val="a6"/>
        <w:rPr>
          <w:rFonts w:ascii="Times New Roman" w:hAnsi="Times New Roman"/>
        </w:rPr>
      </w:pPr>
      <w:r>
        <w:rPr>
          <w:rFonts w:ascii="Times New Roman" w:hAnsi="Times New Roman"/>
        </w:rPr>
        <w:t>Большинство изолятов принадлежит к виду S. pyogenes, оба термина рассматривают как синонимы. Микроорганизмы известны с глубокой древности, но своего пика заболеваемость достигла в XIX веке. На этот период приходятся известные эпидемии скарлатины, часто осложнявшейся абсцессами паратонзиллярных пространств, клетчатки подъя</w:t>
      </w:r>
      <w:r>
        <w:rPr>
          <w:rFonts w:ascii="Times New Roman" w:hAnsi="Times New Roman"/>
        </w:rPr>
        <w:softHyphen/>
        <w:t>зычного, поднижнечелюстного пространств, многочислен</w:t>
      </w:r>
      <w:r>
        <w:rPr>
          <w:rFonts w:ascii="Times New Roman" w:hAnsi="Times New Roman"/>
        </w:rPr>
        <w:softHyphen/>
        <w:t>ные случаи фарингитов, нередко заканчивавшихся пневмониями, ревматизмом и острым гломерулонефритом. Также широко распространились инфекции кожи и мягких тканей — от стрептококкового импетиго до рожи, часто заканчивавшейся фатально. Последняя была неиз</w:t>
      </w:r>
      <w:r>
        <w:rPr>
          <w:rFonts w:ascii="Times New Roman" w:hAnsi="Times New Roman"/>
        </w:rPr>
        <w:softHyphen/>
        <w:t>бежным спутником войн и, по словам американского историка Д. Макферсона, «косила севе</w:t>
      </w:r>
      <w:r>
        <w:rPr>
          <w:rFonts w:ascii="Times New Roman" w:hAnsi="Times New Roman"/>
        </w:rPr>
        <w:softHyphen/>
        <w:t>рян и южан» во время Гражданской войны. Не менее драматична история послеродового сепси</w:t>
      </w:r>
      <w:r>
        <w:rPr>
          <w:rFonts w:ascii="Times New Roman" w:hAnsi="Times New Roman"/>
        </w:rPr>
        <w:softHyphen/>
        <w:t>са, печально известной родильной горячки, жертвой которой стали сотни тысяч матерей, а также пионер борьбы с этим недугом — Земмельвайс, жестоко поплатившийся за свои воззре</w:t>
      </w:r>
      <w:r>
        <w:rPr>
          <w:rFonts w:ascii="Times New Roman" w:hAnsi="Times New Roman"/>
        </w:rPr>
        <w:softHyphen/>
        <w:t>ния. Следует отметить, что стрептококковые поражения дают подъем заболеваемости и в насто</w:t>
      </w:r>
      <w:r>
        <w:rPr>
          <w:rFonts w:ascii="Times New Roman" w:hAnsi="Times New Roman"/>
        </w:rPr>
        <w:softHyphen/>
        <w:t xml:space="preserve">ящее время даже во вполне благополучных странах [например, эпидемическая вспышка в Солт-ЛейкСити (штат Юта, США)] в </w:t>
      </w:r>
      <w:smartTag w:uri="urn:schemas-microsoft-com:office:smarttags" w:element="metricconverter">
        <w:smartTagPr>
          <w:attr w:name="ProductID" w:val="1985 г"/>
        </w:smartTagPr>
        <w:r>
          <w:rPr>
            <w:rFonts w:ascii="Times New Roman" w:hAnsi="Times New Roman"/>
          </w:rPr>
          <w:t>1985 г</w:t>
        </w:r>
      </w:smartTag>
      <w:r>
        <w:rPr>
          <w:rFonts w:ascii="Times New Roman" w:hAnsi="Times New Roman"/>
        </w:rPr>
        <w:t>. Зарегистрированы относительно новые формы поражений, например стрептококковый токсический синдром, напоминающий аналогичное поражение, вызываемое стафилококками.</w:t>
      </w: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Стрептококки группы А — убиквитарные (встречающиеся повсеместно) микроорганизмы, часто колонизирующие кожные покровы и слизистые оболочки, в частности, в холодный сезон частота носительства в носоглотке у школьников может достигать 25%. Резервуар — больной или носитель, основные пути передачи — контактный (с заносом в рот грязными руками) и воздушно-капельный, а также через инфицированные пищевые продукты, хранящиеся при комнатной температуре (напри</w:t>
      </w:r>
      <w:r>
        <w:rPr>
          <w:rFonts w:ascii="Times New Roman" w:hAnsi="Times New Roman"/>
        </w:rPr>
        <w:softHyphen/>
        <w:t>мер, молоко).</w:t>
      </w:r>
    </w:p>
    <w:p w:rsidR="00255F84" w:rsidRDefault="00255F84">
      <w:pPr>
        <w:pStyle w:val="4"/>
        <w:rPr>
          <w:rFonts w:ascii="Times New Roman" w:hAnsi="Times New Roman"/>
        </w:rPr>
      </w:pPr>
      <w:r>
        <w:rPr>
          <w:rFonts w:ascii="Times New Roman" w:hAnsi="Times New Roman"/>
        </w:rPr>
        <w:t>Патогенез поражений</w:t>
      </w:r>
    </w:p>
    <w:p w:rsidR="00255F84" w:rsidRDefault="00255F84">
      <w:pPr>
        <w:pStyle w:val="a6"/>
        <w:rPr>
          <w:rFonts w:ascii="Times New Roman" w:hAnsi="Times New Roman"/>
        </w:rPr>
      </w:pPr>
      <w:r>
        <w:rPr>
          <w:rFonts w:ascii="Times New Roman" w:hAnsi="Times New Roman"/>
        </w:rPr>
        <w:t>Сложен, многие его звенья изучены плохо. Первым этапом инфек</w:t>
      </w:r>
      <w:r>
        <w:rPr>
          <w:rFonts w:ascii="Times New Roman" w:hAnsi="Times New Roman"/>
        </w:rPr>
        <w:softHyphen/>
        <w:t>ционного процесса является адгезия микроорганизма к эпителию слизистых оболочек; эффективность адгезии снижает вероятность элиминации с секретом и обеспечивает воз</w:t>
      </w:r>
      <w:r>
        <w:rPr>
          <w:rFonts w:ascii="Times New Roman" w:hAnsi="Times New Roman"/>
        </w:rPr>
        <w:softHyphen/>
        <w:t>можность быстрой колонизации. Основным адгезином является липотейхоевая кислота, покрывающая поверхностные фимбрии.</w:t>
      </w:r>
    </w:p>
    <w:p w:rsidR="00255F84" w:rsidRDefault="00255F84">
      <w:pPr>
        <w:pStyle w:val="a6"/>
        <w:rPr>
          <w:rFonts w:ascii="Times New Roman" w:hAnsi="Times New Roman"/>
        </w:rPr>
      </w:pPr>
      <w:r>
        <w:rPr>
          <w:rStyle w:val="a7"/>
          <w:rFonts w:ascii="Times New Roman" w:hAnsi="Times New Roman"/>
        </w:rPr>
        <w:t>Фимбриальный белок</w:t>
      </w:r>
      <w:r>
        <w:rPr>
          <w:rFonts w:ascii="Times New Roman" w:hAnsi="Times New Roman"/>
        </w:rPr>
        <w:t xml:space="preserve"> (или белок М) — основной фактор вирулентности и типоспецифический Аг; AT к нему обеспечивают длительную невосприимчивость к повторным зараже</w:t>
      </w:r>
      <w:r>
        <w:rPr>
          <w:rFonts w:ascii="Times New Roman" w:hAnsi="Times New Roman"/>
        </w:rPr>
        <w:softHyphen/>
        <w:t>ниям, однако выделяют более 80 серотипов белка М, что значительно снижает эффектив</w:t>
      </w:r>
      <w:r>
        <w:rPr>
          <w:rFonts w:ascii="Times New Roman" w:hAnsi="Times New Roman"/>
        </w:rPr>
        <w:softHyphen/>
        <w:t>ность гуморальных защитных реакций. Белок М препятствует реализации фагоцитарных реакций; связывает фибриноген, фибрин и продукты его деградации; адсорбирует их на своей поверхности, маскируя рецепто</w:t>
      </w:r>
      <w:r>
        <w:rPr>
          <w:rFonts w:ascii="Times New Roman" w:hAnsi="Times New Roman"/>
        </w:rPr>
        <w:softHyphen/>
        <w:t>ры для компонентов комплемента и опсонинов. Белок М проявляет свойства суперантигена, вызывая поликлональную активацию лимфоцитов и образование AT с низким аффините</w:t>
      </w:r>
      <w:r>
        <w:rPr>
          <w:rFonts w:ascii="Times New Roman" w:hAnsi="Times New Roman"/>
        </w:rPr>
        <w:softHyphen/>
        <w:t>том; подобные свойства играют суще</w:t>
      </w:r>
      <w:r>
        <w:rPr>
          <w:rFonts w:ascii="Times New Roman" w:hAnsi="Times New Roman"/>
        </w:rPr>
        <w:softHyphen/>
        <w:t>ственную роль в нарушении толерант</w:t>
      </w:r>
      <w:r>
        <w:rPr>
          <w:rFonts w:ascii="Times New Roman" w:hAnsi="Times New Roman"/>
        </w:rPr>
        <w:softHyphen/>
        <w:t>ности к собственным тканевым Аг и развитии аутоиммунопатологии.</w:t>
      </w:r>
    </w:p>
    <w:p w:rsidR="00255F84" w:rsidRDefault="00255F84">
      <w:pPr>
        <w:pStyle w:val="a6"/>
        <w:rPr>
          <w:rFonts w:ascii="Times New Roman" w:hAnsi="Times New Roman"/>
        </w:rPr>
      </w:pPr>
      <w:r>
        <w:rPr>
          <w:rFonts w:ascii="Times New Roman" w:hAnsi="Times New Roman"/>
        </w:rPr>
        <w:t>Вторым по значимости фактором виру</w:t>
      </w:r>
      <w:r>
        <w:rPr>
          <w:rFonts w:ascii="Times New Roman" w:hAnsi="Times New Roman"/>
        </w:rPr>
        <w:softHyphen/>
        <w:t xml:space="preserve">лентности является </w:t>
      </w:r>
      <w:r>
        <w:rPr>
          <w:rStyle w:val="a7"/>
          <w:rFonts w:ascii="Times New Roman" w:hAnsi="Times New Roman"/>
        </w:rPr>
        <w:t>капсула</w:t>
      </w:r>
      <w:r>
        <w:rPr>
          <w:rFonts w:ascii="Times New Roman" w:hAnsi="Times New Roman"/>
        </w:rPr>
        <w:t>, защища</w:t>
      </w:r>
      <w:r>
        <w:rPr>
          <w:rFonts w:ascii="Times New Roman" w:hAnsi="Times New Roman"/>
        </w:rPr>
        <w:softHyphen/>
        <w:t>ющая стрептококки от антимикробного потенциала фагоцитов и облегчающая адгезию к эпителию; поскольку капсу</w:t>
      </w:r>
      <w:r>
        <w:rPr>
          <w:rFonts w:ascii="Times New Roman" w:hAnsi="Times New Roman"/>
        </w:rPr>
        <w:softHyphen/>
        <w:t>ла образована гиалуроновой кислотой, то она проявляет минимальную иммуногенную активность. Интерес представ</w:t>
      </w:r>
      <w:r>
        <w:rPr>
          <w:rFonts w:ascii="Times New Roman" w:hAnsi="Times New Roman"/>
        </w:rPr>
        <w:softHyphen/>
        <w:t>ляет способность бактерий самостоя</w:t>
      </w:r>
      <w:r>
        <w:rPr>
          <w:rFonts w:ascii="Times New Roman" w:hAnsi="Times New Roman"/>
        </w:rPr>
        <w:softHyphen/>
        <w:t>тельно разрушать капсулу при инвазии в ткани за счет синтеза гиалуроновой кислоты. Тем не менее, микроорганиз</w:t>
      </w:r>
      <w:r>
        <w:rPr>
          <w:rFonts w:ascii="Times New Roman" w:hAnsi="Times New Roman"/>
        </w:rPr>
        <w:softHyphen/>
        <w:t>мы, выделенные во время ревматичес</w:t>
      </w:r>
      <w:r>
        <w:rPr>
          <w:rFonts w:ascii="Times New Roman" w:hAnsi="Times New Roman"/>
        </w:rPr>
        <w:softHyphen/>
        <w:t>ких атак, обладали выраженной капсу</w:t>
      </w:r>
      <w:r>
        <w:rPr>
          <w:rFonts w:ascii="Times New Roman" w:hAnsi="Times New Roman"/>
        </w:rPr>
        <w:softHyphen/>
        <w:t>лой. Роль гиалуронидазы в патогенезе поражений остается плохо изученной; с одной стороны, она участвует в раз</w:t>
      </w:r>
      <w:r>
        <w:rPr>
          <w:rFonts w:ascii="Times New Roman" w:hAnsi="Times New Roman"/>
        </w:rPr>
        <w:softHyphen/>
        <w:t>рушении соединительнотканной стромы, с другой — имеет сходство со многими аутоантигенами и, возможно, участвует в запуске аутоиммунных реакций.</w:t>
      </w:r>
    </w:p>
    <w:p w:rsidR="00255F84" w:rsidRDefault="00255F84">
      <w:pPr>
        <w:pStyle w:val="a6"/>
        <w:rPr>
          <w:rFonts w:ascii="Times New Roman" w:hAnsi="Times New Roman"/>
        </w:rPr>
      </w:pPr>
      <w:r>
        <w:rPr>
          <w:rFonts w:ascii="Times New Roman" w:hAnsi="Times New Roman"/>
        </w:rPr>
        <w:t>Третьим фактором, подавляющим ак</w:t>
      </w:r>
      <w:r>
        <w:rPr>
          <w:rFonts w:ascii="Times New Roman" w:hAnsi="Times New Roman"/>
        </w:rPr>
        <w:softHyphen/>
        <w:t xml:space="preserve">тивность фагоцитов, является </w:t>
      </w:r>
      <w:r>
        <w:rPr>
          <w:rStyle w:val="a7"/>
          <w:rFonts w:ascii="Times New Roman" w:hAnsi="Times New Roman"/>
        </w:rPr>
        <w:t>С5а-пептидаза</w:t>
      </w:r>
      <w:r>
        <w:rPr>
          <w:rFonts w:ascii="Times New Roman" w:hAnsi="Times New Roman"/>
        </w:rPr>
        <w:t>. Фермент расщепляет и инактивирует С5а компонент компле</w:t>
      </w:r>
      <w:r>
        <w:rPr>
          <w:rFonts w:ascii="Times New Roman" w:hAnsi="Times New Roman"/>
        </w:rPr>
        <w:softHyphen/>
        <w:t>мента, являющийся мощным хемоаттрактантом.</w:t>
      </w:r>
    </w:p>
    <w:p w:rsidR="00255F84" w:rsidRDefault="00255F84">
      <w:pPr>
        <w:pStyle w:val="a6"/>
        <w:rPr>
          <w:rFonts w:ascii="Times New Roman" w:hAnsi="Times New Roman"/>
        </w:rPr>
      </w:pPr>
      <w:r>
        <w:rPr>
          <w:rStyle w:val="a7"/>
          <w:rFonts w:ascii="Times New Roman" w:hAnsi="Times New Roman"/>
        </w:rPr>
        <w:t>Перекрестные реакции</w:t>
      </w:r>
      <w:r>
        <w:rPr>
          <w:rFonts w:ascii="Times New Roman" w:hAnsi="Times New Roman"/>
        </w:rPr>
        <w:t>. Несмотря на способность подавлять или снижать активность фагоцитов, стрептококки инициируют выраженную воспалительную реакцию, во многом обусловленную секрецией более 20 растворимых продуктов. Часть из них составляют ферменты (стрептолизины S и О, гиалуронидаза, ДНКазы, НАДазы и стрептокиназа), другую часть — эритрогенные токсины. Патогенез ревматических поражений, осо</w:t>
      </w:r>
      <w:r>
        <w:rPr>
          <w:rFonts w:ascii="Times New Roman" w:hAnsi="Times New Roman"/>
        </w:rPr>
        <w:softHyphen/>
        <w:t>бенно кардитов, существенно отличается от наблюдаемых при большинстве инфекций, сопровождаемых бактериемиями. Основные повреждения вызывают иммунные механиз</w:t>
      </w:r>
      <w:r>
        <w:rPr>
          <w:rFonts w:ascii="Times New Roman" w:hAnsi="Times New Roman"/>
        </w:rPr>
        <w:softHyphen/>
        <w:t>мы, в частности, перекрестная реакция с миокардиоцитами и белком М возбудителя. Весьма сходны механизмы повреждения почек при острых гломерулонефритах, обуслов</w:t>
      </w:r>
      <w:r>
        <w:rPr>
          <w:rFonts w:ascii="Times New Roman" w:hAnsi="Times New Roman"/>
        </w:rPr>
        <w:softHyphen/>
        <w:t>ленные депонированием иммунных комплексов (стрептококк – IgG) на базальной мембра</w:t>
      </w:r>
      <w:r>
        <w:rPr>
          <w:rFonts w:ascii="Times New Roman" w:hAnsi="Times New Roman"/>
        </w:rPr>
        <w:softHyphen/>
        <w:t>не, с одной стороны, они активируют комплементарный каскад, что стимулирует воспали</w:t>
      </w:r>
      <w:r>
        <w:rPr>
          <w:rFonts w:ascii="Times New Roman" w:hAnsi="Times New Roman"/>
        </w:rPr>
        <w:softHyphen/>
        <w:t>тельный ответ, с другой — за счет нарушения аутотолерантности и антигенной мимикрии индуцируют клеточные цитотоксические реакции.</w:t>
      </w:r>
    </w:p>
    <w:p w:rsidR="00255F84" w:rsidRDefault="00255F84">
      <w:pPr>
        <w:pStyle w:val="a6"/>
        <w:rPr>
          <w:rFonts w:ascii="Times New Roman" w:hAnsi="Times New Roman"/>
        </w:rPr>
      </w:pPr>
      <w:r>
        <w:rPr>
          <w:rStyle w:val="a7"/>
          <w:rFonts w:ascii="Times New Roman" w:hAnsi="Times New Roman"/>
        </w:rPr>
        <w:t>Стрептолизин О</w:t>
      </w:r>
      <w:r>
        <w:rPr>
          <w:rFonts w:ascii="Times New Roman" w:hAnsi="Times New Roman"/>
        </w:rPr>
        <w:t xml:space="preserve"> чувствителен к кислороду; проявляет иммуногенные свойства и вызы</w:t>
      </w:r>
      <w:r>
        <w:rPr>
          <w:rFonts w:ascii="Times New Roman" w:hAnsi="Times New Roman"/>
        </w:rPr>
        <w:softHyphen/>
        <w:t>вает гемолиз эритроцитов в глубине кровяного агара; стрептолизин S резистентен к О</w:t>
      </w:r>
      <w:r>
        <w:rPr>
          <w:rFonts w:ascii="Times New Roman" w:hAnsi="Times New Roman"/>
          <w:vertAlign w:val="subscript"/>
        </w:rPr>
        <w:t>2</w:t>
      </w:r>
      <w:r>
        <w:rPr>
          <w:rFonts w:ascii="Times New Roman" w:hAnsi="Times New Roman"/>
        </w:rPr>
        <w:t>, не несет антигенной нагрузки и вызывает поверхностный гемолиз на кровяных средах. Оба фермента разрушают не только эритроциты, но и другие клетки, в частности, проду</w:t>
      </w:r>
      <w:r>
        <w:rPr>
          <w:rFonts w:ascii="Times New Roman" w:hAnsi="Times New Roman"/>
        </w:rPr>
        <w:softHyphen/>
        <w:t>центы стрептолизина S способны уничтожать фагоциты, поглотившие их. Их роль в патогенезе поражений остается недостаточно изученной, но их активируют многие сыво</w:t>
      </w:r>
      <w:r>
        <w:rPr>
          <w:rFonts w:ascii="Times New Roman" w:hAnsi="Times New Roman"/>
        </w:rPr>
        <w:softHyphen/>
        <w:t>роточные агенты (например, фосфолипиды).</w:t>
      </w:r>
    </w:p>
    <w:p w:rsidR="00255F84" w:rsidRDefault="00255F84">
      <w:pPr>
        <w:pStyle w:val="a6"/>
        <w:rPr>
          <w:rFonts w:ascii="Times New Roman" w:hAnsi="Times New Roman"/>
        </w:rPr>
      </w:pPr>
      <w:r>
        <w:rPr>
          <w:rStyle w:val="a7"/>
          <w:rFonts w:ascii="Times New Roman" w:hAnsi="Times New Roman"/>
        </w:rPr>
        <w:t xml:space="preserve">Эритрогенные (пирогенные) токсины </w:t>
      </w:r>
      <w:r>
        <w:rPr>
          <w:rFonts w:ascii="Times New Roman" w:hAnsi="Times New Roman"/>
        </w:rPr>
        <w:t>весьма схожи с токсинами стафилококков, иммунологически разделяются на 3 типа (А, В и С); способность к образованию детерми</w:t>
      </w:r>
      <w:r>
        <w:rPr>
          <w:rFonts w:ascii="Times New Roman" w:hAnsi="Times New Roman"/>
        </w:rPr>
        <w:softHyphen/>
        <w:t>нирована инфекцией умеренным фагом. Проявляют пирогенную активность (за счет не</w:t>
      </w:r>
      <w:r>
        <w:rPr>
          <w:rFonts w:ascii="Times New Roman" w:hAnsi="Times New Roman"/>
        </w:rPr>
        <w:softHyphen/>
        <w:t>посредственного действия на гипоталамус), а также ведут к появлению обусловленных иммунными механизмами высыпаний на коже. Интерес представляет тот факт, что с XVII до середины XX века среди возбудителей скарлатины доминировал серотип А, открытый супругами Дик, а начиная с 70-х гг., преобладают поражения, вызываемые стрептококка</w:t>
      </w:r>
      <w:r>
        <w:rPr>
          <w:rFonts w:ascii="Times New Roman" w:hAnsi="Times New Roman"/>
        </w:rPr>
        <w:softHyphen/>
        <w:t>ми типов В и С. Тем не менее, бактерии-продуценты токсина А продолжают часто выяв</w:t>
      </w:r>
      <w:r>
        <w:rPr>
          <w:rFonts w:ascii="Times New Roman" w:hAnsi="Times New Roman"/>
        </w:rPr>
        <w:softHyphen/>
        <w:t>ляться при поражениях мягких тканей и синдромах токсического шока. Эритрогенные ток</w:t>
      </w:r>
      <w:r>
        <w:rPr>
          <w:rFonts w:ascii="Times New Roman" w:hAnsi="Times New Roman"/>
        </w:rPr>
        <w:softHyphen/>
        <w:t>сины проявляют суперантигенные свойства, оказывая митогенное действие на Т-клетки, а также стимулируют секрецию макрофагами ИЛ-1 и фактора некроза опухолей, являю</w:t>
      </w:r>
      <w:r>
        <w:rPr>
          <w:rFonts w:ascii="Times New Roman" w:hAnsi="Times New Roman"/>
        </w:rPr>
        <w:softHyphen/>
        <w:t>щихся медиаторами септического шока.</w:t>
      </w:r>
    </w:p>
    <w:p w:rsidR="00255F84" w:rsidRDefault="00255F84">
      <w:pPr>
        <w:pStyle w:val="a6"/>
        <w:rPr>
          <w:rFonts w:ascii="Times New Roman" w:hAnsi="Times New Roman"/>
        </w:rPr>
      </w:pPr>
      <w:r>
        <w:rPr>
          <w:rStyle w:val="a7"/>
          <w:rFonts w:ascii="Times New Roman" w:hAnsi="Times New Roman"/>
        </w:rPr>
        <w:t>Кардиогепатический токсин</w:t>
      </w:r>
      <w:r>
        <w:rPr>
          <w:rFonts w:ascii="Times New Roman" w:hAnsi="Times New Roman"/>
        </w:rPr>
        <w:t xml:space="preserve"> продуцируют некоторые штаммы стрептококков группы А, токсин вызывает поражения миокарда и диафрагмы, а также образование гигантоклеточных гранулем в печени.</w:t>
      </w:r>
    </w:p>
    <w:p w:rsidR="00255F84" w:rsidRDefault="00255F84">
      <w:pPr>
        <w:pStyle w:val="a6"/>
        <w:rPr>
          <w:rFonts w:ascii="Times New Roman" w:hAnsi="Times New Roman"/>
        </w:rPr>
      </w:pPr>
      <w:r>
        <w:rPr>
          <w:rFonts w:ascii="Times New Roman" w:hAnsi="Times New Roman"/>
        </w:rPr>
        <w:t xml:space="preserve">Среди прочих ферментов существенную роль в патогенезе поражений играют </w:t>
      </w:r>
      <w:r>
        <w:rPr>
          <w:rStyle w:val="a7"/>
          <w:rFonts w:ascii="Times New Roman" w:hAnsi="Times New Roman"/>
        </w:rPr>
        <w:t>стрептоки</w:t>
      </w:r>
      <w:r>
        <w:rPr>
          <w:rStyle w:val="a7"/>
          <w:rFonts w:ascii="Times New Roman" w:hAnsi="Times New Roman"/>
        </w:rPr>
        <w:softHyphen/>
        <w:t>наза</w:t>
      </w:r>
      <w:r>
        <w:rPr>
          <w:rFonts w:ascii="Times New Roman" w:hAnsi="Times New Roman"/>
        </w:rPr>
        <w:t xml:space="preserve"> (активирует плазминоген, что приводит к образованию плазмина и растворению фибриновых волокон) и </w:t>
      </w:r>
      <w:r>
        <w:rPr>
          <w:rStyle w:val="a7"/>
          <w:rFonts w:ascii="Times New Roman" w:hAnsi="Times New Roman"/>
        </w:rPr>
        <w:t>гиалуронидаза</w:t>
      </w:r>
      <w:r>
        <w:rPr>
          <w:rFonts w:ascii="Times New Roman" w:hAnsi="Times New Roman"/>
        </w:rPr>
        <w:t xml:space="preserve"> (облегчает перемещение бактерий по соединитель</w:t>
      </w:r>
      <w:r>
        <w:rPr>
          <w:rFonts w:ascii="Times New Roman" w:hAnsi="Times New Roman"/>
        </w:rPr>
        <w:softHyphen/>
        <w:t>ной ткани). Роль ДНКаз (</w:t>
      </w:r>
      <w:r>
        <w:rPr>
          <w:rStyle w:val="a7"/>
          <w:rFonts w:ascii="Times New Roman" w:hAnsi="Times New Roman"/>
        </w:rPr>
        <w:t>стрептодорназа</w:t>
      </w:r>
      <w:r>
        <w:rPr>
          <w:rFonts w:ascii="Times New Roman" w:hAnsi="Times New Roman"/>
        </w:rPr>
        <w:t>) и НАДаз неизвестна, но выявление AT к стрептодорназе В используют в диагностике различных осложнений, вызванных стрепто</w:t>
      </w:r>
      <w:r>
        <w:rPr>
          <w:rFonts w:ascii="Times New Roman" w:hAnsi="Times New Roman"/>
        </w:rPr>
        <w:softHyphen/>
        <w:t>кокками группы А. Медицинское применение нашла очищенная смесь стрептокиназы, стрептодорназы и других протеолитических ферментов стрептококков (стрептокиназа-стрептодорназа), используемая для рассасывания тромбов, фибринозных и гнойных экссудатов.</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«Золотым стандартом» считают выделение возбудителя (рис. 6), т.к. прочие методы диагностики имеют различные ограничения.</w:t>
      </w:r>
    </w:p>
    <w:p w:rsidR="00255F84" w:rsidRDefault="00255F84">
      <w:pPr>
        <w:pStyle w:val="a6"/>
        <w:rPr>
          <w:rFonts w:ascii="Times New Roman" w:hAnsi="Times New Roman"/>
        </w:rPr>
      </w:pPr>
      <w:r>
        <w:rPr>
          <w:rStyle w:val="a7"/>
          <w:rFonts w:ascii="Times New Roman" w:hAnsi="Times New Roman"/>
        </w:rPr>
        <w:t>Через 24 ч.</w:t>
      </w:r>
      <w:r>
        <w:rPr>
          <w:rFonts w:ascii="Times New Roman" w:hAnsi="Times New Roman"/>
        </w:rPr>
        <w:t xml:space="preserve"> На кровяном агаре стрептококки группы А образуют колонии 3 типов: крупные, блестящие, вязкие, напоминающие каплю воды (характерны для свежевыделенных вирулентных изолятов, имеющих капсулу; наиболее часто образует S. рyogenes); серые, матовые, зернистые, с неровным краем (характерны для свежевыделенных вирулентных изолятов, имеющих М-Аг), выпуклые прозрачные колонии диаметром около 0,1-</w:t>
      </w:r>
      <w:smartTag w:uri="urn:schemas-microsoft-com:office:smarttags" w:element="metricconverter">
        <w:smartTagPr>
          <w:attr w:name="ProductID" w:val="0,3 мм"/>
        </w:smartTagPr>
        <w:r>
          <w:rPr>
            <w:rFonts w:ascii="Times New Roman" w:hAnsi="Times New Roman"/>
          </w:rPr>
          <w:t>0,3 мм</w:t>
        </w:r>
      </w:smartTag>
      <w:r>
        <w:rPr>
          <w:rFonts w:ascii="Times New Roman" w:hAnsi="Times New Roman"/>
        </w:rPr>
        <w:t xml:space="preserve"> (характерны для авирулентных лабораторных штаммов). Колонии окружены зоной полного гемолиза (ее размеры в 2-4 раза превышают диаметр колонии). На жидких средах дают придонный, иногда поднимающийся вверх рост. В мазках выявляют типичные грамположительные кокки, образующие короткие цепочки, также можно обнаружить полиморфные формы, напоминающие коринебактерии или лактобациллы, либо грамотрицательные формы (из старых культур или от лиц, получавших антибиотики), также следует помнить о способности стрептококков образовывать L-формы. Для дифференцировки выделенные микроорганизмы засевают на тиогликолевую среду, полужидкий агар, вырос</w:t>
      </w:r>
      <w:r>
        <w:rPr>
          <w:rFonts w:ascii="Times New Roman" w:hAnsi="Times New Roman"/>
        </w:rPr>
        <w:softHyphen/>
        <w:t>шие стрептококки отличаются типичной морфологией. Также можно произвести посев на кровяной агар и нанести на его поверхность диск, пропитанный пенициллином (10 ЕД), через 24 ч исследуют мазки из колоний (стрептококки принимают сферическую форму, а лактобациллы сохраняют вытянутую форму). Более 99% изолятов чувствительны к бацитрацину и гидролизуют пирролидонил-р-нафтиламид (ПИР-тест). Стрептококки груп</w:t>
      </w:r>
      <w:r>
        <w:rPr>
          <w:rFonts w:ascii="Times New Roman" w:hAnsi="Times New Roman"/>
        </w:rPr>
        <w:softHyphen/>
        <w:t>пы А также можно легко выявить в мазках из зева, используя коммерческие наборы; групповой А-Аг экстрагируют химическими реагентами или ферментами и идентифициру</w:t>
      </w:r>
      <w:r>
        <w:rPr>
          <w:rFonts w:ascii="Times New Roman" w:hAnsi="Times New Roman"/>
        </w:rPr>
        <w:softHyphen/>
        <w:t>ют в реакциях латекс-агглютинации, коагглютинации или ИФА.</w:t>
      </w:r>
    </w:p>
    <w:p w:rsidR="00255F84" w:rsidRDefault="00255F84">
      <w:pPr>
        <w:pStyle w:val="a6"/>
        <w:rPr>
          <w:rFonts w:ascii="Times New Roman" w:hAnsi="Times New Roman"/>
        </w:rPr>
      </w:pPr>
      <w:r>
        <w:rPr>
          <w:rStyle w:val="a7"/>
          <w:rFonts w:ascii="Times New Roman" w:hAnsi="Times New Roman"/>
        </w:rPr>
        <w:t>Для экспресс-диагностики</w:t>
      </w:r>
      <w:r>
        <w:rPr>
          <w:rFonts w:ascii="Times New Roman" w:hAnsi="Times New Roman"/>
        </w:rPr>
        <w:t xml:space="preserve"> ревматической лихорадки и гломерулонефрита можно опреде</w:t>
      </w:r>
      <w:r>
        <w:rPr>
          <w:rFonts w:ascii="Times New Roman" w:hAnsi="Times New Roman"/>
        </w:rPr>
        <w:softHyphen/>
        <w:t>лять AT к стрептолизину О или стрептодорназе; серологические исследования также позволяют выявлять носителей. Следует помнить, что AT к стрептолизину О не образу</w:t>
      </w:r>
      <w:r>
        <w:rPr>
          <w:rFonts w:ascii="Times New Roman" w:hAnsi="Times New Roman"/>
        </w:rPr>
        <w:softHyphen/>
        <w:t>ются при кожных инфекциях, вызываемых стрептококками группы А.</w:t>
      </w:r>
    </w:p>
    <w:p w:rsidR="00255F84" w:rsidRDefault="00987B05">
      <w:pPr>
        <w:pStyle w:val="aa"/>
        <w:rPr>
          <w:rFonts w:ascii="Times New Roman" w:hAnsi="Times New Roman"/>
        </w:rPr>
      </w:pPr>
      <w:r>
        <w:rPr>
          <w:rFonts w:ascii="Times New Roman" w:hAnsi="Times New Roman"/>
        </w:rPr>
        <w:pict>
          <v:shape id="_x0000_i1031" type="#_x0000_t75" style="width:294.75pt;height:351pt" fillcolor="window">
            <v:imagedata r:id="rId38" o:title="new-2"/>
          </v:shape>
        </w:pict>
      </w:r>
    </w:p>
    <w:p w:rsidR="00255F84" w:rsidRDefault="00255F84">
      <w:pPr>
        <w:pStyle w:val="a9"/>
        <w:jc w:val="left"/>
        <w:rPr>
          <w:rFonts w:ascii="Times New Roman" w:hAnsi="Times New Roman"/>
        </w:rPr>
      </w:pPr>
      <w:bookmarkStart w:id="29" w:name="_Ref458320851"/>
      <w:bookmarkStart w:id="30" w:name="_Ref458433538"/>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6</w:t>
      </w:r>
      <w:r>
        <w:rPr>
          <w:rFonts w:ascii="Times New Roman" w:hAnsi="Times New Roman"/>
        </w:rPr>
        <w:fldChar w:fldCharType="end"/>
      </w:r>
      <w:bookmarkEnd w:id="29"/>
      <w:r>
        <w:rPr>
          <w:rFonts w:ascii="Times New Roman" w:hAnsi="Times New Roman"/>
        </w:rPr>
        <w:t>. Принципиальная схема бактериологического выделения стрептококков группы А</w:t>
      </w:r>
      <w:bookmarkEnd w:id="30"/>
    </w:p>
    <w:p w:rsidR="00255F84" w:rsidRDefault="00255F84">
      <w:pPr>
        <w:pStyle w:val="3"/>
        <w:rPr>
          <w:rFonts w:ascii="Times New Roman" w:hAnsi="Times New Roman"/>
        </w:rPr>
      </w:pPr>
      <w:bookmarkStart w:id="31" w:name="_Toc462830136"/>
      <w:r>
        <w:rPr>
          <w:rFonts w:ascii="Times New Roman" w:hAnsi="Times New Roman"/>
        </w:rPr>
        <w:t>Стрептококки группы В</w:t>
      </w:r>
      <w:bookmarkEnd w:id="31"/>
    </w:p>
    <w:p w:rsidR="00255F84" w:rsidRDefault="00255F84">
      <w:pPr>
        <w:pStyle w:val="a6"/>
        <w:rPr>
          <w:rFonts w:ascii="Times New Roman" w:hAnsi="Times New Roman"/>
        </w:rPr>
      </w:pPr>
      <w:r>
        <w:rPr>
          <w:rFonts w:ascii="Times New Roman" w:hAnsi="Times New Roman"/>
        </w:rPr>
        <w:t>Колонизируют носоглотку, ЖКТ и влагалище; значительная часть изолятов идентифицирована как S. agalactiae. Его основным резервуаром считают ЖКТ. Серологи</w:t>
      </w:r>
      <w:r>
        <w:rPr>
          <w:rFonts w:ascii="Times New Roman" w:hAnsi="Times New Roman"/>
        </w:rPr>
        <w:softHyphen/>
        <w:t xml:space="preserve">чески стрептококки группы В разделяют на серовары la, Ib, Ic, II и III, бактерии сероваров </w:t>
      </w:r>
      <w:r>
        <w:rPr>
          <w:rFonts w:ascii="Times New Roman" w:hAnsi="Times New Roman"/>
          <w:lang w:val="en-US"/>
        </w:rPr>
        <w:t>I</w:t>
      </w:r>
      <w:r>
        <w:rPr>
          <w:rFonts w:ascii="Times New Roman" w:hAnsi="Times New Roman"/>
        </w:rPr>
        <w:t>а и III тропны к тканям ЦНС и дыхательных путей и наиболее часто вызывают менингиты у новорожденных. Вертикальный путь заражения — прохождение плода по родовым путям, инфицированным стрептококками; подобным образом инфицируются не менее 50% детей, со</w:t>
      </w:r>
      <w:r>
        <w:rPr>
          <w:rFonts w:ascii="Times New Roman" w:hAnsi="Times New Roman"/>
        </w:rPr>
        <w:softHyphen/>
        <w:t>ставляющих группу риска. У детей, родившихся у матерей со значительной колонизацией родо</w:t>
      </w:r>
      <w:r>
        <w:rPr>
          <w:rFonts w:ascii="Times New Roman" w:hAnsi="Times New Roman"/>
        </w:rPr>
        <w:softHyphen/>
        <w:t>вых путей, чаще наблюдают раннее развитие менингита (в течение первых 5 суток), а у детей, инфицированных большой дозой, подобные поражения наблюдают позднее (от 6 суток до 3 месяцев). Факторами, предрасполагающими к ранним проявлениям, считают затяжные роды (более 24 ч), раннее вскрытие плодного пузыря, наличие эндометритов и амнионитов; на тяжесть заболева</w:t>
      </w:r>
      <w:r>
        <w:rPr>
          <w:rFonts w:ascii="Times New Roman" w:hAnsi="Times New Roman"/>
        </w:rPr>
        <w:softHyphen/>
        <w:t>ния влияет содержание специфических AT, полученных от матери. Горизонтальную передачу возбудителя наблюдают значительно реже. Тем не менее стрептококки группы В также вызыва</w:t>
      </w:r>
      <w:r>
        <w:rPr>
          <w:rFonts w:ascii="Times New Roman" w:hAnsi="Times New Roman"/>
        </w:rPr>
        <w:softHyphen/>
        <w:t>ют достаточно разнообразные поражения, большинство из которых обусловлено проникновени</w:t>
      </w:r>
      <w:r>
        <w:rPr>
          <w:rFonts w:ascii="Times New Roman" w:hAnsi="Times New Roman"/>
        </w:rPr>
        <w:softHyphen/>
        <w:t>ем в кровоток. Особо необходимо отметить стрептококковые пневмонии, разви</w:t>
      </w:r>
      <w:r>
        <w:rPr>
          <w:rFonts w:ascii="Times New Roman" w:hAnsi="Times New Roman"/>
        </w:rPr>
        <w:softHyphen/>
        <w:t>вающиеся на фоне респираторных вирусных инфекций; «чистые» бактериальные поражения наблюдают редко, но как осложнения ОРВИ пневмонии отмечают так часто, что создается впечатление, что сами стрептококки группы В не способны вызывать поражения легких. В подавляющем большинстве эти инфекции обусловлены активацией микрофлоры в зеве и носог</w:t>
      </w:r>
      <w:r>
        <w:rPr>
          <w:rFonts w:ascii="Times New Roman" w:hAnsi="Times New Roman"/>
        </w:rPr>
        <w:softHyphen/>
        <w:t>лотке, реже регистрируют заражение от больного вирусами в ассоциации с высоковирулентными стрептококками. Несмотря на то, что подобные пневмонии вызывают различные виды микро</w:t>
      </w:r>
      <w:r>
        <w:rPr>
          <w:rFonts w:ascii="Times New Roman" w:hAnsi="Times New Roman"/>
        </w:rPr>
        <w:softHyphen/>
        <w:t>организмов, имеются данные, свидетельствующие о прямой связи между вирусами и стрептококками группы В; так, летальный синергизм с вирусом гриппа известен еще с 30-х гг. Массовое заражение респираторными вирусами увеличивает чувствительность легочной ткани к бактериальным суперинфекциям уже через несколько часов после проникновения первичного инфекционного агента.</w:t>
      </w:r>
    </w:p>
    <w:p w:rsidR="00255F84" w:rsidRDefault="00255F84">
      <w:pPr>
        <w:pStyle w:val="a6"/>
        <w:rPr>
          <w:rFonts w:ascii="Times New Roman" w:hAnsi="Times New Roman"/>
        </w:rPr>
      </w:pPr>
      <w:r>
        <w:rPr>
          <w:rStyle w:val="a7"/>
          <w:rFonts w:ascii="Times New Roman" w:hAnsi="Times New Roman"/>
        </w:rPr>
        <w:t>Патогенез поражений</w:t>
      </w:r>
      <w:r>
        <w:rPr>
          <w:rFonts w:ascii="Times New Roman" w:hAnsi="Times New Roman"/>
        </w:rPr>
        <w:t>, вызванных гематогенной диссеминацией возбудителя, во многом обусловлен дефицитом специфических AT, Clq и С4 компонентов комплемента (низкие уровни последних коррелируют с низкой бактерицидной активностью в целом). Определенную роль играет полисахаридная капсула, снижающая эффективность фагоцитарных реакций. Последняя, в отличие от стрептококков группы А, проявляет иммуногенные свойства, и АТ к ее Аг (в достаточном количестве) способны оказывать протективное действие. Однако иммунизация беременных не обеспечивает образования достаточных титров AT. Как патоге</w:t>
      </w:r>
      <w:r>
        <w:rPr>
          <w:rFonts w:ascii="Times New Roman" w:hAnsi="Times New Roman"/>
        </w:rPr>
        <w:softHyphen/>
        <w:t>нетический фактор следует рассматривать и нейраминидазу, модифицирующую мембрану клеток хозяина, что облегчает адгезию микроорганизмов, первичного звена бактериальной агрессии. Скорость заселения дыхательных путей стрептококками группы В указывает не столько на дефекты в функционировании систем защиты, сколько на повышение чувстви</w:t>
      </w:r>
      <w:r>
        <w:rPr>
          <w:rFonts w:ascii="Times New Roman" w:hAnsi="Times New Roman"/>
        </w:rPr>
        <w:softHyphen/>
        <w:t>тельности легочной ткани.</w:t>
      </w:r>
    </w:p>
    <w:p w:rsidR="00255F84" w:rsidRDefault="00255F84">
      <w:pPr>
        <w:pStyle w:val="a6"/>
        <w:rPr>
          <w:rFonts w:ascii="Times New Roman" w:hAnsi="Times New Roman"/>
        </w:rPr>
      </w:pPr>
      <w:r>
        <w:rPr>
          <w:rFonts w:ascii="Times New Roman" w:hAnsi="Times New Roman"/>
        </w:rPr>
        <w:t>Развитие экссудативного воспаления в зонах газообмена создает условия для размножения микро</w:t>
      </w:r>
      <w:r>
        <w:rPr>
          <w:rFonts w:ascii="Times New Roman" w:hAnsi="Times New Roman"/>
        </w:rPr>
        <w:softHyphen/>
        <w:t>организмов, размножение вируса в эпителии тормозит метаболизм клеток, вследствие чего они экспрессируют дефектные рецепторы, нейраминидаза вирусов (например, гриппа) и стрептококков изменяет структуру гликопротеиновых рецепторов клеток и повышает тем самым прочность связи с микробными лигандами.</w:t>
      </w:r>
    </w:p>
    <w:p w:rsidR="00255F84" w:rsidRDefault="00255F84">
      <w:pPr>
        <w:pStyle w:val="a6"/>
        <w:rPr>
          <w:rFonts w:ascii="Times New Roman" w:hAnsi="Times New Roman"/>
        </w:rPr>
      </w:pPr>
      <w:r>
        <w:rPr>
          <w:rFonts w:ascii="Times New Roman" w:hAnsi="Times New Roman"/>
        </w:rPr>
        <w:t>Синергизм вирусно-бактериальных поражений носит двусторонний характер, известно, что неко</w:t>
      </w:r>
      <w:r>
        <w:rPr>
          <w:rFonts w:ascii="Times New Roman" w:hAnsi="Times New Roman"/>
        </w:rPr>
        <w:softHyphen/>
        <w:t>торые штаммы бактерий, способные синтезировать протеазы, активируют вирулентность вируса гриппа за счет расщепления гемагглютинина и стимулируют множественные репродуктивные циклы возбудителя.</w:t>
      </w:r>
    </w:p>
    <w:p w:rsidR="00255F84" w:rsidRDefault="00255F84">
      <w:pPr>
        <w:pStyle w:val="a6"/>
        <w:rPr>
          <w:rFonts w:ascii="Times New Roman" w:hAnsi="Times New Roman"/>
        </w:rPr>
      </w:pPr>
      <w:r>
        <w:rPr>
          <w:rFonts w:ascii="Times New Roman" w:hAnsi="Times New Roman"/>
        </w:rPr>
        <w:t>Поражения, вызванные стрептококками группы В, отмечают во всех возрастных категориях, но, безусловно, доминирует патология новорожденных. У 30% детей с ранними проявлениями наблюдают бактериемии (без конкретного очага пер</w:t>
      </w:r>
      <w:r>
        <w:rPr>
          <w:rFonts w:ascii="Times New Roman" w:hAnsi="Times New Roman"/>
        </w:rPr>
        <w:softHyphen/>
        <w:t>вичного инфицирования), у 32-35% — пневмонии, а у остальных — менингиты, развиваю</w:t>
      </w:r>
      <w:r>
        <w:rPr>
          <w:rFonts w:ascii="Times New Roman" w:hAnsi="Times New Roman"/>
        </w:rPr>
        <w:softHyphen/>
        <w:t>щиеся у 50% в течение 24 часов. Заболевания новорожденных протекают тяжело, смертность достигает 37%. У детей с поздними проявлениями наблюдают менингиты и бактериемии; 10-20% детей погибают, а у 50% выживших наблюдают остаточные нарушения. У рожениц стрептококки группы В вызывают послеродовые инфекции: эндометриты, поражения мочевыводящих путей и осложнения хирургических ран при кесаревом сечении. Также отмечают способность микроорганизмов вызывать поражения кожных покровов и мягких тканей, пневмонии, эндокардиты и менингиты у взрослых. Бактериемии также наблюдают у лиц старшего возраста, страдающих сахарным диабетом, заболеваниями периферических сосудов, пече</w:t>
      </w:r>
      <w:r>
        <w:rPr>
          <w:rFonts w:ascii="Times New Roman" w:hAnsi="Times New Roman"/>
        </w:rPr>
        <w:softHyphen/>
        <w:t>ни и злокачественными новообразованиями.</w:t>
      </w:r>
    </w:p>
    <w:p w:rsidR="00255F84" w:rsidRDefault="00255F84">
      <w:pPr>
        <w:pStyle w:val="a6"/>
        <w:rPr>
          <w:rFonts w:ascii="Times New Roman" w:hAnsi="Times New Roman"/>
        </w:rPr>
      </w:pPr>
      <w:r>
        <w:rPr>
          <w:rStyle w:val="a7"/>
          <w:rFonts w:ascii="Times New Roman" w:hAnsi="Times New Roman"/>
        </w:rPr>
        <w:t>Лабораторная диагностика.</w:t>
      </w:r>
      <w:r>
        <w:rPr>
          <w:rFonts w:ascii="Times New Roman" w:hAnsi="Times New Roman"/>
        </w:rPr>
        <w:t xml:space="preserve"> Принципы бактериологической идентификации аналогичны подходам к выделению стрептококков группы А (рис. 6).</w:t>
      </w:r>
    </w:p>
    <w:p w:rsidR="00255F84" w:rsidRDefault="00255F84">
      <w:pPr>
        <w:pStyle w:val="a6"/>
        <w:rPr>
          <w:rFonts w:ascii="Times New Roman" w:hAnsi="Times New Roman"/>
        </w:rPr>
      </w:pPr>
      <w:r>
        <w:rPr>
          <w:rFonts w:ascii="Times New Roman" w:hAnsi="Times New Roman"/>
        </w:rPr>
        <w:t>Колонии, выросшие на кровяном агаре, через 24 ч прозрачные или мутноватые, выпук</w:t>
      </w:r>
      <w:r>
        <w:rPr>
          <w:rFonts w:ascii="Times New Roman" w:hAnsi="Times New Roman"/>
        </w:rPr>
        <w:softHyphen/>
        <w:t>лые, диаметром 0,5-</w:t>
      </w:r>
      <w:smartTag w:uri="urn:schemas-microsoft-com:office:smarttags" w:element="metricconverter">
        <w:smartTagPr>
          <w:attr w:name="ProductID" w:val="1,0 мм"/>
        </w:smartTagPr>
        <w:r>
          <w:rPr>
            <w:rFonts w:ascii="Times New Roman" w:hAnsi="Times New Roman"/>
          </w:rPr>
          <w:t>1,0 мм</w:t>
        </w:r>
      </w:smartTag>
      <w:r>
        <w:rPr>
          <w:rFonts w:ascii="Times New Roman" w:hAnsi="Times New Roman"/>
        </w:rPr>
        <w:t>, окружены зоной гемолиза; 5-15% изолятов может не прояв</w:t>
      </w:r>
      <w:r>
        <w:rPr>
          <w:rFonts w:ascii="Times New Roman" w:hAnsi="Times New Roman"/>
        </w:rPr>
        <w:softHyphen/>
        <w:t>лять гемолитических свойств. При выделении атипичных форм прибегают к посеву на тиогликолевую среду, полужидкий агар, агар с глюкозой либо проводят пересев на кровя</w:t>
      </w:r>
      <w:r>
        <w:rPr>
          <w:rFonts w:ascii="Times New Roman" w:hAnsi="Times New Roman"/>
        </w:rPr>
        <w:softHyphen/>
        <w:t>ной агар и используют диски с пенициллином (аналогично манипуляциям с атипичньми формами стрептококков группы А).</w:t>
      </w:r>
    </w:p>
    <w:p w:rsidR="00255F84" w:rsidRDefault="00255F84">
      <w:pPr>
        <w:pStyle w:val="a6"/>
        <w:rPr>
          <w:rFonts w:ascii="Times New Roman" w:hAnsi="Times New Roman"/>
        </w:rPr>
      </w:pPr>
      <w:r>
        <w:rPr>
          <w:rFonts w:ascii="Times New Roman" w:hAnsi="Times New Roman"/>
        </w:rPr>
        <w:t>Стрептококки группы В обычно нечувствительны к бацитрацину, разлагают гиппурат и положительны в САМР-тесте. Дальнейшую идентификацию проводят серотипированием в реакции латекс-агглютинации или коагглютинации с коммерческими ре</w:t>
      </w:r>
      <w:r>
        <w:rPr>
          <w:rFonts w:ascii="Times New Roman" w:hAnsi="Times New Roman"/>
        </w:rPr>
        <w:softHyphen/>
        <w:t>агентами либо с помощью инкубации мазков с моноклональными AT, меченными флюоресцеинами Микроорганизмы можно быстро идентифицировать в мазках отделяемого влагалища, используя коммерческие наборы, аналогичные применяемым для выявления стрептококков группы А.</w:t>
      </w:r>
    </w:p>
    <w:p w:rsidR="00255F84" w:rsidRDefault="00255F84">
      <w:pPr>
        <w:pStyle w:val="3"/>
        <w:rPr>
          <w:rFonts w:ascii="Times New Roman" w:hAnsi="Times New Roman"/>
        </w:rPr>
      </w:pPr>
      <w:bookmarkStart w:id="32" w:name="_Toc462830137"/>
      <w:r>
        <w:rPr>
          <w:rFonts w:ascii="Times New Roman" w:hAnsi="Times New Roman"/>
        </w:rPr>
        <w:t>S. pneumoniae (пневмококк)</w:t>
      </w:r>
      <w:bookmarkEnd w:id="32"/>
    </w:p>
    <w:p w:rsidR="00255F84" w:rsidRDefault="00255F84">
      <w:pPr>
        <w:pStyle w:val="a6"/>
        <w:rPr>
          <w:rFonts w:ascii="Times New Roman" w:hAnsi="Times New Roman"/>
        </w:rPr>
      </w:pPr>
      <w:r>
        <w:rPr>
          <w:rFonts w:ascii="Times New Roman" w:hAnsi="Times New Roman"/>
        </w:rPr>
        <w:t>Не содержит группового Аг и серологически неоднороден, по Аг капсульных полисахаридов выделяют 84 серовара, известны штаммы, колонизирующие организм человека и животных. Впервые S. pneumoniae выделил Пастер (1881) во время работы над антирабической вакциной; этиологическую роль в развитии пневмонии у человека доказали Френкель и Вайхзельбаум (1884).</w:t>
      </w: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Пневмококк — один из основных возбудителей бактериальных пневмоний, регистрируемых вне стационаров (2-4 случая на 1000 человек), ежегодно в мире наблюдают не менее 500 000 случаев пневмококковых пневмоний людей (реальная величина значительно больше). Наиболее подвержены инфекции дети и лица преклонного возраста. Резервуар инфекции — больные и носители (20-50% детей дошкольного возраста и 20-25% взрослых лиц), основной путь передачи — контактный, в период вспышек также воздушно-капельный. Пик заболеваемости приходится на холодное время года. В подавляющем большинстве случаев клинические формы инфекции развиваются при нарушениях резистентности организма.</w:t>
      </w:r>
    </w:p>
    <w:p w:rsidR="00255F84" w:rsidRDefault="00255F84">
      <w:pPr>
        <w:pStyle w:val="4"/>
        <w:rPr>
          <w:rFonts w:ascii="Times New Roman" w:hAnsi="Times New Roman"/>
        </w:rPr>
      </w:pPr>
      <w:r>
        <w:rPr>
          <w:rFonts w:ascii="Times New Roman" w:hAnsi="Times New Roman"/>
        </w:rPr>
        <w:t>Морфология и культуральные свойства</w:t>
      </w:r>
    </w:p>
    <w:p w:rsidR="00255F84" w:rsidRDefault="00255F84">
      <w:pPr>
        <w:pStyle w:val="a6"/>
        <w:rPr>
          <w:rFonts w:ascii="Times New Roman" w:hAnsi="Times New Roman"/>
        </w:rPr>
      </w:pPr>
      <w:r>
        <w:rPr>
          <w:rFonts w:ascii="Times New Roman" w:hAnsi="Times New Roman"/>
        </w:rPr>
        <w:t>Овальные или ланцетовидные кокки диаметром около 1 мкм, в мазках из клинического материала располагаются парами, каждая из которых окружена толстой капсулой, на питательных средах могут располагаться цепочками и быть более округлыми. На простых средах образуют тонкую капсулу, ее развитие стимулирует внесение крови, сыворотки или асцитической жидкости. Неподвижны, спор не образуют; аэробы или факультативные анаэробы, при культивировании предпочтительны капнофильные условия (5-10% СО</w:t>
      </w:r>
      <w:r>
        <w:rPr>
          <w:rFonts w:ascii="Times New Roman" w:hAnsi="Times New Roman"/>
          <w:vertAlign w:val="subscript"/>
        </w:rPr>
        <w:t>2</w:t>
      </w:r>
      <w:r>
        <w:rPr>
          <w:rFonts w:ascii="Times New Roman" w:hAnsi="Times New Roman"/>
        </w:rPr>
        <w:t>). Хорошо растут на кровяных или сывороточных средах, дополненных 0,1% глюкозой, температурный оптимум — 37</w:t>
      </w:r>
      <w:r>
        <w:rPr>
          <w:rFonts w:ascii="Times New Roman" w:hAnsi="Times New Roman"/>
        </w:rPr>
        <w:fldChar w:fldCharType="begin"/>
      </w:r>
      <w:r>
        <w:rPr>
          <w:rFonts w:ascii="Times New Roman" w:hAnsi="Times New Roman"/>
        </w:rPr>
        <w:instrText>SYMBOL 176 \f "Courier" \s 12</w:instrText>
      </w:r>
      <w:r>
        <w:rPr>
          <w:rFonts w:ascii="Times New Roman" w:hAnsi="Times New Roman"/>
        </w:rPr>
        <w:fldChar w:fldCharType="separate"/>
      </w:r>
      <w:r>
        <w:rPr>
          <w:rFonts w:ascii="Times New Roman" w:hAnsi="Times New Roman"/>
        </w:rPr>
        <w:t>°</w:t>
      </w:r>
      <w:r>
        <w:rPr>
          <w:rFonts w:ascii="Times New Roman" w:hAnsi="Times New Roman"/>
        </w:rPr>
        <w:fldChar w:fldCharType="end"/>
      </w:r>
      <w:r>
        <w:rPr>
          <w:rFonts w:ascii="Times New Roman" w:hAnsi="Times New Roman"/>
        </w:rPr>
        <w:t xml:space="preserve">С; оптимум рН 7,8. На жидких средах дают равномерное помутнение и небольшой хлопьевидный осадок, при длительном культивировании осадок увеличивается. На агаре образуют нежные. полупрозрачные, четко очерченные колонии диаметром около </w:t>
      </w:r>
      <w:smartTag w:uri="urn:schemas-microsoft-com:office:smarttags" w:element="metricconverter">
        <w:smartTagPr>
          <w:attr w:name="ProductID" w:val="1 мм"/>
        </w:smartTagPr>
        <w:r>
          <w:rPr>
            <w:rFonts w:ascii="Times New Roman" w:hAnsi="Times New Roman"/>
          </w:rPr>
          <w:t>1 мм</w:t>
        </w:r>
      </w:smartTag>
      <w:r>
        <w:rPr>
          <w:rFonts w:ascii="Times New Roman" w:hAnsi="Times New Roman"/>
        </w:rPr>
        <w:t xml:space="preserve">, иногда они могут быть плоскими с центральным углублением, подобно прочим стрептококкам, колонии никогда не сливаются между собой. На кровяном агаре колонии окружает зона </w:t>
      </w:r>
      <w:r>
        <w:rPr>
          <w:rFonts w:ascii="Times New Roman" w:hAnsi="Times New Roman"/>
        </w:rPr>
        <w:sym w:font="Symbol" w:char="F061"/>
      </w:r>
      <w:r>
        <w:rPr>
          <w:rFonts w:ascii="Times New Roman" w:hAnsi="Times New Roman"/>
        </w:rPr>
        <w:t>-гемолиза в виде зеленоватой обесцвеченной зоны.</w:t>
      </w:r>
    </w:p>
    <w:p w:rsidR="00255F84" w:rsidRDefault="00255F84">
      <w:pPr>
        <w:pStyle w:val="4"/>
        <w:rPr>
          <w:rFonts w:ascii="Times New Roman" w:hAnsi="Times New Roman"/>
        </w:rPr>
      </w:pPr>
      <w:r>
        <w:rPr>
          <w:rFonts w:ascii="Times New Roman" w:hAnsi="Times New Roman"/>
        </w:rPr>
        <w:t>Патогенез поражений</w:t>
      </w:r>
    </w:p>
    <w:p w:rsidR="00255F84" w:rsidRDefault="00255F84">
      <w:pPr>
        <w:pStyle w:val="a6"/>
        <w:rPr>
          <w:rFonts w:ascii="Times New Roman" w:hAnsi="Times New Roman"/>
        </w:rPr>
      </w:pPr>
      <w:r>
        <w:rPr>
          <w:rFonts w:ascii="Times New Roman" w:hAnsi="Times New Roman"/>
        </w:rPr>
        <w:t>Патогенез большинства пневмоний включает аспирацию слюны, содержащей S. pneumoniae, и проникновение бактерий в нижние отделы воздухоносных путей. Существенное значение имеет нарушение защитных дренирующих механизмов — кашлевого толчка и мукоцилиарного клиренса. У взрослых чаще наблюдают долевые поражения легких, у детей и лиц преклонного возраста доминируют перибронхиальные или очаговые поражения. Основной фактор вирулентности — капсула (как типоспецифический Аг опосредует дифференцировку пневмококков на серовары), защищающая бактерии от микробоцидного потенциала фагоцитов и уводящая их от действия опсонинов Некапсулированные штаммы практически авирулентны и встречаются редко. Большую часть пула противопневмококковых AT составляют AT к Аг капсулы. Важное значение имеет суб</w:t>
      </w:r>
      <w:r>
        <w:rPr>
          <w:rFonts w:ascii="Times New Roman" w:hAnsi="Times New Roman"/>
        </w:rPr>
        <w:softHyphen/>
        <w:t>станция С – холинсодержащая тейхоевая кислота клеточной стенки, специфически взаимодействующая с С-реактивным белком. Следствием подобного реагирования являются активация комплементарного каскада и высвобождение медиаторов острой фазы воспаления, их аккумуляция в легочной ткани стимулирует миграцию полиморфноядерных фагоцитов. Формирование мощных воспалительных инфильтратов сопровождается нарушением гомеостаза легочной ткани и ее опеченением. Инфекции наиболее вирулентным сероваром 3 могут сопровождаться образованием полостей в паренхиме легких. Из первичного очага возбудитель может проникать в плевральную полость и перикард, либо диссеминировать и вызвать менингиты, эндокардиты и суставные поражения.</w:t>
      </w:r>
    </w:p>
    <w:p w:rsidR="00255F84" w:rsidRDefault="00255F84">
      <w:pPr>
        <w:pStyle w:val="4"/>
        <w:rPr>
          <w:rFonts w:ascii="Times New Roman" w:hAnsi="Times New Roman"/>
        </w:rPr>
      </w:pPr>
      <w:r>
        <w:rPr>
          <w:rFonts w:ascii="Times New Roman" w:hAnsi="Times New Roman"/>
        </w:rPr>
        <w:t>Клинические проявления</w:t>
      </w:r>
    </w:p>
    <w:p w:rsidR="00255F84" w:rsidRDefault="00255F84">
      <w:pPr>
        <w:pStyle w:val="a6"/>
        <w:rPr>
          <w:rFonts w:ascii="Times New Roman" w:hAnsi="Times New Roman"/>
        </w:rPr>
      </w:pPr>
      <w:r>
        <w:rPr>
          <w:rFonts w:ascii="Times New Roman" w:hAnsi="Times New Roman"/>
        </w:rPr>
        <w:t>Классическая пневмококковая пневмония начинается внезапно, отмечают подъем температуры тела, продуктивный кашель и боли в груди. У слабых заболевание развивается медленно, с незначительной лихорадкой, нарушением сознания и признаками легочно-сердечной недостаточности. Стрептококковые менингиты регистрируют во всех возрастных группах, они характеризуются бурным началом с подъемом температуры тела, ригидностью шейных мышц, головной болью, тошнотой и рвотой. Поражения сосудов мозговых оболочек часто сопровождаются потерей сознания, среди детей и в преклонном возрасте летальность может достигать 80%.</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«Золотым стандартом» является выделение возбудителя (рис. 7). Следует помнить, что материал необходимо исследовать быстро, т. к. бактерии склонны к быстрому аутолизу, обусловленному активностью внутриклеточных ферментов. На пневмококковую инфекцию указывает наличие нейтрофилов и грамположительных лан</w:t>
      </w:r>
      <w:r>
        <w:rPr>
          <w:rFonts w:ascii="Times New Roman" w:hAnsi="Times New Roman"/>
        </w:rPr>
        <w:softHyphen/>
        <w:t>цетовидных диплококков (не менее 10 в поле зрения) в мазках клинического материала. В противном случае прибегают к выделению возбудителя.</w:t>
      </w:r>
    </w:p>
    <w:p w:rsidR="00255F84" w:rsidRDefault="00255F84">
      <w:pPr>
        <w:pStyle w:val="a6"/>
        <w:numPr>
          <w:ilvl w:val="0"/>
          <w:numId w:val="1"/>
        </w:numPr>
        <w:rPr>
          <w:rFonts w:ascii="Times New Roman" w:hAnsi="Times New Roman"/>
        </w:rPr>
      </w:pPr>
      <w:r>
        <w:rPr>
          <w:rFonts w:ascii="Times New Roman" w:hAnsi="Times New Roman"/>
        </w:rPr>
        <w:t>Для дифференцировки от прочих стрептококков используется проба с оптохином (угне</w:t>
      </w:r>
      <w:r>
        <w:rPr>
          <w:rFonts w:ascii="Times New Roman" w:hAnsi="Times New Roman"/>
        </w:rPr>
        <w:softHyphen/>
        <w:t>тает их рост); от зеленящих стрептококков возбудитель отличают способность ферменти</w:t>
      </w:r>
      <w:r>
        <w:rPr>
          <w:rFonts w:ascii="Times New Roman" w:hAnsi="Times New Roman"/>
        </w:rPr>
        <w:softHyphen/>
        <w:t>ровать инулин, а также чувствительность к желчи (дезоксихолатная проба).</w:t>
      </w:r>
    </w:p>
    <w:p w:rsidR="00255F84" w:rsidRDefault="00255F84">
      <w:pPr>
        <w:pStyle w:val="a6"/>
        <w:numPr>
          <w:ilvl w:val="0"/>
          <w:numId w:val="1"/>
        </w:numPr>
        <w:rPr>
          <w:rFonts w:ascii="Times New Roman" w:hAnsi="Times New Roman"/>
        </w:rPr>
      </w:pPr>
      <w:r>
        <w:rPr>
          <w:rFonts w:ascii="Times New Roman" w:hAnsi="Times New Roman"/>
        </w:rPr>
        <w:t>Изоляты, выделенные из полостей (например, при менингитах), следует серотипировать, используя коммерческие реагенты для реакции латекс-агглютинации или коагглютинации, выявляющих капсульные Аг.</w:t>
      </w:r>
    </w:p>
    <w:p w:rsidR="00255F84" w:rsidRDefault="00255F84">
      <w:pPr>
        <w:pStyle w:val="a6"/>
        <w:numPr>
          <w:ilvl w:val="0"/>
          <w:numId w:val="1"/>
        </w:numPr>
        <w:rPr>
          <w:rFonts w:ascii="Times New Roman" w:hAnsi="Times New Roman"/>
        </w:rPr>
      </w:pPr>
      <w:r>
        <w:rPr>
          <w:rFonts w:ascii="Times New Roman" w:hAnsi="Times New Roman"/>
        </w:rPr>
        <w:t>При сомнительных результатах можно внутрибрюшинно заразить белых мышей материа</w:t>
      </w:r>
      <w:r>
        <w:rPr>
          <w:rFonts w:ascii="Times New Roman" w:hAnsi="Times New Roman"/>
        </w:rPr>
        <w:softHyphen/>
        <w:t>лом от больного, а затем провести бактериологические и серологические исследования перитонеального экссудата.</w:t>
      </w:r>
    </w:p>
    <w:p w:rsidR="00255F84" w:rsidRDefault="00987B05">
      <w:pPr>
        <w:pStyle w:val="aa"/>
        <w:rPr>
          <w:rFonts w:ascii="Times New Roman" w:hAnsi="Times New Roman"/>
        </w:rPr>
      </w:pPr>
      <w:r>
        <w:rPr>
          <w:rFonts w:ascii="Times New Roman" w:hAnsi="Times New Roman"/>
        </w:rPr>
        <w:pict>
          <v:shape id="_x0000_i1032" type="#_x0000_t75" style="width:339.75pt;height:333.75pt" fillcolor="window">
            <v:imagedata r:id="rId39" o:title="new-3"/>
          </v:shape>
        </w:pict>
      </w:r>
    </w:p>
    <w:p w:rsidR="00255F84" w:rsidRDefault="00255F84">
      <w:pPr>
        <w:pStyle w:val="a9"/>
        <w:jc w:val="left"/>
        <w:rPr>
          <w:rFonts w:ascii="Times New Roman" w:hAnsi="Times New Roman"/>
        </w:rPr>
      </w:pPr>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7</w:t>
      </w:r>
      <w:r>
        <w:rPr>
          <w:rFonts w:ascii="Times New Roman" w:hAnsi="Times New Roman"/>
        </w:rPr>
        <w:fldChar w:fldCharType="end"/>
      </w:r>
      <w:r>
        <w:rPr>
          <w:rFonts w:ascii="Times New Roman" w:hAnsi="Times New Roman"/>
        </w:rPr>
        <w:t>. Принципиальная схема бактериологического выделения пневмококков</w:t>
      </w:r>
    </w:p>
    <w:p w:rsidR="00255F84" w:rsidRDefault="00255F84">
      <w:pPr>
        <w:pStyle w:val="3"/>
        <w:rPr>
          <w:rFonts w:ascii="Times New Roman" w:hAnsi="Times New Roman"/>
        </w:rPr>
      </w:pPr>
      <w:bookmarkStart w:id="33" w:name="_Toc462830138"/>
      <w:r>
        <w:rPr>
          <w:rFonts w:ascii="Times New Roman" w:hAnsi="Times New Roman"/>
        </w:rPr>
        <w:t>Негемолитические стрептококки</w:t>
      </w:r>
      <w:bookmarkEnd w:id="33"/>
    </w:p>
    <w:p w:rsidR="00255F84" w:rsidRDefault="00255F84">
      <w:pPr>
        <w:pStyle w:val="a6"/>
        <w:rPr>
          <w:rFonts w:ascii="Times New Roman" w:hAnsi="Times New Roman"/>
        </w:rPr>
      </w:pPr>
      <w:r>
        <w:rPr>
          <w:rFonts w:ascii="Times New Roman" w:hAnsi="Times New Roman"/>
        </w:rPr>
        <w:t>Составляют гетерогенную группу бактерий, дающих неполный (</w:t>
      </w:r>
      <w:r>
        <w:rPr>
          <w:rFonts w:ascii="Times New Roman" w:hAnsi="Times New Roman"/>
        </w:rPr>
        <w:sym w:font="Symbol" w:char="F061"/>
      </w:r>
      <w:r>
        <w:rPr>
          <w:rFonts w:ascii="Times New Roman" w:hAnsi="Times New Roman"/>
        </w:rPr>
        <w:t>) гемолиз (исключая некоторые изоляты S. anginosus). Поскольку они вызывают позеленение кровяных сред, их также обозначают как зеленящие стрептококки. Они не взаимодействуют с групповыми антисыворотками по Лэнсфилд (</w:t>
      </w:r>
      <w:r>
        <w:rPr>
          <w:rFonts w:ascii="Times New Roman" w:hAnsi="Times New Roman"/>
        </w:rPr>
        <w:sym w:font="Symbol" w:char="F062"/>
      </w:r>
      <w:r>
        <w:rPr>
          <w:rFonts w:ascii="Times New Roman" w:hAnsi="Times New Roman"/>
        </w:rPr>
        <w:t>-гемолитические штаммы S. anginosus реагируют с антисыворотками к группам А, С, F и G, a S. bovis — к группе D). Зеленящие стрептококки входят в состав микробных ценозов ротовой полости (составляют 30-60% всей микрофлоры) и кишечника, но также способны вызывать инфекционные поражения при проникновении в обычно стерильные полости.</w:t>
      </w:r>
    </w:p>
    <w:p w:rsidR="00255F84" w:rsidRDefault="00255F84">
      <w:pPr>
        <w:pStyle w:val="4"/>
        <w:rPr>
          <w:rFonts w:ascii="Times New Roman" w:hAnsi="Times New Roman"/>
        </w:rPr>
      </w:pPr>
      <w:r>
        <w:rPr>
          <w:rFonts w:ascii="Times New Roman" w:hAnsi="Times New Roman"/>
        </w:rPr>
        <w:t>Патогенез</w:t>
      </w:r>
    </w:p>
    <w:p w:rsidR="00255F84" w:rsidRDefault="00255F84">
      <w:pPr>
        <w:pStyle w:val="a6"/>
        <w:rPr>
          <w:rFonts w:ascii="Times New Roman" w:hAnsi="Times New Roman"/>
        </w:rPr>
      </w:pPr>
      <w:r>
        <w:rPr>
          <w:rFonts w:ascii="Times New Roman" w:hAnsi="Times New Roman"/>
        </w:rPr>
        <w:t>Микроорганизмы отличает низкая вирулент</w:t>
      </w:r>
      <w:r>
        <w:rPr>
          <w:rFonts w:ascii="Times New Roman" w:hAnsi="Times New Roman"/>
        </w:rPr>
        <w:softHyphen/>
        <w:t>ность, и вызываемые ими системные поражения можно в определенной степени рассматри</w:t>
      </w:r>
      <w:r>
        <w:rPr>
          <w:rFonts w:ascii="Times New Roman" w:hAnsi="Times New Roman"/>
        </w:rPr>
        <w:softHyphen/>
        <w:t>вать как оппортунистические.</w:t>
      </w:r>
    </w:p>
    <w:p w:rsidR="00255F84" w:rsidRDefault="00255F84">
      <w:pPr>
        <w:pStyle w:val="a6"/>
        <w:rPr>
          <w:rFonts w:ascii="Times New Roman" w:hAnsi="Times New Roman"/>
        </w:rPr>
      </w:pPr>
      <w:r>
        <w:rPr>
          <w:rFonts w:ascii="Times New Roman" w:hAnsi="Times New Roman"/>
        </w:rPr>
        <w:t>а. Основную их часть составляют бактериальные эндокардиты, развивающиеся после проникновения бактерий в кровоток при травматизации слизистых оболочек (например, после пережевывания грубой пищи). Следует отметить, что эндокардиты, вызываемые зеленящими стрептококками, носят злокачественный характер и сопровож</w:t>
      </w:r>
      <w:r>
        <w:rPr>
          <w:rFonts w:ascii="Times New Roman" w:hAnsi="Times New Roman"/>
        </w:rPr>
        <w:softHyphen/>
        <w:t>даются поражением сердечных клапанов (около 50% подобной патологии, вызываемой бактериями). Способность вызывать эндокардиты обусловлена особенностями структуры гликанов (декстранов) клеточной стенки, облегчающих адгезию стрептококков к агрегатам тромбоцитов и фибрина на поврежденных клапанах. Поражения характеризуются лихорадкой, потерей массы тела, потливостью, артралгиями и проявлениями эмболий периферических сосудов: в ЦНС их отмечают в 30% случаев, в селезенке — в 40%.</w:t>
      </w:r>
    </w:p>
    <w:p w:rsidR="00255F84" w:rsidRDefault="00255F84">
      <w:pPr>
        <w:pStyle w:val="a6"/>
        <w:rPr>
          <w:rFonts w:ascii="Times New Roman" w:hAnsi="Times New Roman"/>
        </w:rPr>
      </w:pPr>
      <w:r>
        <w:rPr>
          <w:rFonts w:ascii="Times New Roman" w:hAnsi="Times New Roman"/>
        </w:rPr>
        <w:t>б. Второй по значимости, но несравненно более частой патологией является кариозное поражение зубов, вызываемое зеленящими стрептококками биогруппы mutans. Микро</w:t>
      </w:r>
      <w:r>
        <w:rPr>
          <w:rFonts w:ascii="Times New Roman" w:hAnsi="Times New Roman"/>
        </w:rPr>
        <w:softHyphen/>
        <w:t>организмы содержат поверхностный белок, связывающий гликопротеины слюны на поверхности зубов, и (совместно с другими бактериями) образуют бактериальные бляшки на зубах. Они превращают сахарозу, поступающую с пищей, в молочную кислоту, вызы</w:t>
      </w:r>
      <w:r>
        <w:rPr>
          <w:rFonts w:ascii="Times New Roman" w:hAnsi="Times New Roman"/>
        </w:rPr>
        <w:softHyphen/>
        <w:t>вающую деминерализацию эмали зубов. Следует отметить, что образовывать молочную кислоту из сахарозы способны многие микроорганизмы, обитающие в ротовой полости, но лишь стрептококки биогруппы mutans и лактобациллы способны к образованию мо</w:t>
      </w:r>
      <w:r>
        <w:rPr>
          <w:rFonts w:ascii="Times New Roman" w:hAnsi="Times New Roman"/>
        </w:rPr>
        <w:softHyphen/>
        <w:t>лочной кислоты при низких значениях рН, т. е. индуцировать развитие поражений.</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Помимо общих лабораторных исследований, включает выделе</w:t>
      </w:r>
      <w:r>
        <w:rPr>
          <w:rFonts w:ascii="Times New Roman" w:hAnsi="Times New Roman"/>
        </w:rPr>
        <w:softHyphen/>
        <w:t>ние возбудителя по стандартной схеме. На наличие возбудителей указывает появ</w:t>
      </w:r>
      <w:r>
        <w:rPr>
          <w:rFonts w:ascii="Times New Roman" w:hAnsi="Times New Roman"/>
        </w:rPr>
        <w:softHyphen/>
        <w:t xml:space="preserve">ление </w:t>
      </w:r>
      <w:r>
        <w:rPr>
          <w:rFonts w:ascii="Times New Roman" w:hAnsi="Times New Roman"/>
        </w:rPr>
        <w:sym w:font="Symbol" w:char="F061"/>
      </w:r>
      <w:r>
        <w:rPr>
          <w:rFonts w:ascii="Times New Roman" w:hAnsi="Times New Roman"/>
        </w:rPr>
        <w:t>-гемолизирующих или негемолизирующих колоний, S. anginosus образует мелкие (&gt;</w:t>
      </w:r>
      <w:smartTag w:uri="urn:schemas-microsoft-com:office:smarttags" w:element="metricconverter">
        <w:smartTagPr>
          <w:attr w:name="ProductID" w:val="0,5 мм"/>
        </w:smartTagPr>
        <w:r>
          <w:rPr>
            <w:rFonts w:ascii="Times New Roman" w:hAnsi="Times New Roman"/>
          </w:rPr>
          <w:t>0,5 мм</w:t>
        </w:r>
      </w:smartTag>
      <w:r>
        <w:rPr>
          <w:rFonts w:ascii="Times New Roman" w:hAnsi="Times New Roman"/>
        </w:rPr>
        <w:t xml:space="preserve">) колонии, окруженные зоной </w:t>
      </w:r>
      <w:r>
        <w:rPr>
          <w:rFonts w:ascii="Times New Roman" w:hAnsi="Times New Roman"/>
        </w:rPr>
        <w:sym w:font="Symbol" w:char="F061"/>
      </w:r>
      <w:r>
        <w:rPr>
          <w:rFonts w:ascii="Times New Roman" w:hAnsi="Times New Roman"/>
        </w:rPr>
        <w:t xml:space="preserve">- или </w:t>
      </w:r>
      <w:r>
        <w:rPr>
          <w:rFonts w:ascii="Times New Roman" w:hAnsi="Times New Roman"/>
        </w:rPr>
        <w:sym w:font="Symbol" w:char="F062"/>
      </w:r>
      <w:r>
        <w:rPr>
          <w:rFonts w:ascii="Times New Roman" w:hAnsi="Times New Roman"/>
        </w:rPr>
        <w:t>-гемолиза. Дальнейшую дифференцировку про</w:t>
      </w:r>
      <w:r>
        <w:rPr>
          <w:rFonts w:ascii="Times New Roman" w:hAnsi="Times New Roman"/>
        </w:rPr>
        <w:softHyphen/>
        <w:t>водят по отсутствию способности расти на жидких средах с 6,5% NaCI (в отличие от энтеро</w:t>
      </w:r>
      <w:r>
        <w:rPr>
          <w:rFonts w:ascii="Times New Roman" w:hAnsi="Times New Roman"/>
        </w:rPr>
        <w:softHyphen/>
        <w:t>кокков), неспособности гидролизовать эскулин в присутствии солей желчных кислот (могут быть положительны 10% изолятов), отсутствию чувствительности к оптохину. Следует с осто</w:t>
      </w:r>
      <w:r>
        <w:rPr>
          <w:rFonts w:ascii="Times New Roman" w:hAnsi="Times New Roman"/>
        </w:rPr>
        <w:softHyphen/>
        <w:t>рожностью применять коммерческие наборы для видовой идентификации, т.к таксономия зеленящих стрептококков нуждается в доработке и постоянно совершенствуется. S. bovis можно идентифицировать с помощью антисыворотки к Аг стрептококков группы D</w:t>
      </w:r>
    </w:p>
    <w:p w:rsidR="00255F84" w:rsidRDefault="00255F84">
      <w:pPr>
        <w:pStyle w:val="3"/>
        <w:rPr>
          <w:rFonts w:ascii="Times New Roman" w:hAnsi="Times New Roman"/>
        </w:rPr>
      </w:pPr>
      <w:bookmarkStart w:id="34" w:name="_Toc462830139"/>
      <w:r>
        <w:rPr>
          <w:rFonts w:ascii="Times New Roman" w:hAnsi="Times New Roman"/>
        </w:rPr>
        <w:t>Прочие стрептококки</w:t>
      </w:r>
      <w:bookmarkEnd w:id="34"/>
    </w:p>
    <w:p w:rsidR="00255F84" w:rsidRDefault="00255F84">
      <w:pPr>
        <w:pStyle w:val="a6"/>
        <w:rPr>
          <w:rFonts w:ascii="Times New Roman" w:hAnsi="Times New Roman"/>
        </w:rPr>
      </w:pPr>
      <w:r>
        <w:rPr>
          <w:rFonts w:ascii="Times New Roman" w:hAnsi="Times New Roman"/>
        </w:rPr>
        <w:t>Стрептококки групп С и G являются членами микробных сооб</w:t>
      </w:r>
      <w:r>
        <w:rPr>
          <w:rFonts w:ascii="Times New Roman" w:hAnsi="Times New Roman"/>
        </w:rPr>
        <w:softHyphen/>
        <w:t>ществ верхних отделов дыхательных путей и ЖКТ многих млекопитающих, и спорадически колонизируют кожные покровы, зев, мочеполовую систему и кишечник. Систематика микроорганизмов нуждается в более детальной проработке. У человека наиболее часто выделя</w:t>
      </w:r>
      <w:r>
        <w:rPr>
          <w:rFonts w:ascii="Times New Roman" w:hAnsi="Times New Roman"/>
        </w:rPr>
        <w:softHyphen/>
        <w:t>ют S. equisimilis, S. dysgalactiae, S. zooepidermicus, S. equi и недифференцированные виды, обра</w:t>
      </w:r>
      <w:r>
        <w:rPr>
          <w:rFonts w:ascii="Times New Roman" w:hAnsi="Times New Roman"/>
        </w:rPr>
        <w:softHyphen/>
        <w:t>зующие крупные колонии; к этой группе также относятся некоторые изоляты S. anginosus, не проявляющие микроаэрофильных или анаэробных свойств. Эти виды в большей степени пато</w:t>
      </w:r>
      <w:r>
        <w:rPr>
          <w:rFonts w:ascii="Times New Roman" w:hAnsi="Times New Roman"/>
        </w:rPr>
        <w:softHyphen/>
        <w:t>генны для животных, но и у человека вызывают разнообразные поражения, хотя их регистрируют сравнительно редко. Поражения развиваются как при употреблении различных загрязненных животных продуктов, так и эндогенно, из имеющихся очагов. Патогенез пораже</w:t>
      </w:r>
      <w:r>
        <w:rPr>
          <w:rFonts w:ascii="Times New Roman" w:hAnsi="Times New Roman"/>
        </w:rPr>
        <w:softHyphen/>
        <w:t>ний аналогичен прочим стрептококковым инфекциям; основные факторы патогенности — гиалуронидаза, фибринолизины, стрептокиназа, стрептолизин О и эритрогенные токсины. Де</w:t>
      </w:r>
      <w:r>
        <w:rPr>
          <w:rFonts w:ascii="Times New Roman" w:hAnsi="Times New Roman"/>
        </w:rPr>
        <w:softHyphen/>
        <w:t>фектные (прихотливые) виды (S. defectivus, S. adjacens), требующие для роста внесения в среду пиридоксина (витамина В</w:t>
      </w:r>
      <w:r>
        <w:rPr>
          <w:rFonts w:ascii="Times New Roman" w:hAnsi="Times New Roman"/>
          <w:vertAlign w:val="subscript"/>
        </w:rPr>
        <w:t>6</w:t>
      </w:r>
      <w:r>
        <w:rPr>
          <w:rFonts w:ascii="Times New Roman" w:hAnsi="Times New Roman"/>
        </w:rPr>
        <w:t>), вызывают редкие случаи эндокардитов, и их выделяют из гемокультур. Дифференцировку проводят на основании результатов реакций латекс-агглютинации и изу</w:t>
      </w:r>
      <w:r>
        <w:rPr>
          <w:rFonts w:ascii="Times New Roman" w:hAnsi="Times New Roman"/>
        </w:rPr>
        <w:softHyphen/>
        <w:t>чения биохимических особенностей.</w:t>
      </w:r>
    </w:p>
    <w:p w:rsidR="00255F84" w:rsidRDefault="00255F84">
      <w:pPr>
        <w:pStyle w:val="a6"/>
        <w:rPr>
          <w:rFonts w:ascii="Times New Roman" w:hAnsi="Times New Roman"/>
        </w:rPr>
      </w:pPr>
      <w:r>
        <w:rPr>
          <w:rFonts w:ascii="Times New Roman" w:hAnsi="Times New Roman"/>
        </w:rPr>
        <w:t>Род Enterococcus образуют овальные бактерии размером 0,6-2,0</w:t>
      </w:r>
      <w:r>
        <w:rPr>
          <w:rFonts w:ascii="Times New Roman" w:hAnsi="Times New Roman"/>
        </w:rPr>
        <w:sym w:font="Symbol" w:char="F0B4"/>
      </w:r>
      <w:r>
        <w:rPr>
          <w:rFonts w:ascii="Times New Roman" w:hAnsi="Times New Roman"/>
        </w:rPr>
        <w:t>0,6-2,5 мкм, в мазках культур, выращенных на жидких средах, располагаются парами или короткими цепочками. Спор не образуют, некоторые виды ограниченно подвижны (имеют небольшие жгутики), капсул не имеют. Факультативные анаэробы; хемоорганотрофы (метаболизм ферментативный); расщепляют различные углеводы с образованием кислоты (преимущественно молочной) без газа. Пищевые потребности сложные, каталазоотрицательны, в редких случаях восстанавливают нитраты. Растут в интервале 10-45°С (оптимум 37°С). Типовой вид — E.faecalis. Широко распространены в природе, обитают в кишечнике различных позвоночных, вызывают нагноения ран, бактериемии и поражения мочевыводящей системы. Ранее микроорганизмы систематизировали как стрептококки группы D (некоторые также реагируют с антисыворотками к группе Q). У человека наиболее часто поражения вызывают E.faecalis, E.faecium и Е. durans; их отличительные признаки приведены в таблице 10.</w:t>
      </w: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10</w:t>
      </w:r>
      <w:r>
        <w:rPr>
          <w:rFonts w:ascii="Times New Roman" w:hAnsi="Times New Roman"/>
        </w:rPr>
        <w:fldChar w:fldCharType="end"/>
      </w:r>
      <w:r>
        <w:rPr>
          <w:rFonts w:ascii="Times New Roman" w:hAnsi="Times New Roman"/>
        </w:rPr>
        <w:t>. Основные отличительные признаки энтерококков, патогенных для человека</w:t>
      </w:r>
    </w:p>
    <w:tbl>
      <w:tblPr>
        <w:tblW w:w="0" w:type="auto"/>
        <w:tblBorders>
          <w:top w:val="single" w:sz="12" w:space="0" w:color="000000"/>
          <w:left w:val="single" w:sz="12" w:space="0" w:color="000000"/>
          <w:bottom w:val="single" w:sz="12" w:space="0" w:color="000000"/>
          <w:right w:val="single" w:sz="12" w:space="0" w:color="000000"/>
          <w:insideH w:val="nil"/>
          <w:insideV w:val="single" w:sz="6" w:space="0" w:color="000000"/>
        </w:tblBorders>
        <w:tblLayout w:type="fixed"/>
        <w:tblCellMar>
          <w:left w:w="40" w:type="dxa"/>
          <w:right w:w="40" w:type="dxa"/>
        </w:tblCellMar>
        <w:tblLook w:val="00A0" w:firstRow="1" w:lastRow="0" w:firstColumn="1" w:lastColumn="0" w:noHBand="0" w:noVBand="0"/>
      </w:tblPr>
      <w:tblGrid>
        <w:gridCol w:w="2308"/>
        <w:gridCol w:w="1578"/>
        <w:gridCol w:w="1499"/>
        <w:gridCol w:w="1499"/>
      </w:tblGrid>
      <w:tr w:rsidR="00255F84">
        <w:trPr>
          <w:cantSplit/>
        </w:trPr>
        <w:tc>
          <w:tcPr>
            <w:tcW w:w="2308" w:type="dxa"/>
            <w:tcBorders>
              <w:bottom w:val="single" w:sz="6" w:space="0" w:color="000000"/>
            </w:tcBorders>
          </w:tcPr>
          <w:p w:rsidR="00255F84" w:rsidRDefault="00255F84">
            <w:pPr>
              <w:pStyle w:val="a5"/>
              <w:rPr>
                <w:rFonts w:ascii="Times New Roman" w:hAnsi="Times New Roman"/>
                <w:b/>
              </w:rPr>
            </w:pPr>
            <w:r>
              <w:rPr>
                <w:rFonts w:ascii="Times New Roman" w:hAnsi="Times New Roman"/>
                <w:b/>
              </w:rPr>
              <w:t>Признак</w:t>
            </w:r>
          </w:p>
        </w:tc>
        <w:tc>
          <w:tcPr>
            <w:tcW w:w="1578" w:type="dxa"/>
            <w:tcBorders>
              <w:bottom w:val="single" w:sz="6" w:space="0" w:color="000000"/>
            </w:tcBorders>
          </w:tcPr>
          <w:p w:rsidR="00255F84" w:rsidRDefault="00255F84">
            <w:pPr>
              <w:pStyle w:val="a5"/>
              <w:jc w:val="center"/>
              <w:rPr>
                <w:rFonts w:ascii="Times New Roman" w:hAnsi="Times New Roman"/>
                <w:b/>
              </w:rPr>
            </w:pPr>
            <w:r>
              <w:rPr>
                <w:rFonts w:ascii="Times New Roman" w:hAnsi="Times New Roman"/>
                <w:b/>
              </w:rPr>
              <w:t>Е. durans</w:t>
            </w:r>
          </w:p>
        </w:tc>
        <w:tc>
          <w:tcPr>
            <w:tcW w:w="1499" w:type="dxa"/>
            <w:tcBorders>
              <w:bottom w:val="single" w:sz="6" w:space="0" w:color="000000"/>
            </w:tcBorders>
          </w:tcPr>
          <w:p w:rsidR="00255F84" w:rsidRDefault="00255F84">
            <w:pPr>
              <w:pStyle w:val="a5"/>
              <w:jc w:val="center"/>
              <w:rPr>
                <w:rFonts w:ascii="Times New Roman" w:hAnsi="Times New Roman"/>
                <w:b/>
                <w:lang w:val="en-US"/>
              </w:rPr>
            </w:pPr>
            <w:r>
              <w:rPr>
                <w:rFonts w:ascii="Times New Roman" w:hAnsi="Times New Roman"/>
                <w:b/>
              </w:rPr>
              <w:t>Е</w:t>
            </w:r>
            <w:r>
              <w:rPr>
                <w:rFonts w:ascii="Times New Roman" w:hAnsi="Times New Roman"/>
                <w:b/>
                <w:lang w:val="en-US"/>
              </w:rPr>
              <w:t>. faecalis</w:t>
            </w:r>
          </w:p>
        </w:tc>
        <w:tc>
          <w:tcPr>
            <w:tcW w:w="1499" w:type="dxa"/>
            <w:tcBorders>
              <w:bottom w:val="single" w:sz="6" w:space="0" w:color="000000"/>
            </w:tcBorders>
          </w:tcPr>
          <w:p w:rsidR="00255F84" w:rsidRDefault="00255F84">
            <w:pPr>
              <w:pStyle w:val="a5"/>
              <w:jc w:val="center"/>
              <w:rPr>
                <w:rFonts w:ascii="Times New Roman" w:hAnsi="Times New Roman"/>
                <w:b/>
                <w:lang w:val="en-US"/>
              </w:rPr>
            </w:pPr>
            <w:r>
              <w:rPr>
                <w:rFonts w:ascii="Times New Roman" w:hAnsi="Times New Roman"/>
                <w:b/>
              </w:rPr>
              <w:t>Е</w:t>
            </w:r>
            <w:r>
              <w:rPr>
                <w:rFonts w:ascii="Times New Roman" w:hAnsi="Times New Roman"/>
                <w:b/>
                <w:lang w:val="en-US"/>
              </w:rPr>
              <w:t>. faecium</w:t>
            </w:r>
          </w:p>
        </w:tc>
      </w:tr>
      <w:tr w:rsidR="00255F84">
        <w:trPr>
          <w:cantSplit/>
        </w:trPr>
        <w:tc>
          <w:tcPr>
            <w:tcW w:w="2308" w:type="dxa"/>
            <w:tcBorders>
              <w:top w:val="nil"/>
            </w:tcBorders>
          </w:tcPr>
          <w:p w:rsidR="00255F84" w:rsidRDefault="00255F84">
            <w:pPr>
              <w:pStyle w:val="a5"/>
              <w:rPr>
                <w:rFonts w:ascii="Times New Roman" w:hAnsi="Times New Roman"/>
              </w:rPr>
            </w:pPr>
            <w:r>
              <w:rPr>
                <w:rFonts w:ascii="Times New Roman" w:hAnsi="Times New Roman"/>
              </w:rPr>
              <w:t>Подвижность</w:t>
            </w:r>
          </w:p>
        </w:tc>
        <w:tc>
          <w:tcPr>
            <w:tcW w:w="1578" w:type="dxa"/>
            <w:tcBorders>
              <w:top w:val="nil"/>
            </w:tcBorders>
          </w:tcPr>
          <w:p w:rsidR="00255F84" w:rsidRDefault="00255F84">
            <w:pPr>
              <w:pStyle w:val="a5"/>
              <w:jc w:val="center"/>
              <w:rPr>
                <w:rFonts w:ascii="Times New Roman" w:hAnsi="Times New Roman"/>
              </w:rPr>
            </w:pPr>
            <w:r>
              <w:rPr>
                <w:rFonts w:ascii="Times New Roman" w:hAnsi="Times New Roman"/>
              </w:rPr>
              <w:t>–</w:t>
            </w:r>
          </w:p>
        </w:tc>
        <w:tc>
          <w:tcPr>
            <w:tcW w:w="1499" w:type="dxa"/>
            <w:tcBorders>
              <w:top w:val="nil"/>
            </w:tcBorders>
          </w:tcPr>
          <w:p w:rsidR="00255F84" w:rsidRDefault="00255F84">
            <w:pPr>
              <w:pStyle w:val="a5"/>
              <w:jc w:val="center"/>
              <w:rPr>
                <w:rFonts w:ascii="Times New Roman" w:hAnsi="Times New Roman"/>
              </w:rPr>
            </w:pPr>
            <w:r>
              <w:rPr>
                <w:rFonts w:ascii="Times New Roman" w:hAnsi="Times New Roman"/>
              </w:rPr>
              <w:t>±</w:t>
            </w:r>
            <w:r>
              <w:rPr>
                <w:rFonts w:ascii="Times New Roman" w:hAnsi="Times New Roman"/>
              </w:rPr>
              <w:br/>
              <w:t>(11–20% изолятов)</w:t>
            </w:r>
          </w:p>
        </w:tc>
        <w:tc>
          <w:tcPr>
            <w:tcW w:w="1499" w:type="dxa"/>
            <w:tcBorders>
              <w:top w:val="nil"/>
            </w:tcBorders>
          </w:tcPr>
          <w:p w:rsidR="00255F84" w:rsidRDefault="00255F84">
            <w:pPr>
              <w:pStyle w:val="a5"/>
              <w:jc w:val="center"/>
              <w:rPr>
                <w:rFonts w:ascii="Times New Roman" w:hAnsi="Times New Roman"/>
              </w:rPr>
            </w:pPr>
            <w:r>
              <w:rPr>
                <w:rFonts w:ascii="Times New Roman" w:hAnsi="Times New Roman"/>
              </w:rPr>
              <w:t>±</w:t>
            </w:r>
            <w:r>
              <w:rPr>
                <w:rFonts w:ascii="Times New Roman" w:hAnsi="Times New Roman"/>
              </w:rPr>
              <w:br/>
              <w:t>(11–20% изолятов)</w:t>
            </w:r>
          </w:p>
        </w:tc>
      </w:tr>
      <w:tr w:rsidR="00255F84">
        <w:trPr>
          <w:cantSplit/>
        </w:trPr>
        <w:tc>
          <w:tcPr>
            <w:tcW w:w="2308" w:type="dxa"/>
          </w:tcPr>
          <w:p w:rsidR="00255F84" w:rsidRDefault="00255F84">
            <w:pPr>
              <w:pStyle w:val="a5"/>
              <w:rPr>
                <w:rFonts w:ascii="Times New Roman" w:hAnsi="Times New Roman"/>
              </w:rPr>
            </w:pPr>
            <w:r>
              <w:rPr>
                <w:rFonts w:ascii="Times New Roman" w:hAnsi="Times New Roman"/>
              </w:rPr>
              <w:t>Рост при 45°С</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rPr>
                <w:rFonts w:ascii="Times New Roman" w:hAnsi="Times New Roman"/>
              </w:rPr>
            </w:pPr>
            <w:r>
              <w:rPr>
                <w:rFonts w:ascii="Times New Roman" w:hAnsi="Times New Roman"/>
              </w:rPr>
              <w:t>Рост при 50°С</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r>
              <w:rPr>
                <w:rFonts w:ascii="Times New Roman" w:hAnsi="Times New Roman"/>
              </w:rPr>
              <w:br/>
              <w:t>(11–20% изолятов)</w:t>
            </w:r>
          </w:p>
        </w:tc>
        <w:tc>
          <w:tcPr>
            <w:tcW w:w="1499" w:type="dxa"/>
          </w:tcPr>
          <w:p w:rsidR="00255F84" w:rsidRDefault="00255F84">
            <w:pPr>
              <w:pStyle w:val="a5"/>
              <w:jc w:val="center"/>
              <w:rPr>
                <w:rFonts w:ascii="Times New Roman" w:hAnsi="Times New Roman"/>
              </w:rPr>
            </w:pPr>
            <w:r>
              <w:rPr>
                <w:rFonts w:ascii="Times New Roman" w:hAnsi="Times New Roman"/>
              </w:rPr>
              <w:t>+</w:t>
            </w:r>
            <w:r>
              <w:rPr>
                <w:rFonts w:ascii="Times New Roman" w:hAnsi="Times New Roman"/>
              </w:rPr>
              <w:br/>
              <w:t>(80–89% изолятов)</w:t>
            </w:r>
          </w:p>
        </w:tc>
      </w:tr>
      <w:tr w:rsidR="00255F84">
        <w:trPr>
          <w:cantSplit/>
        </w:trPr>
        <w:tc>
          <w:tcPr>
            <w:tcW w:w="2308" w:type="dxa"/>
          </w:tcPr>
          <w:p w:rsidR="00255F84" w:rsidRDefault="00255F84">
            <w:pPr>
              <w:pStyle w:val="a5"/>
              <w:rPr>
                <w:rFonts w:ascii="Times New Roman" w:hAnsi="Times New Roman"/>
              </w:rPr>
            </w:pPr>
            <w:r>
              <w:rPr>
                <w:rFonts w:ascii="Times New Roman" w:hAnsi="Times New Roman"/>
              </w:rPr>
              <w:t>Рост на средах, содержащих:</w:t>
            </w:r>
          </w:p>
        </w:tc>
        <w:tc>
          <w:tcPr>
            <w:tcW w:w="1578" w:type="dxa"/>
          </w:tcPr>
          <w:p w:rsidR="00255F84" w:rsidRDefault="00255F84">
            <w:pPr>
              <w:pStyle w:val="a5"/>
              <w:jc w:val="center"/>
              <w:rPr>
                <w:rFonts w:ascii="Times New Roman" w:hAnsi="Times New Roman"/>
              </w:rPr>
            </w:pPr>
          </w:p>
        </w:tc>
        <w:tc>
          <w:tcPr>
            <w:tcW w:w="1499" w:type="dxa"/>
          </w:tcPr>
          <w:p w:rsidR="00255F84" w:rsidRDefault="00255F84">
            <w:pPr>
              <w:pStyle w:val="a5"/>
              <w:jc w:val="center"/>
              <w:rPr>
                <w:rFonts w:ascii="Times New Roman" w:hAnsi="Times New Roman"/>
              </w:rPr>
            </w:pPr>
          </w:p>
        </w:tc>
        <w:tc>
          <w:tcPr>
            <w:tcW w:w="1499" w:type="dxa"/>
          </w:tcPr>
          <w:p w:rsidR="00255F84" w:rsidRDefault="00255F84">
            <w:pPr>
              <w:pStyle w:val="a5"/>
              <w:jc w:val="center"/>
              <w:rPr>
                <w:rFonts w:ascii="Times New Roman" w:hAnsi="Times New Roman"/>
              </w:rPr>
            </w:pP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6,5% NaCI</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0,04% теллурита</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молоко с 0,1% метиленовым синим</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rPr>
                <w:rFonts w:ascii="Times New Roman" w:hAnsi="Times New Roman"/>
              </w:rPr>
            </w:pPr>
            <w:r>
              <w:rPr>
                <w:rFonts w:ascii="Times New Roman" w:hAnsi="Times New Roman"/>
              </w:rPr>
              <w:t>Образование желтого пигмента</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rPr>
                <w:rFonts w:ascii="Times New Roman" w:hAnsi="Times New Roman"/>
              </w:rPr>
            </w:pPr>
            <w:r>
              <w:rPr>
                <w:rFonts w:ascii="Times New Roman" w:hAnsi="Times New Roman"/>
              </w:rPr>
              <w:t>Гемолиз</w:t>
            </w:r>
          </w:p>
        </w:tc>
        <w:tc>
          <w:tcPr>
            <w:tcW w:w="1578" w:type="dxa"/>
          </w:tcPr>
          <w:p w:rsidR="00255F84" w:rsidRDefault="00255F84">
            <w:pPr>
              <w:pStyle w:val="a5"/>
              <w:jc w:val="center"/>
              <w:rPr>
                <w:rFonts w:ascii="Times New Roman" w:hAnsi="Times New Roman"/>
              </w:rPr>
            </w:pPr>
            <w:r>
              <w:rPr>
                <w:rFonts w:ascii="Times New Roman" w:hAnsi="Times New Roman"/>
              </w:rPr>
              <w:sym w:font="Symbol" w:char="F061"/>
            </w:r>
            <w:r>
              <w:rPr>
                <w:rFonts w:ascii="Times New Roman" w:hAnsi="Times New Roman"/>
              </w:rPr>
              <w:t xml:space="preserve">, </w:t>
            </w:r>
            <w:r>
              <w:rPr>
                <w:rFonts w:ascii="Times New Roman" w:hAnsi="Times New Roman"/>
              </w:rPr>
              <w:sym w:font="Symbol" w:char="F062"/>
            </w:r>
          </w:p>
        </w:tc>
        <w:tc>
          <w:tcPr>
            <w:tcW w:w="1499" w:type="dxa"/>
          </w:tcPr>
          <w:p w:rsidR="00255F84" w:rsidRDefault="00255F84">
            <w:pPr>
              <w:pStyle w:val="a5"/>
              <w:jc w:val="center"/>
              <w:rPr>
                <w:rFonts w:ascii="Times New Roman" w:hAnsi="Times New Roman"/>
              </w:rPr>
            </w:pPr>
            <w:r>
              <w:rPr>
                <w:rFonts w:ascii="Times New Roman" w:hAnsi="Times New Roman"/>
              </w:rPr>
              <w:t xml:space="preserve">Иногда </w:t>
            </w:r>
            <w:r>
              <w:rPr>
                <w:rFonts w:ascii="Times New Roman" w:hAnsi="Times New Roman"/>
              </w:rPr>
              <w:sym w:font="Symbol" w:char="F061"/>
            </w:r>
          </w:p>
        </w:tc>
        <w:tc>
          <w:tcPr>
            <w:tcW w:w="1499" w:type="dxa"/>
          </w:tcPr>
          <w:p w:rsidR="00255F84" w:rsidRDefault="00255F84">
            <w:pPr>
              <w:pStyle w:val="a5"/>
              <w:jc w:val="center"/>
              <w:rPr>
                <w:rFonts w:ascii="Times New Roman" w:hAnsi="Times New Roman"/>
              </w:rPr>
            </w:pPr>
            <w:r>
              <w:rPr>
                <w:rFonts w:ascii="Times New Roman" w:hAnsi="Times New Roman"/>
              </w:rPr>
              <w:t xml:space="preserve">Иногда </w:t>
            </w:r>
            <w:r>
              <w:rPr>
                <w:rFonts w:ascii="Times New Roman" w:hAnsi="Times New Roman"/>
              </w:rPr>
              <w:sym w:font="Symbol" w:char="F062"/>
            </w:r>
          </w:p>
        </w:tc>
      </w:tr>
      <w:tr w:rsidR="00255F84">
        <w:trPr>
          <w:cantSplit/>
        </w:trPr>
        <w:tc>
          <w:tcPr>
            <w:tcW w:w="2308" w:type="dxa"/>
          </w:tcPr>
          <w:p w:rsidR="00255F84" w:rsidRDefault="00255F84">
            <w:pPr>
              <w:pStyle w:val="a5"/>
              <w:rPr>
                <w:rFonts w:ascii="Times New Roman" w:hAnsi="Times New Roman"/>
              </w:rPr>
            </w:pPr>
            <w:r>
              <w:rPr>
                <w:rFonts w:ascii="Times New Roman" w:hAnsi="Times New Roman"/>
              </w:rPr>
              <w:t>Гидролиз гиппурата</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r>
              <w:rPr>
                <w:rFonts w:ascii="Times New Roman" w:hAnsi="Times New Roman"/>
              </w:rPr>
              <w:br/>
              <w:t>(80–89% изолятов)</w:t>
            </w:r>
          </w:p>
        </w:tc>
      </w:tr>
      <w:tr w:rsidR="00255F84">
        <w:trPr>
          <w:cantSplit/>
        </w:trPr>
        <w:tc>
          <w:tcPr>
            <w:tcW w:w="2308" w:type="dxa"/>
          </w:tcPr>
          <w:p w:rsidR="00255F84" w:rsidRDefault="00255F84">
            <w:pPr>
              <w:pStyle w:val="a5"/>
              <w:rPr>
                <w:rFonts w:ascii="Times New Roman" w:hAnsi="Times New Roman"/>
              </w:rPr>
            </w:pPr>
            <w:r>
              <w:rPr>
                <w:rFonts w:ascii="Times New Roman" w:hAnsi="Times New Roman"/>
              </w:rPr>
              <w:t>Образование кислоты из:</w:t>
            </w:r>
          </w:p>
        </w:tc>
        <w:tc>
          <w:tcPr>
            <w:tcW w:w="1578" w:type="dxa"/>
          </w:tcPr>
          <w:p w:rsidR="00255F84" w:rsidRDefault="00255F84">
            <w:pPr>
              <w:pStyle w:val="a5"/>
              <w:jc w:val="center"/>
              <w:rPr>
                <w:rFonts w:ascii="Times New Roman" w:hAnsi="Times New Roman"/>
              </w:rPr>
            </w:pPr>
          </w:p>
        </w:tc>
        <w:tc>
          <w:tcPr>
            <w:tcW w:w="1499" w:type="dxa"/>
          </w:tcPr>
          <w:p w:rsidR="00255F84" w:rsidRDefault="00255F84">
            <w:pPr>
              <w:pStyle w:val="a5"/>
              <w:jc w:val="center"/>
              <w:rPr>
                <w:rFonts w:ascii="Times New Roman" w:hAnsi="Times New Roman"/>
              </w:rPr>
            </w:pPr>
          </w:p>
        </w:tc>
        <w:tc>
          <w:tcPr>
            <w:tcW w:w="1499" w:type="dxa"/>
          </w:tcPr>
          <w:p w:rsidR="00255F84" w:rsidRDefault="00255F84">
            <w:pPr>
              <w:pStyle w:val="a5"/>
              <w:jc w:val="center"/>
              <w:rPr>
                <w:rFonts w:ascii="Times New Roman" w:hAnsi="Times New Roman"/>
              </w:rPr>
            </w:pP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Рамнозы</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Сахарозы</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Арабинозы</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Глицерина</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Сорбита</w:t>
            </w:r>
          </w:p>
        </w:tc>
        <w:tc>
          <w:tcPr>
            <w:tcW w:w="1578"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r>
              <w:rPr>
                <w:rFonts w:ascii="Times New Roman" w:hAnsi="Times New Roman"/>
              </w:rPr>
              <w:br/>
              <w:t>(80–89% изолятов)</w:t>
            </w:r>
          </w:p>
        </w:tc>
        <w:tc>
          <w:tcPr>
            <w:tcW w:w="1499"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2308" w:type="dxa"/>
          </w:tcPr>
          <w:p w:rsidR="00255F84" w:rsidRDefault="00255F84">
            <w:pPr>
              <w:pStyle w:val="a5"/>
              <w:ind w:left="284"/>
              <w:rPr>
                <w:rFonts w:ascii="Times New Roman" w:hAnsi="Times New Roman"/>
              </w:rPr>
            </w:pPr>
            <w:r>
              <w:rPr>
                <w:rFonts w:ascii="Times New Roman" w:hAnsi="Times New Roman"/>
              </w:rPr>
              <w:t>Маннита</w:t>
            </w:r>
          </w:p>
        </w:tc>
        <w:tc>
          <w:tcPr>
            <w:tcW w:w="1578" w:type="dxa"/>
          </w:tcPr>
          <w:p w:rsidR="00255F84" w:rsidRDefault="00255F84">
            <w:pPr>
              <w:pStyle w:val="a5"/>
              <w:jc w:val="center"/>
              <w:rPr>
                <w:rFonts w:ascii="Times New Roman" w:hAnsi="Times New Roman"/>
              </w:rPr>
            </w:pPr>
            <w:r>
              <w:rPr>
                <w:rFonts w:ascii="Times New Roman" w:hAnsi="Times New Roman"/>
              </w:rPr>
              <w:t>±</w:t>
            </w:r>
            <w:r>
              <w:rPr>
                <w:rFonts w:ascii="Times New Roman" w:hAnsi="Times New Roman"/>
              </w:rPr>
              <w:br/>
              <w:t>(11–20% изолятов)</w:t>
            </w:r>
          </w:p>
        </w:tc>
        <w:tc>
          <w:tcPr>
            <w:tcW w:w="1499" w:type="dxa"/>
          </w:tcPr>
          <w:p w:rsidR="00255F84" w:rsidRDefault="00255F84">
            <w:pPr>
              <w:pStyle w:val="a5"/>
              <w:jc w:val="center"/>
              <w:rPr>
                <w:rFonts w:ascii="Times New Roman" w:hAnsi="Times New Roman"/>
              </w:rPr>
            </w:pPr>
            <w:r>
              <w:rPr>
                <w:rFonts w:ascii="Times New Roman" w:hAnsi="Times New Roman"/>
              </w:rPr>
              <w:t>+</w:t>
            </w:r>
          </w:p>
        </w:tc>
        <w:tc>
          <w:tcPr>
            <w:tcW w:w="1499" w:type="dxa"/>
          </w:tcPr>
          <w:p w:rsidR="00255F84" w:rsidRDefault="00255F84">
            <w:pPr>
              <w:pStyle w:val="a5"/>
              <w:jc w:val="center"/>
              <w:rPr>
                <w:rFonts w:ascii="Times New Roman" w:hAnsi="Times New Roman"/>
              </w:rPr>
            </w:pPr>
            <w:r>
              <w:rPr>
                <w:rFonts w:ascii="Times New Roman" w:hAnsi="Times New Roman"/>
              </w:rPr>
              <w:t>+</w:t>
            </w:r>
            <w:r>
              <w:rPr>
                <w:rFonts w:ascii="Times New Roman" w:hAnsi="Times New Roman"/>
              </w:rPr>
              <w:br/>
              <w:t>(80–89% изолятов)</w:t>
            </w:r>
          </w:p>
        </w:tc>
      </w:tr>
      <w:tr w:rsidR="00255F84">
        <w:trPr>
          <w:cantSplit/>
        </w:trPr>
        <w:tc>
          <w:tcPr>
            <w:tcW w:w="2308" w:type="dxa"/>
          </w:tcPr>
          <w:p w:rsidR="00255F84" w:rsidRDefault="00255F84">
            <w:pPr>
              <w:pStyle w:val="a5"/>
              <w:rPr>
                <w:rFonts w:ascii="Times New Roman" w:hAnsi="Times New Roman"/>
              </w:rPr>
            </w:pPr>
            <w:r>
              <w:rPr>
                <w:rFonts w:ascii="Times New Roman" w:hAnsi="Times New Roman"/>
              </w:rPr>
              <w:t>Серологическая группа по Лэнсфилд</w:t>
            </w:r>
          </w:p>
        </w:tc>
        <w:tc>
          <w:tcPr>
            <w:tcW w:w="1578" w:type="dxa"/>
          </w:tcPr>
          <w:p w:rsidR="00255F84" w:rsidRDefault="00255F84">
            <w:pPr>
              <w:pStyle w:val="a5"/>
              <w:jc w:val="center"/>
              <w:rPr>
                <w:rFonts w:ascii="Times New Roman" w:hAnsi="Times New Roman"/>
              </w:rPr>
            </w:pPr>
            <w:r>
              <w:rPr>
                <w:rFonts w:ascii="Times New Roman" w:hAnsi="Times New Roman"/>
              </w:rPr>
              <w:t>D</w:t>
            </w:r>
          </w:p>
        </w:tc>
        <w:tc>
          <w:tcPr>
            <w:tcW w:w="1499" w:type="dxa"/>
          </w:tcPr>
          <w:p w:rsidR="00255F84" w:rsidRDefault="00255F84">
            <w:pPr>
              <w:pStyle w:val="a5"/>
              <w:jc w:val="center"/>
              <w:rPr>
                <w:rFonts w:ascii="Times New Roman" w:hAnsi="Times New Roman"/>
              </w:rPr>
            </w:pPr>
            <w:r>
              <w:rPr>
                <w:rFonts w:ascii="Times New Roman" w:hAnsi="Times New Roman"/>
              </w:rPr>
              <w:t>D</w:t>
            </w:r>
          </w:p>
        </w:tc>
        <w:tc>
          <w:tcPr>
            <w:tcW w:w="1499" w:type="dxa"/>
          </w:tcPr>
          <w:p w:rsidR="00255F84" w:rsidRDefault="00255F84">
            <w:pPr>
              <w:pStyle w:val="a5"/>
              <w:jc w:val="center"/>
              <w:rPr>
                <w:rFonts w:ascii="Times New Roman" w:hAnsi="Times New Roman"/>
              </w:rPr>
            </w:pPr>
            <w:r>
              <w:rPr>
                <w:rFonts w:ascii="Times New Roman" w:hAnsi="Times New Roman"/>
              </w:rPr>
              <w:t>D</w:t>
            </w:r>
          </w:p>
        </w:tc>
      </w:tr>
    </w:tbl>
    <w:p w:rsidR="00255F84" w:rsidRDefault="00255F84">
      <w:pPr>
        <w:pStyle w:val="a6"/>
        <w:rPr>
          <w:rFonts w:ascii="Times New Roman" w:hAnsi="Times New Roman"/>
        </w:rPr>
      </w:pP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Энтерококки входят в состав микрофлоры ротовой полости, кишечника и мочеполовой системы; так, E. faecium выделяют из испражнений у 25% клинически здоровых лиц. Большинство инфекций, вызванных энтерококками, носит эндогенный характер и обусловлено инвазией микроорганизмов при избыточной колонизации; также показана возможность нозокомиальной передачи микроорганизмов, частота подобных инфекций возрастает на фоне высокой частоты применения цефалоспоринов широкого спектра действия.</w:t>
      </w:r>
    </w:p>
    <w:p w:rsidR="00255F84" w:rsidRDefault="00255F84">
      <w:pPr>
        <w:pStyle w:val="4"/>
        <w:rPr>
          <w:rFonts w:ascii="Times New Roman" w:hAnsi="Times New Roman"/>
        </w:rPr>
      </w:pPr>
      <w:r>
        <w:rPr>
          <w:rFonts w:ascii="Times New Roman" w:hAnsi="Times New Roman"/>
        </w:rPr>
        <w:t>Клинические проявления</w:t>
      </w:r>
    </w:p>
    <w:p w:rsidR="00255F84" w:rsidRDefault="00255F84">
      <w:pPr>
        <w:pStyle w:val="a6"/>
        <w:rPr>
          <w:rFonts w:ascii="Times New Roman" w:hAnsi="Times New Roman"/>
        </w:rPr>
      </w:pPr>
      <w:r>
        <w:rPr>
          <w:rFonts w:ascii="Times New Roman" w:hAnsi="Times New Roman"/>
        </w:rPr>
        <w:t>Энтерококки часто вызывают поражения мочеполовой системы. Также они вызывают 10-20% всех бактериальных эндокардитов и 5% бактериемий. Эндокардиты характеризуются вялым подострым течением с постепенным развитием клапанной недостаточности. Бактериемии могут развиваться как следствие поражений мочевой системы или внутрибрюшинных абсцессов; в 40% случаев источник проникновения бактерий в кровоток остается неизвестным. Гемолизирующие энтерококки также способны вызывать пищевые отравления и дисбактериозы кишечника.</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Выделение возбудителя обычно не представляет трудностей (рис. 8), т.к. энтерококки хорошо растут на простых средах; на кровяном агаре могут давать зоны полного (редко) или неполного гемолиза. Через 24 ч энтерококки образуют сероватые колонии диаметром 0,4-</w:t>
      </w:r>
      <w:smartTag w:uri="urn:schemas-microsoft-com:office:smarttags" w:element="metricconverter">
        <w:smartTagPr>
          <w:attr w:name="ProductID" w:val="1 мм"/>
        </w:smartTagPr>
        <w:r>
          <w:rPr>
            <w:rFonts w:ascii="Times New Roman" w:hAnsi="Times New Roman"/>
          </w:rPr>
          <w:t>1 мм</w:t>
        </w:r>
      </w:smartTag>
      <w:r>
        <w:rPr>
          <w:rFonts w:ascii="Times New Roman" w:hAnsi="Times New Roman"/>
        </w:rPr>
        <w:t>; признаками, дифференцирующими их от зеленящих стрептококков, являются: способность расти на средах, содержащих 6,5% NaCI, а также способность изменять окраску лакмусового молока или молока с этиленовым синим через 4-6 ч при 37°С.</w:t>
      </w:r>
    </w:p>
    <w:p w:rsidR="00255F84" w:rsidRDefault="00987B05">
      <w:pPr>
        <w:pStyle w:val="aa"/>
        <w:rPr>
          <w:rFonts w:ascii="Times New Roman" w:hAnsi="Times New Roman"/>
        </w:rPr>
      </w:pPr>
      <w:r>
        <w:rPr>
          <w:rFonts w:ascii="Times New Roman" w:hAnsi="Times New Roman"/>
        </w:rPr>
        <w:pict>
          <v:shape id="_x0000_i1033" type="#_x0000_t75" style="width:285.75pt;height:264.75pt" fillcolor="window">
            <v:imagedata r:id="rId40" o:title="new-4"/>
          </v:shape>
        </w:pict>
      </w:r>
    </w:p>
    <w:p w:rsidR="00255F84" w:rsidRDefault="00255F84">
      <w:pPr>
        <w:pStyle w:val="a9"/>
        <w:spacing w:before="0" w:after="0"/>
        <w:rPr>
          <w:rFonts w:ascii="Times New Roman" w:hAnsi="Times New Roman"/>
        </w:rPr>
      </w:pPr>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8</w:t>
      </w:r>
      <w:r>
        <w:rPr>
          <w:rFonts w:ascii="Times New Roman" w:hAnsi="Times New Roman"/>
        </w:rPr>
        <w:fldChar w:fldCharType="end"/>
      </w:r>
      <w:r>
        <w:rPr>
          <w:rFonts w:ascii="Times New Roman" w:hAnsi="Times New Roman"/>
        </w:rPr>
        <w:t>. Принципиальная схема бактериологического выделения энтерококков</w:t>
      </w:r>
    </w:p>
    <w:p w:rsidR="00255F84" w:rsidRDefault="00255F84">
      <w:pPr>
        <w:pStyle w:val="3"/>
        <w:rPr>
          <w:rFonts w:ascii="Times New Roman" w:hAnsi="Times New Roman"/>
        </w:rPr>
      </w:pPr>
      <w:bookmarkStart w:id="35" w:name="_Toc462830140"/>
      <w:r>
        <w:rPr>
          <w:rFonts w:ascii="Times New Roman" w:hAnsi="Times New Roman"/>
        </w:rPr>
        <w:t>Питательные среды для культивирования стрептококков</w:t>
      </w:r>
      <w:bookmarkEnd w:id="35"/>
    </w:p>
    <w:p w:rsidR="00255F84" w:rsidRDefault="00255F84">
      <w:pPr>
        <w:pStyle w:val="a6"/>
        <w:rPr>
          <w:rFonts w:ascii="Times New Roman" w:hAnsi="Times New Roman"/>
        </w:rPr>
      </w:pPr>
      <w:r>
        <w:rPr>
          <w:rStyle w:val="a7"/>
          <w:rFonts w:ascii="Times New Roman" w:hAnsi="Times New Roman"/>
        </w:rPr>
        <w:t>Глюкозо-сывороточный бульон.</w:t>
      </w:r>
      <w:r>
        <w:rPr>
          <w:rFonts w:ascii="Times New Roman" w:hAnsi="Times New Roman"/>
        </w:rPr>
        <w:t xml:space="preserve"> К свежему стерильному МПБ (рН 7,4-7,6) добавляют 10% нормальной инактивированной сыво</w:t>
      </w:r>
      <w:r>
        <w:rPr>
          <w:rFonts w:ascii="Times New Roman" w:hAnsi="Times New Roman"/>
        </w:rPr>
        <w:softHyphen/>
        <w:t>ротки крови лошади и 1% глюкозы. Сыворотку и глюкозу предпо</w:t>
      </w:r>
      <w:r>
        <w:rPr>
          <w:rFonts w:ascii="Times New Roman" w:hAnsi="Times New Roman"/>
        </w:rPr>
        <w:softHyphen/>
        <w:t xml:space="preserve">чтительнее стерилизовать фильтрацией. </w:t>
      </w:r>
    </w:p>
    <w:p w:rsidR="00255F84" w:rsidRDefault="00255F84">
      <w:pPr>
        <w:pStyle w:val="a6"/>
        <w:rPr>
          <w:rFonts w:ascii="Times New Roman" w:hAnsi="Times New Roman"/>
        </w:rPr>
      </w:pPr>
      <w:r>
        <w:rPr>
          <w:rStyle w:val="a7"/>
          <w:rFonts w:ascii="Times New Roman" w:hAnsi="Times New Roman"/>
        </w:rPr>
        <w:t>Глюкозо-кровяной агар.</w:t>
      </w:r>
      <w:r>
        <w:rPr>
          <w:rFonts w:ascii="Times New Roman" w:hAnsi="Times New Roman"/>
        </w:rPr>
        <w:t xml:space="preserve"> К расплавленному МПА с температурой около 45°С добавляют 1% глюкозы и 5—10% стерильной дефибринированной крови барана или кролика. Приготовленный агар разли</w:t>
      </w:r>
      <w:r>
        <w:rPr>
          <w:rFonts w:ascii="Times New Roman" w:hAnsi="Times New Roman"/>
        </w:rPr>
        <w:softHyphen/>
        <w:t>вают в чашки Петри.</w:t>
      </w:r>
    </w:p>
    <w:p w:rsidR="00255F84" w:rsidRDefault="00255F84">
      <w:pPr>
        <w:pStyle w:val="a6"/>
        <w:rPr>
          <w:rFonts w:ascii="Times New Roman" w:hAnsi="Times New Roman"/>
        </w:rPr>
      </w:pPr>
      <w:r>
        <w:rPr>
          <w:rStyle w:val="a7"/>
          <w:rFonts w:ascii="Times New Roman" w:hAnsi="Times New Roman"/>
        </w:rPr>
        <w:t>Среда Эдварда</w:t>
      </w:r>
      <w:r>
        <w:rPr>
          <w:rFonts w:ascii="Times New Roman" w:hAnsi="Times New Roman"/>
        </w:rPr>
        <w:t xml:space="preserve"> (пропись фирмы </w:t>
      </w:r>
      <w:r>
        <w:rPr>
          <w:rFonts w:ascii="Times New Roman" w:hAnsi="Times New Roman"/>
          <w:lang w:val="en-US"/>
        </w:rPr>
        <w:t>Oxoid</w:t>
      </w:r>
      <w:r>
        <w:rPr>
          <w:rFonts w:ascii="Times New Roman" w:hAnsi="Times New Roman"/>
        </w:rPr>
        <w:t xml:space="preserve">, 1982). В </w:t>
      </w:r>
      <w:smartTag w:uri="urn:schemas-microsoft-com:office:smarttags" w:element="metricconverter">
        <w:smartTagPr>
          <w:attr w:name="ProductID" w:val="1 л"/>
        </w:smartTagPr>
        <w:r>
          <w:rPr>
            <w:rFonts w:ascii="Times New Roman" w:hAnsi="Times New Roman"/>
          </w:rPr>
          <w:t>1 л</w:t>
        </w:r>
      </w:smartTag>
      <w:r>
        <w:rPr>
          <w:rFonts w:ascii="Times New Roman" w:hAnsi="Times New Roman"/>
        </w:rPr>
        <w:t xml:space="preserve"> дистиллирован</w:t>
      </w:r>
      <w:r>
        <w:rPr>
          <w:rFonts w:ascii="Times New Roman" w:hAnsi="Times New Roman"/>
        </w:rPr>
        <w:softHyphen/>
        <w:t xml:space="preserve">ной воды растворяют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пептона,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сухого мясного экстракта,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эскулина,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натрия хлорида, </w:t>
      </w:r>
      <w:smartTag w:uri="urn:schemas-microsoft-com:office:smarttags" w:element="metricconverter">
        <w:smartTagPr>
          <w:attr w:name="ProductID" w:val="0,0013 г"/>
        </w:smartTagPr>
        <w:r>
          <w:rPr>
            <w:rFonts w:ascii="Times New Roman" w:hAnsi="Times New Roman"/>
          </w:rPr>
          <w:t>0,0013 г</w:t>
        </w:r>
      </w:smartTag>
      <w:r>
        <w:rPr>
          <w:rFonts w:ascii="Times New Roman" w:hAnsi="Times New Roman"/>
        </w:rPr>
        <w:t xml:space="preserve"> кристаллвиолета, </w:t>
      </w:r>
      <w:smartTag w:uri="urn:schemas-microsoft-com:office:smarttags" w:element="metricconverter">
        <w:smartTagPr>
          <w:attr w:name="ProductID" w:val="0,33 г"/>
        </w:smartTagPr>
        <w:r>
          <w:rPr>
            <w:rFonts w:ascii="Times New Roman" w:hAnsi="Times New Roman"/>
          </w:rPr>
          <w:t>0,33 г</w:t>
        </w:r>
      </w:smartTag>
      <w:r>
        <w:rPr>
          <w:rFonts w:ascii="Times New Roman" w:hAnsi="Times New Roman"/>
        </w:rPr>
        <w:t xml:space="preserve"> таллия сульфата и </w:t>
      </w:r>
      <w:smartTag w:uri="urn:schemas-microsoft-com:office:smarttags" w:element="metricconverter">
        <w:smartTagPr>
          <w:attr w:name="ProductID" w:val="15 г"/>
        </w:smartTagPr>
        <w:r>
          <w:rPr>
            <w:rFonts w:ascii="Times New Roman" w:hAnsi="Times New Roman"/>
          </w:rPr>
          <w:t>15 г</w:t>
        </w:r>
      </w:smartTag>
      <w:r>
        <w:rPr>
          <w:rFonts w:ascii="Times New Roman" w:hAnsi="Times New Roman"/>
        </w:rPr>
        <w:t xml:space="preserve"> агара; устанавливают рН 7,4, Стерилизуют при 115° С 20 минут. К охлажденному до 45° С агару добавляют 5% стерильной дефибринированной крови овцы или крупного рогатого скота и разли</w:t>
      </w:r>
      <w:r>
        <w:rPr>
          <w:rFonts w:ascii="Times New Roman" w:hAnsi="Times New Roman"/>
        </w:rPr>
        <w:softHyphen/>
        <w:t>вают в чашки Петри. Среда обладает селективными свойствами. Используют для выде</w:t>
      </w:r>
      <w:r>
        <w:rPr>
          <w:rFonts w:ascii="Times New Roman" w:hAnsi="Times New Roman"/>
        </w:rPr>
        <w:softHyphen/>
        <w:t xml:space="preserve">ления </w:t>
      </w:r>
      <w:r>
        <w:rPr>
          <w:rFonts w:ascii="Times New Roman" w:hAnsi="Times New Roman"/>
          <w:lang w:val="en-US"/>
        </w:rPr>
        <w:t>S</w:t>
      </w:r>
      <w:r>
        <w:rPr>
          <w:rFonts w:ascii="Times New Roman" w:hAnsi="Times New Roman"/>
        </w:rPr>
        <w:t>.</w:t>
      </w:r>
      <w:r>
        <w:rPr>
          <w:rFonts w:ascii="Times New Roman" w:hAnsi="Times New Roman"/>
          <w:noProof/>
        </w:rPr>
        <w:t xml:space="preserve"> </w:t>
      </w:r>
      <w:r>
        <w:rPr>
          <w:rFonts w:ascii="Times New Roman" w:hAnsi="Times New Roman"/>
          <w:lang w:val="en-US"/>
        </w:rPr>
        <w:t>agalactiae</w:t>
      </w:r>
      <w:r>
        <w:rPr>
          <w:rFonts w:ascii="Times New Roman" w:hAnsi="Times New Roman"/>
        </w:rPr>
        <w:t>.</w:t>
      </w:r>
    </w:p>
    <w:p w:rsidR="00255F84" w:rsidRDefault="00255F84">
      <w:pPr>
        <w:pStyle w:val="a6"/>
        <w:rPr>
          <w:rStyle w:val="a7"/>
          <w:rFonts w:ascii="Times New Roman" w:hAnsi="Times New Roman"/>
        </w:rPr>
      </w:pPr>
      <w:r>
        <w:rPr>
          <w:rStyle w:val="a7"/>
          <w:rFonts w:ascii="Times New Roman" w:hAnsi="Times New Roman"/>
        </w:rPr>
        <w:t>Кровяной агар с азидом натрия</w:t>
      </w:r>
      <w:r>
        <w:rPr>
          <w:rFonts w:ascii="Times New Roman" w:hAnsi="Times New Roman"/>
        </w:rPr>
        <w:t xml:space="preserve"> (пропись фирмы Oxoid, 1982). В </w:t>
      </w:r>
      <w:smartTag w:uri="urn:schemas-microsoft-com:office:smarttags" w:element="metricconverter">
        <w:smartTagPr>
          <w:attr w:name="ProductID" w:val="1 л"/>
        </w:smartTagPr>
        <w:r>
          <w:rPr>
            <w:rFonts w:ascii="Times New Roman" w:hAnsi="Times New Roman"/>
          </w:rPr>
          <w:t>1 л</w:t>
        </w:r>
      </w:smartTag>
      <w:r>
        <w:rPr>
          <w:rFonts w:ascii="Times New Roman" w:hAnsi="Times New Roman"/>
        </w:rPr>
        <w:t xml:space="preserve"> дистиллированной воды растворяют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триптозы, </w:t>
      </w:r>
      <w:smartTag w:uri="urn:schemas-microsoft-com:office:smarttags" w:element="metricconverter">
        <w:smartTagPr>
          <w:attr w:name="ProductID" w:val="3 г"/>
        </w:smartTagPr>
        <w:r>
          <w:rPr>
            <w:rFonts w:ascii="Times New Roman" w:hAnsi="Times New Roman"/>
          </w:rPr>
          <w:t>3 г</w:t>
        </w:r>
      </w:smartTag>
      <w:r>
        <w:rPr>
          <w:rFonts w:ascii="Times New Roman" w:hAnsi="Times New Roman"/>
        </w:rPr>
        <w:t xml:space="preserve"> сухого мясного экстракта, </w:t>
      </w:r>
      <w:smartTag w:uri="urn:schemas-microsoft-com:office:smarttags" w:element="metricconverter">
        <w:smartTagPr>
          <w:attr w:name="ProductID" w:val="5 г"/>
        </w:smartTagPr>
        <w:r>
          <w:rPr>
            <w:rFonts w:ascii="Times New Roman" w:hAnsi="Times New Roman"/>
          </w:rPr>
          <w:t>5 г</w:t>
        </w:r>
      </w:smartTag>
      <w:r>
        <w:rPr>
          <w:rFonts w:ascii="Times New Roman" w:hAnsi="Times New Roman"/>
        </w:rPr>
        <w:t xml:space="preserve"> натрия хлорида, </w:t>
      </w:r>
      <w:smartTag w:uri="urn:schemas-microsoft-com:office:smarttags" w:element="metricconverter">
        <w:smartTagPr>
          <w:attr w:name="ProductID" w:val="0,2 г"/>
        </w:smartTagPr>
        <w:r>
          <w:rPr>
            <w:rFonts w:ascii="Times New Roman" w:hAnsi="Times New Roman"/>
          </w:rPr>
          <w:t>0,2 г</w:t>
        </w:r>
      </w:smartTag>
      <w:r>
        <w:rPr>
          <w:rFonts w:ascii="Times New Roman" w:hAnsi="Times New Roman"/>
        </w:rPr>
        <w:t xml:space="preserve"> азида натрия, </w:t>
      </w:r>
      <w:smartTag w:uri="urn:schemas-microsoft-com:office:smarttags" w:element="metricconverter">
        <w:smartTagPr>
          <w:attr w:name="ProductID" w:val="12 г"/>
        </w:smartTagPr>
        <w:r>
          <w:rPr>
            <w:rFonts w:ascii="Times New Roman" w:hAnsi="Times New Roman"/>
          </w:rPr>
          <w:t>12 г</w:t>
        </w:r>
      </w:smartTag>
      <w:r>
        <w:rPr>
          <w:rFonts w:ascii="Times New Roman" w:hAnsi="Times New Roman"/>
        </w:rPr>
        <w:t xml:space="preserve"> агара; устанавливают рН 7,2, автоклавируют при 121°С 15 минут. К расплав</w:t>
      </w:r>
      <w:r>
        <w:rPr>
          <w:rFonts w:ascii="Times New Roman" w:hAnsi="Times New Roman"/>
        </w:rPr>
        <w:softHyphen/>
        <w:t>ленному агару с температурой 45°С добавляют 5% стерильной крови овцы, перемешивают и разливают в чашки Петри. Среда предназначена для выделения патогенных стрептококков из материалов, контаминированных посторонней микрофлорой. Азид натрия подавляет рост многих грамотрицательных бактерий.</w:t>
      </w:r>
    </w:p>
    <w:p w:rsidR="00255F84" w:rsidRDefault="00255F84">
      <w:pPr>
        <w:pStyle w:val="a6"/>
        <w:rPr>
          <w:rFonts w:ascii="Times New Roman" w:hAnsi="Times New Roman"/>
        </w:rPr>
      </w:pPr>
      <w:r>
        <w:rPr>
          <w:rStyle w:val="a7"/>
          <w:rFonts w:ascii="Times New Roman" w:hAnsi="Times New Roman"/>
        </w:rPr>
        <w:t>Селективная среда с антибиотиками</w:t>
      </w:r>
      <w:r>
        <w:rPr>
          <w:rFonts w:ascii="Times New Roman" w:hAnsi="Times New Roman"/>
        </w:rPr>
        <w:t xml:space="preserve"> (пропись фирмы Oxoid, 1982). В расплавленную и охлажденную агаровую среду добавляют 7% дефибринированной крови барана и антибиотики (на 1000 </w:t>
      </w:r>
      <w:r w:rsidR="0035381F">
        <w:rPr>
          <w:rFonts w:ascii="Times New Roman" w:hAnsi="Times New Roman"/>
        </w:rPr>
        <w:t>мл</w:t>
      </w:r>
      <w:r>
        <w:rPr>
          <w:rFonts w:ascii="Times New Roman" w:hAnsi="Times New Roman"/>
        </w:rPr>
        <w:t xml:space="preserve"> среды): налидиксовой кислоты - 7,5 мг, полимиксина В - 17000 ЕД, неомицина (или неомицина сульфата) - 2,12 мг. Каждый антибиотик пред</w:t>
      </w:r>
      <w:r>
        <w:rPr>
          <w:rFonts w:ascii="Times New Roman" w:hAnsi="Times New Roman"/>
        </w:rPr>
        <w:softHyphen/>
        <w:t xml:space="preserve">варительно растворяют в 20 </w:t>
      </w:r>
      <w:r w:rsidR="0035381F">
        <w:rPr>
          <w:rFonts w:ascii="Times New Roman" w:hAnsi="Times New Roman"/>
        </w:rPr>
        <w:t>мл</w:t>
      </w:r>
      <w:r>
        <w:rPr>
          <w:rFonts w:ascii="Times New Roman" w:hAnsi="Times New Roman"/>
        </w:rPr>
        <w:t xml:space="preserve"> стерильной дистиллированной воды, Готовую среду используют в течение 48 ч при хранении в холодиль</w:t>
      </w:r>
      <w:r>
        <w:rPr>
          <w:rFonts w:ascii="Times New Roman" w:hAnsi="Times New Roman"/>
        </w:rPr>
        <w:softHyphen/>
        <w:t>нике (4-8°С). На среде ингибируется рост стафилококков, синегнойной палоч</w:t>
      </w:r>
      <w:r>
        <w:rPr>
          <w:rFonts w:ascii="Times New Roman" w:hAnsi="Times New Roman"/>
        </w:rPr>
        <w:softHyphen/>
        <w:t>ки, энтеробактерий, клебсиелл и предотвращается роение протея. Если после засева на поверхность среды положить полоски фильт</w:t>
      </w:r>
      <w:r>
        <w:rPr>
          <w:rFonts w:ascii="Times New Roman" w:hAnsi="Times New Roman"/>
        </w:rPr>
        <w:softHyphen/>
        <w:t>ровальной бумаги (диски), пропитанные бацитрацином (10 ЕД), то можно дифференцировать стрептококки серогруппы А (чувствитель</w:t>
      </w:r>
      <w:r>
        <w:rPr>
          <w:rFonts w:ascii="Times New Roman" w:hAnsi="Times New Roman"/>
        </w:rPr>
        <w:softHyphen/>
        <w:t>ные к бацитрацину) от (3-гемолитических стрептококков других групп, устойчивых к бацитрацину (</w:t>
      </w:r>
      <w:r>
        <w:rPr>
          <w:rFonts w:ascii="Times New Roman" w:hAnsi="Times New Roman"/>
          <w:lang w:val="en-US"/>
        </w:rPr>
        <w:t>Streatmer</w:t>
      </w:r>
      <w:r>
        <w:rPr>
          <w:rFonts w:ascii="Times New Roman" w:hAnsi="Times New Roman"/>
        </w:rPr>
        <w:t xml:space="preserve"> </w:t>
      </w:r>
      <w:r>
        <w:rPr>
          <w:rFonts w:ascii="Times New Roman" w:hAnsi="Times New Roman"/>
          <w:lang w:val="en-US"/>
        </w:rPr>
        <w:t>et</w:t>
      </w:r>
      <w:r>
        <w:rPr>
          <w:rFonts w:ascii="Times New Roman" w:hAnsi="Times New Roman"/>
        </w:rPr>
        <w:t xml:space="preserve"> </w:t>
      </w:r>
      <w:r>
        <w:rPr>
          <w:rFonts w:ascii="Times New Roman" w:hAnsi="Times New Roman"/>
          <w:lang w:val="en-US"/>
        </w:rPr>
        <w:t>al</w:t>
      </w:r>
      <w:r>
        <w:rPr>
          <w:rFonts w:ascii="Times New Roman" w:hAnsi="Times New Roman"/>
        </w:rPr>
        <w:t>., 1962).</w:t>
      </w:r>
    </w:p>
    <w:p w:rsidR="00255F84" w:rsidRDefault="00255F84">
      <w:pPr>
        <w:pStyle w:val="a6"/>
        <w:rPr>
          <w:rFonts w:ascii="Times New Roman" w:hAnsi="Times New Roman"/>
        </w:rPr>
      </w:pPr>
      <w:r>
        <w:rPr>
          <w:rStyle w:val="a7"/>
          <w:rFonts w:ascii="Times New Roman" w:hAnsi="Times New Roman"/>
        </w:rPr>
        <w:t>Молочная среда с полимиксином по Калине</w:t>
      </w:r>
      <w:r>
        <w:rPr>
          <w:rFonts w:ascii="Times New Roman" w:hAnsi="Times New Roman"/>
        </w:rPr>
        <w:t xml:space="preserve"> (для энтерококков). К 85 </w:t>
      </w:r>
      <w:r w:rsidR="0035381F">
        <w:rPr>
          <w:rFonts w:ascii="Times New Roman" w:hAnsi="Times New Roman"/>
        </w:rPr>
        <w:t>мл</w:t>
      </w:r>
      <w:r>
        <w:rPr>
          <w:rFonts w:ascii="Times New Roman" w:hAnsi="Times New Roman"/>
        </w:rPr>
        <w:t xml:space="preserve"> расплавленного МПА с температурой 45°С добавляют 1,25 </w:t>
      </w:r>
      <w:r w:rsidR="0035381F">
        <w:rPr>
          <w:rFonts w:ascii="Times New Roman" w:hAnsi="Times New Roman"/>
        </w:rPr>
        <w:t>мл</w:t>
      </w:r>
      <w:r>
        <w:rPr>
          <w:rFonts w:ascii="Times New Roman" w:hAnsi="Times New Roman"/>
        </w:rPr>
        <w:t xml:space="preserve"> 0,01%-ного водного раствора кристаллвиолета, 0,5 </w:t>
      </w:r>
      <w:r w:rsidR="0035381F">
        <w:rPr>
          <w:rFonts w:ascii="Times New Roman" w:hAnsi="Times New Roman"/>
        </w:rPr>
        <w:t>мл</w:t>
      </w:r>
      <w:r>
        <w:rPr>
          <w:rFonts w:ascii="Times New Roman" w:hAnsi="Times New Roman"/>
        </w:rPr>
        <w:t xml:space="preserve"> 10%-ного вод</w:t>
      </w:r>
      <w:r>
        <w:rPr>
          <w:rFonts w:ascii="Times New Roman" w:hAnsi="Times New Roman"/>
        </w:rPr>
        <w:softHyphen/>
        <w:t xml:space="preserve">ного раствора 2,3,5-ТТХ, 15 </w:t>
      </w:r>
      <w:r w:rsidR="0035381F">
        <w:rPr>
          <w:rFonts w:ascii="Times New Roman" w:hAnsi="Times New Roman"/>
        </w:rPr>
        <w:t>мл</w:t>
      </w:r>
      <w:r>
        <w:rPr>
          <w:rFonts w:ascii="Times New Roman" w:hAnsi="Times New Roman"/>
        </w:rPr>
        <w:t xml:space="preserve"> стерильного обезжиренного молока, 20-40 ЕД/мл полимиксина М. Среда, разлитая в чашки Петри, пригод</w:t>
      </w:r>
      <w:r>
        <w:rPr>
          <w:rFonts w:ascii="Times New Roman" w:hAnsi="Times New Roman"/>
        </w:rPr>
        <w:softHyphen/>
        <w:t>на для использования в течение 7—10 дней при условии хранения в хо</w:t>
      </w:r>
      <w:r>
        <w:rPr>
          <w:rFonts w:ascii="Times New Roman" w:hAnsi="Times New Roman"/>
        </w:rPr>
        <w:softHyphen/>
        <w:t>лодильнике (4°С). Типичные колонии энтерококков имеют округлую форму, ровные края, блестящую поверхность, диаметр 1,5-</w:t>
      </w:r>
      <w:smartTag w:uri="urn:schemas-microsoft-com:office:smarttags" w:element="metricconverter">
        <w:smartTagPr>
          <w:attr w:name="ProductID" w:val="2 мм"/>
        </w:smartTagPr>
        <w:r>
          <w:rPr>
            <w:rFonts w:ascii="Times New Roman" w:hAnsi="Times New Roman"/>
          </w:rPr>
          <w:t>2 мм</w:t>
        </w:r>
      </w:smartTag>
      <w:r>
        <w:rPr>
          <w:rFonts w:ascii="Times New Roman" w:hAnsi="Times New Roman"/>
        </w:rPr>
        <w:t>, крас</w:t>
      </w:r>
      <w:r>
        <w:rPr>
          <w:rFonts w:ascii="Times New Roman" w:hAnsi="Times New Roman"/>
        </w:rPr>
        <w:softHyphen/>
        <w:t>новатую окраску с зоной протеолиза на светло-голубом фоне.</w:t>
      </w:r>
    </w:p>
    <w:p w:rsidR="00255F84" w:rsidRDefault="00255F84">
      <w:pPr>
        <w:pStyle w:val="a6"/>
        <w:rPr>
          <w:rFonts w:ascii="Times New Roman" w:hAnsi="Times New Roman"/>
        </w:rPr>
      </w:pPr>
      <w:r>
        <w:rPr>
          <w:rStyle w:val="a7"/>
          <w:rFonts w:ascii="Times New Roman" w:hAnsi="Times New Roman"/>
        </w:rPr>
        <w:t>Желчно-кровяной агар Беленького</w:t>
      </w:r>
      <w:r>
        <w:rPr>
          <w:rFonts w:ascii="Times New Roman" w:hAnsi="Times New Roman"/>
        </w:rPr>
        <w:t xml:space="preserve"> (для энтерококков). К 600 </w:t>
      </w:r>
      <w:r w:rsidR="0035381F">
        <w:rPr>
          <w:rFonts w:ascii="Times New Roman" w:hAnsi="Times New Roman"/>
        </w:rPr>
        <w:t>мл</w:t>
      </w:r>
      <w:r>
        <w:rPr>
          <w:rFonts w:ascii="Times New Roman" w:hAnsi="Times New Roman"/>
          <w:vertAlign w:val="superscript"/>
        </w:rPr>
        <w:t xml:space="preserve"> </w:t>
      </w:r>
      <w:r>
        <w:rPr>
          <w:rFonts w:ascii="Times New Roman" w:hAnsi="Times New Roman"/>
        </w:rPr>
        <w:t xml:space="preserve">3%-ного расплавленного МПА добавляют 400 </w:t>
      </w:r>
      <w:r w:rsidR="0035381F">
        <w:rPr>
          <w:rFonts w:ascii="Times New Roman" w:hAnsi="Times New Roman"/>
        </w:rPr>
        <w:t>мл</w:t>
      </w:r>
      <w:r>
        <w:rPr>
          <w:rFonts w:ascii="Times New Roman" w:hAnsi="Times New Roman"/>
        </w:rPr>
        <w:t xml:space="preserve"> нативной профиль</w:t>
      </w:r>
      <w:r>
        <w:rPr>
          <w:rFonts w:ascii="Times New Roman" w:hAnsi="Times New Roman"/>
        </w:rPr>
        <w:softHyphen/>
        <w:t>трованной желчи. Стерилизуют при 115°С 30 минут. К охлажденному до 45°С агару добавляют 5% дефибринированной крови и разливают по чашкам Петри. На среде растут энтерококки, но не растут гноерод</w:t>
      </w:r>
      <w:r>
        <w:rPr>
          <w:rFonts w:ascii="Times New Roman" w:hAnsi="Times New Roman"/>
        </w:rPr>
        <w:softHyphen/>
        <w:t>ные и оральные стрептококки.</w:t>
      </w:r>
    </w:p>
    <w:p w:rsidR="00255F84" w:rsidRDefault="00255F84">
      <w:pPr>
        <w:pStyle w:val="a6"/>
        <w:rPr>
          <w:rFonts w:ascii="Times New Roman" w:hAnsi="Times New Roman"/>
        </w:rPr>
      </w:pPr>
      <w:r>
        <w:rPr>
          <w:rStyle w:val="a7"/>
          <w:rFonts w:ascii="Times New Roman" w:hAnsi="Times New Roman"/>
        </w:rPr>
        <w:t>Энтерококковая дифференциально-диагностическая среда.</w:t>
      </w:r>
      <w:r>
        <w:rPr>
          <w:rFonts w:ascii="Times New Roman" w:hAnsi="Times New Roman"/>
        </w:rPr>
        <w:t xml:space="preserve"> К 1000 </w:t>
      </w:r>
      <w:r w:rsidR="0035381F">
        <w:rPr>
          <w:rFonts w:ascii="Times New Roman" w:hAnsi="Times New Roman"/>
        </w:rPr>
        <w:t>мл</w:t>
      </w:r>
      <w:r>
        <w:rPr>
          <w:rFonts w:ascii="Times New Roman" w:hAnsi="Times New Roman"/>
        </w:rPr>
        <w:t xml:space="preserve"> расплавленного МПА, имеющего температуру 45-50°С, перед употреблением добавляют </w:t>
      </w:r>
      <w:smartTag w:uri="urn:schemas-microsoft-com:office:smarttags" w:element="metricconverter">
        <w:smartTagPr>
          <w:attr w:name="ProductID" w:val="0,1 г"/>
        </w:smartTagPr>
        <w:r>
          <w:rPr>
            <w:rFonts w:ascii="Times New Roman" w:hAnsi="Times New Roman"/>
          </w:rPr>
          <w:t>0,1 г</w:t>
        </w:r>
      </w:smartTag>
      <w:r>
        <w:rPr>
          <w:rFonts w:ascii="Times New Roman" w:hAnsi="Times New Roman"/>
        </w:rPr>
        <w:t xml:space="preserve"> ТТХ (2,3,5-трифенилтетразолийхлорид), 12,5 </w:t>
      </w:r>
      <w:r w:rsidR="0035381F">
        <w:rPr>
          <w:rFonts w:ascii="Times New Roman" w:hAnsi="Times New Roman"/>
        </w:rPr>
        <w:t>мл</w:t>
      </w:r>
      <w:r>
        <w:rPr>
          <w:rFonts w:ascii="Times New Roman" w:hAnsi="Times New Roman"/>
        </w:rPr>
        <w:t xml:space="preserve"> 0,01%-ного водного раствора кристаллвиолета, 0,1 кислоты, 20% обезжиренного молока, 1% глюкозы, 5% стерильной дефибринированной крови. Компоненты перемешива</w:t>
      </w:r>
      <w:r>
        <w:rPr>
          <w:rFonts w:ascii="Times New Roman" w:hAnsi="Times New Roman"/>
        </w:rPr>
        <w:softHyphen/>
        <w:t>ют и разливают по чашкам Петри. ТТХ и налидиксовую кислоту предва</w:t>
      </w:r>
      <w:r>
        <w:rPr>
          <w:rFonts w:ascii="Times New Roman" w:hAnsi="Times New Roman"/>
        </w:rPr>
        <w:softHyphen/>
        <w:t xml:space="preserve">рительно растворяют в небольшом количестве МПБ. Колонии </w:t>
      </w:r>
      <w:r>
        <w:rPr>
          <w:rFonts w:ascii="Times New Roman" w:hAnsi="Times New Roman"/>
          <w:lang w:val="en-US"/>
        </w:rPr>
        <w:t>S</w:t>
      </w:r>
      <w:r>
        <w:rPr>
          <w:rFonts w:ascii="Times New Roman" w:hAnsi="Times New Roman"/>
        </w:rPr>
        <w:t xml:space="preserve">. </w:t>
      </w:r>
      <w:r>
        <w:rPr>
          <w:rFonts w:ascii="Times New Roman" w:hAnsi="Times New Roman"/>
          <w:lang w:val="en-US"/>
        </w:rPr>
        <w:t>faecalis</w:t>
      </w:r>
      <w:r>
        <w:rPr>
          <w:rFonts w:ascii="Times New Roman" w:hAnsi="Times New Roman"/>
        </w:rPr>
        <w:t xml:space="preserve"> вишнево-красного цвета, </w:t>
      </w:r>
      <w:r>
        <w:rPr>
          <w:rFonts w:ascii="Times New Roman" w:hAnsi="Times New Roman"/>
          <w:lang w:val="en-US"/>
        </w:rPr>
        <w:t>S</w:t>
      </w:r>
      <w:r>
        <w:rPr>
          <w:rFonts w:ascii="Times New Roman" w:hAnsi="Times New Roman"/>
        </w:rPr>
        <w:t xml:space="preserve">. </w:t>
      </w:r>
      <w:r>
        <w:rPr>
          <w:rFonts w:ascii="Times New Roman" w:hAnsi="Times New Roman"/>
          <w:lang w:val="en-US"/>
        </w:rPr>
        <w:t>faecium</w:t>
      </w:r>
      <w:r>
        <w:rPr>
          <w:rFonts w:ascii="Times New Roman" w:hAnsi="Times New Roman"/>
        </w:rPr>
        <w:t xml:space="preserve"> — бесцветные или белого.</w:t>
      </w:r>
    </w:p>
    <w:p w:rsidR="00255F84" w:rsidRDefault="00255F84">
      <w:pPr>
        <w:pStyle w:val="a6"/>
        <w:rPr>
          <w:rFonts w:ascii="Times New Roman" w:hAnsi="Times New Roman"/>
        </w:rPr>
      </w:pPr>
      <w:r>
        <w:rPr>
          <w:rStyle w:val="a7"/>
          <w:rFonts w:ascii="Times New Roman" w:hAnsi="Times New Roman"/>
        </w:rPr>
        <w:t>Щелочно-полимиксиновая среда Г. П. Калины</w:t>
      </w:r>
      <w:r>
        <w:rPr>
          <w:rFonts w:ascii="Times New Roman" w:hAnsi="Times New Roman"/>
        </w:rPr>
        <w:t xml:space="preserve"> (для энтерококков). Готовят отдельно три раствора. </w:t>
      </w:r>
    </w:p>
    <w:p w:rsidR="00255F84" w:rsidRDefault="00255F84">
      <w:pPr>
        <w:pStyle w:val="a6"/>
        <w:rPr>
          <w:rFonts w:ascii="Times New Roman" w:hAnsi="Times New Roman"/>
        </w:rPr>
      </w:pPr>
      <w:r>
        <w:rPr>
          <w:rFonts w:ascii="Times New Roman" w:hAnsi="Times New Roman"/>
        </w:rPr>
        <w:t xml:space="preserve">Раствор 1: 23 </w:t>
      </w:r>
      <w:r w:rsidR="0035381F">
        <w:rPr>
          <w:rFonts w:ascii="Times New Roman" w:hAnsi="Times New Roman"/>
        </w:rPr>
        <w:t>мл</w:t>
      </w:r>
      <w:r>
        <w:rPr>
          <w:rFonts w:ascii="Times New Roman" w:hAnsi="Times New Roman"/>
        </w:rPr>
        <w:t xml:space="preserve"> МПБ,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глюкозы,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натрия хлорида, </w:t>
      </w:r>
      <w:smartTag w:uri="urn:schemas-microsoft-com:office:smarttags" w:element="metricconverter">
        <w:smartTagPr>
          <w:attr w:name="ProductID" w:val="2 г"/>
        </w:smartTagPr>
        <w:r>
          <w:rPr>
            <w:rFonts w:ascii="Times New Roman" w:hAnsi="Times New Roman"/>
          </w:rPr>
          <w:t>2 г</w:t>
        </w:r>
      </w:smartTag>
      <w:r>
        <w:rPr>
          <w:rFonts w:ascii="Times New Roman" w:hAnsi="Times New Roman"/>
        </w:rPr>
        <w:t xml:space="preserve"> дрожжевого экстракта.</w:t>
      </w:r>
    </w:p>
    <w:p w:rsidR="00255F84" w:rsidRDefault="00255F84">
      <w:pPr>
        <w:pStyle w:val="a6"/>
        <w:rPr>
          <w:rFonts w:ascii="Times New Roman" w:hAnsi="Times New Roman"/>
        </w:rPr>
      </w:pPr>
      <w:r>
        <w:rPr>
          <w:rFonts w:ascii="Times New Roman" w:hAnsi="Times New Roman"/>
        </w:rPr>
        <w:t xml:space="preserve">Раствор 2: 25 </w:t>
      </w:r>
      <w:r w:rsidR="0035381F">
        <w:rPr>
          <w:rFonts w:ascii="Times New Roman" w:hAnsi="Times New Roman"/>
        </w:rPr>
        <w:t>мл</w:t>
      </w:r>
      <w:r>
        <w:rPr>
          <w:rFonts w:ascii="Times New Roman" w:hAnsi="Times New Roman"/>
        </w:rPr>
        <w:t xml:space="preserve"> дистиллированной воды, </w:t>
      </w:r>
      <w:smartTag w:uri="urn:schemas-microsoft-com:office:smarttags" w:element="metricconverter">
        <w:smartTagPr>
          <w:attr w:name="ProductID" w:val="0,53 г"/>
        </w:smartTagPr>
        <w:r>
          <w:rPr>
            <w:rFonts w:ascii="Times New Roman" w:hAnsi="Times New Roman"/>
          </w:rPr>
          <w:t>0,53 г</w:t>
        </w:r>
      </w:smartTag>
      <w:r>
        <w:rPr>
          <w:rFonts w:ascii="Times New Roman" w:hAnsi="Times New Roman"/>
        </w:rPr>
        <w:t xml:space="preserve"> Nа</w:t>
      </w:r>
      <w:r>
        <w:rPr>
          <w:rFonts w:ascii="Times New Roman" w:hAnsi="Times New Roman"/>
          <w:vertAlign w:val="subscript"/>
        </w:rPr>
        <w:t>2</w:t>
      </w:r>
      <w:r>
        <w:rPr>
          <w:rFonts w:ascii="Times New Roman" w:hAnsi="Times New Roman"/>
        </w:rPr>
        <w:t>СО</w:t>
      </w:r>
      <w:r>
        <w:rPr>
          <w:rFonts w:ascii="Times New Roman" w:hAnsi="Times New Roman"/>
          <w:vertAlign w:val="subscript"/>
        </w:rPr>
        <w:t>3</w:t>
      </w:r>
      <w:r>
        <w:rPr>
          <w:rFonts w:ascii="Times New Roman" w:hAnsi="Times New Roman"/>
        </w:rPr>
        <w:t>.</w:t>
      </w:r>
    </w:p>
    <w:p w:rsidR="00255F84" w:rsidRDefault="00255F84">
      <w:pPr>
        <w:pStyle w:val="a6"/>
        <w:rPr>
          <w:rFonts w:ascii="Times New Roman" w:hAnsi="Times New Roman"/>
        </w:rPr>
      </w:pPr>
      <w:r>
        <w:rPr>
          <w:rFonts w:ascii="Times New Roman" w:hAnsi="Times New Roman"/>
        </w:rPr>
        <w:t xml:space="preserve">Раствор 3: 25 </w:t>
      </w:r>
      <w:r w:rsidR="0035381F">
        <w:rPr>
          <w:rFonts w:ascii="Times New Roman" w:hAnsi="Times New Roman"/>
        </w:rPr>
        <w:t>мл</w:t>
      </w:r>
      <w:r>
        <w:rPr>
          <w:rFonts w:ascii="Times New Roman" w:hAnsi="Times New Roman"/>
        </w:rPr>
        <w:t xml:space="preserve"> дистиллированной воды, </w:t>
      </w:r>
      <w:smartTag w:uri="urn:schemas-microsoft-com:office:smarttags" w:element="metricconverter">
        <w:smartTagPr>
          <w:attr w:name="ProductID" w:val="0,25 г"/>
        </w:smartTagPr>
        <w:r>
          <w:rPr>
            <w:rFonts w:ascii="Times New Roman" w:hAnsi="Times New Roman"/>
          </w:rPr>
          <w:t>0,25 г</w:t>
        </w:r>
      </w:smartTag>
      <w:r>
        <w:rPr>
          <w:rFonts w:ascii="Times New Roman" w:hAnsi="Times New Roman"/>
        </w:rPr>
        <w:t xml:space="preserve"> двухосновного фосфата калия. Смеси стерилизуют раздельно при 112°С 12 минут. </w:t>
      </w:r>
    </w:p>
    <w:p w:rsidR="00255F84" w:rsidRDefault="00255F84">
      <w:pPr>
        <w:pStyle w:val="a6"/>
        <w:rPr>
          <w:rFonts w:ascii="Times New Roman" w:hAnsi="Times New Roman"/>
        </w:rPr>
      </w:pPr>
      <w:r>
        <w:rPr>
          <w:rFonts w:ascii="Times New Roman" w:hAnsi="Times New Roman"/>
        </w:rPr>
        <w:t xml:space="preserve">После стерилизации все три раствора смешивают, устанавливают рН 10-10,2, добавляют воды до 100 </w:t>
      </w:r>
      <w:r w:rsidR="0035381F">
        <w:rPr>
          <w:rFonts w:ascii="Times New Roman" w:hAnsi="Times New Roman"/>
        </w:rPr>
        <w:t>мл</w:t>
      </w:r>
      <w:r>
        <w:rPr>
          <w:rFonts w:ascii="Times New Roman" w:hAnsi="Times New Roman"/>
        </w:rPr>
        <w:t>, 1,6%-ного спиртового раство</w:t>
      </w:r>
      <w:r>
        <w:rPr>
          <w:rFonts w:ascii="Times New Roman" w:hAnsi="Times New Roman"/>
        </w:rPr>
        <w:softHyphen/>
        <w:t>ра бромтимолового синего, 200 ЕД/</w:t>
      </w:r>
      <w:r w:rsidR="0035381F">
        <w:rPr>
          <w:rFonts w:ascii="Times New Roman" w:hAnsi="Times New Roman"/>
        </w:rPr>
        <w:t>мл</w:t>
      </w:r>
      <w:r>
        <w:rPr>
          <w:rFonts w:ascii="Times New Roman" w:hAnsi="Times New Roman"/>
        </w:rPr>
        <w:t xml:space="preserve"> полимиксина М. Среду раз</w:t>
      </w:r>
      <w:r>
        <w:rPr>
          <w:rFonts w:ascii="Times New Roman" w:hAnsi="Times New Roman"/>
        </w:rPr>
        <w:softHyphen/>
        <w:t xml:space="preserve">ливают по 5 </w:t>
      </w:r>
      <w:r w:rsidR="0035381F">
        <w:rPr>
          <w:rFonts w:ascii="Times New Roman" w:hAnsi="Times New Roman"/>
        </w:rPr>
        <w:t>мл</w:t>
      </w:r>
      <w:r>
        <w:rPr>
          <w:rFonts w:ascii="Times New Roman" w:hAnsi="Times New Roman"/>
        </w:rPr>
        <w:t xml:space="preserve"> в пробирки. </w:t>
      </w:r>
    </w:p>
    <w:p w:rsidR="00255F84" w:rsidRDefault="00255F84">
      <w:pPr>
        <w:pStyle w:val="a6"/>
        <w:rPr>
          <w:rFonts w:ascii="Times New Roman" w:hAnsi="Times New Roman"/>
        </w:rPr>
      </w:pPr>
      <w:r>
        <w:rPr>
          <w:rStyle w:val="a7"/>
          <w:rFonts w:ascii="Times New Roman" w:hAnsi="Times New Roman"/>
        </w:rPr>
        <w:t>Среда Эндо</w:t>
      </w:r>
      <w:r>
        <w:rPr>
          <w:rFonts w:ascii="Times New Roman" w:hAnsi="Times New Roman"/>
        </w:rPr>
        <w:t xml:space="preserve"> (фуксин-сульфитный агар с полимиксином и кристаллвиолетом для энтерококков). К расплавленной среде Эндо добавляют 200 ЕД/</w:t>
      </w:r>
      <w:r w:rsidR="0035381F">
        <w:rPr>
          <w:rFonts w:ascii="Times New Roman" w:hAnsi="Times New Roman"/>
        </w:rPr>
        <w:t>мл</w:t>
      </w:r>
      <w:r>
        <w:rPr>
          <w:rFonts w:ascii="Times New Roman" w:hAnsi="Times New Roman"/>
        </w:rPr>
        <w:t xml:space="preserve"> полимиксина М и 1,25 </w:t>
      </w:r>
      <w:r w:rsidR="0035381F">
        <w:rPr>
          <w:rFonts w:ascii="Times New Roman" w:hAnsi="Times New Roman"/>
        </w:rPr>
        <w:t>мл</w:t>
      </w:r>
      <w:r>
        <w:rPr>
          <w:rFonts w:ascii="Times New Roman" w:hAnsi="Times New Roman"/>
        </w:rPr>
        <w:t xml:space="preserve"> 0,01%-ного водного раствора кристаллвиолета на 100 </w:t>
      </w:r>
      <w:r w:rsidR="0035381F">
        <w:rPr>
          <w:rFonts w:ascii="Times New Roman" w:hAnsi="Times New Roman"/>
        </w:rPr>
        <w:t>мл</w:t>
      </w:r>
      <w:r>
        <w:rPr>
          <w:rFonts w:ascii="Times New Roman" w:hAnsi="Times New Roman"/>
        </w:rPr>
        <w:t xml:space="preserve"> среды. Колонии энтерококков ярко-крас</w:t>
      </w:r>
      <w:r>
        <w:rPr>
          <w:rFonts w:ascii="Times New Roman" w:hAnsi="Times New Roman"/>
        </w:rPr>
        <w:softHyphen/>
        <w:t>ного цвета.</w:t>
      </w:r>
    </w:p>
    <w:p w:rsidR="00255F84" w:rsidRDefault="00255F84">
      <w:pPr>
        <w:pStyle w:val="a6"/>
        <w:rPr>
          <w:rFonts w:ascii="Times New Roman" w:hAnsi="Times New Roman"/>
        </w:rPr>
      </w:pPr>
      <w:r>
        <w:rPr>
          <w:rStyle w:val="a7"/>
          <w:rFonts w:ascii="Times New Roman" w:hAnsi="Times New Roman"/>
        </w:rPr>
        <w:t>Желчно-цитратная среда</w:t>
      </w:r>
      <w:r>
        <w:rPr>
          <w:rFonts w:ascii="Times New Roman" w:hAnsi="Times New Roman"/>
        </w:rPr>
        <w:t xml:space="preserve"> (для энтерококков). К 100 </w:t>
      </w:r>
      <w:r w:rsidR="0035381F">
        <w:rPr>
          <w:rFonts w:ascii="Times New Roman" w:hAnsi="Times New Roman"/>
        </w:rPr>
        <w:t>мл</w:t>
      </w:r>
      <w:r>
        <w:rPr>
          <w:rFonts w:ascii="Times New Roman" w:hAnsi="Times New Roman"/>
        </w:rPr>
        <w:t xml:space="preserve"> МПА до</w:t>
      </w:r>
      <w:r>
        <w:rPr>
          <w:rFonts w:ascii="Times New Roman" w:hAnsi="Times New Roman"/>
        </w:rPr>
        <w:softHyphen/>
        <w:t xml:space="preserve">бавляют 20 </w:t>
      </w:r>
      <w:r w:rsidR="0035381F">
        <w:rPr>
          <w:rFonts w:ascii="Times New Roman" w:hAnsi="Times New Roman"/>
        </w:rPr>
        <w:t>мл</w:t>
      </w:r>
      <w:r>
        <w:rPr>
          <w:rFonts w:ascii="Times New Roman" w:hAnsi="Times New Roman"/>
        </w:rPr>
        <w:t xml:space="preserve"> дрожжевого автолизата, 100 </w:t>
      </w:r>
      <w:r w:rsidR="0035381F">
        <w:rPr>
          <w:rFonts w:ascii="Times New Roman" w:hAnsi="Times New Roman"/>
        </w:rPr>
        <w:t>мл</w:t>
      </w:r>
      <w:r>
        <w:rPr>
          <w:rFonts w:ascii="Times New Roman" w:hAnsi="Times New Roman"/>
        </w:rPr>
        <w:t xml:space="preserve"> желчи, </w:t>
      </w:r>
      <w:smartTag w:uri="urn:schemas-microsoft-com:office:smarttags" w:element="metricconverter">
        <w:smartTagPr>
          <w:attr w:name="ProductID" w:val="40 г"/>
        </w:smartTagPr>
        <w:r>
          <w:rPr>
            <w:rFonts w:ascii="Times New Roman" w:hAnsi="Times New Roman"/>
          </w:rPr>
          <w:t>40 г</w:t>
        </w:r>
      </w:smartTag>
      <w:r>
        <w:rPr>
          <w:rFonts w:ascii="Times New Roman" w:hAnsi="Times New Roman"/>
        </w:rPr>
        <w:t xml:space="preserve"> цитрата натрия. Смесь кипятят на водяной бане, добавляют </w:t>
      </w:r>
      <w:smartTag w:uri="urn:schemas-microsoft-com:office:smarttags" w:element="metricconverter">
        <w:smartTagPr>
          <w:attr w:name="ProductID" w:val="0,1 г"/>
        </w:smartTagPr>
        <w:r>
          <w:rPr>
            <w:rFonts w:ascii="Times New Roman" w:hAnsi="Times New Roman"/>
          </w:rPr>
          <w:t>0,1 г</w:t>
        </w:r>
      </w:smartTag>
      <w:r>
        <w:rPr>
          <w:rFonts w:ascii="Times New Roman" w:hAnsi="Times New Roman"/>
        </w:rPr>
        <w:t xml:space="preserve"> трифенилтетразолия хлористого и 200 ЕД/</w:t>
      </w:r>
      <w:r w:rsidR="0035381F">
        <w:rPr>
          <w:rFonts w:ascii="Times New Roman" w:hAnsi="Times New Roman"/>
        </w:rPr>
        <w:t>мл</w:t>
      </w:r>
      <w:r>
        <w:rPr>
          <w:rFonts w:ascii="Times New Roman" w:hAnsi="Times New Roman"/>
        </w:rPr>
        <w:t xml:space="preserve"> полимиксина М. Колонии энтеро</w:t>
      </w:r>
      <w:r>
        <w:rPr>
          <w:rFonts w:ascii="Times New Roman" w:hAnsi="Times New Roman"/>
        </w:rPr>
        <w:softHyphen/>
        <w:t>кокков розово-красного цвета.</w:t>
      </w:r>
    </w:p>
    <w:p w:rsidR="00255F84" w:rsidRDefault="00255F84">
      <w:pPr>
        <w:pStyle w:val="2"/>
        <w:rPr>
          <w:rFonts w:ascii="Times New Roman" w:hAnsi="Times New Roman"/>
        </w:rPr>
      </w:pPr>
      <w:bookmarkStart w:id="36" w:name="_Toc462830141"/>
      <w:r>
        <w:rPr>
          <w:rFonts w:ascii="Times New Roman" w:hAnsi="Times New Roman"/>
        </w:rPr>
        <w:t>Бактерии рода Listeria</w:t>
      </w:r>
      <w:bookmarkEnd w:id="36"/>
    </w:p>
    <w:p w:rsidR="00255F84" w:rsidRDefault="00255F84">
      <w:pPr>
        <w:pStyle w:val="4"/>
        <w:rPr>
          <w:rFonts w:ascii="Times New Roman" w:hAnsi="Times New Roman"/>
        </w:rPr>
      </w:pPr>
      <w:bookmarkStart w:id="37" w:name="_Toc437246642"/>
      <w:r>
        <w:rPr>
          <w:rFonts w:ascii="Times New Roman" w:hAnsi="Times New Roman"/>
        </w:rPr>
        <w:t>Общая характеристика возбудителя</w:t>
      </w:r>
      <w:bookmarkEnd w:id="37"/>
    </w:p>
    <w:p w:rsidR="00255F84" w:rsidRDefault="00255F84">
      <w:pPr>
        <w:pStyle w:val="a6"/>
        <w:rPr>
          <w:rFonts w:ascii="Times New Roman" w:hAnsi="Times New Roman"/>
        </w:rPr>
      </w:pPr>
      <w:r>
        <w:rPr>
          <w:rFonts w:ascii="Times New Roman" w:hAnsi="Times New Roman"/>
        </w:rPr>
        <w:t>Листериоз – зооантропонозная болезнь животных и человека, характеризующаяся поражением нервной системы, септическими явлениями, абортами и маститами.</w:t>
      </w:r>
    </w:p>
    <w:p w:rsidR="00255F84" w:rsidRDefault="00255F84">
      <w:pPr>
        <w:pStyle w:val="a6"/>
        <w:rPr>
          <w:rFonts w:ascii="Times New Roman" w:hAnsi="Times New Roman"/>
        </w:rPr>
      </w:pPr>
      <w:r>
        <w:rPr>
          <w:rFonts w:ascii="Times New Roman" w:hAnsi="Times New Roman"/>
        </w:rPr>
        <w:t xml:space="preserve">В отличие от таких заболеваний как сальмонеллезы, иерсиниозы и некоторые другие инфекционные болезни, листериоз назван не в честь своего первооткрывателя. Возможно, что это связано с тем, что пальма первенства была в руках нескольких исследователей. Пристальное изучение листериоза и его возбудителя началось после публикации в 1926 году E. Murray, R. Webb, M. Swann работы о вспышке новой инфекционной болезни морских свинок и кроликов в питомнике Кембриджского университета и сообщении J. Pirie в 1927 году (Ю. Африка) об инфекционной болезни степных грызунов – «Tiger river disease» (болезни реки Тигр). Однако, еще в 1891 году M. Hayem во Франции и в </w:t>
      </w:r>
      <w:smartTag w:uri="urn:schemas-microsoft-com:office:smarttags" w:element="metricconverter">
        <w:smartTagPr>
          <w:attr w:name="ProductID" w:val="1893 L"/>
        </w:smartTagPr>
        <w:r>
          <w:rPr>
            <w:rFonts w:ascii="Times New Roman" w:hAnsi="Times New Roman"/>
          </w:rPr>
          <w:t>1893 L</w:t>
        </w:r>
      </w:smartTag>
      <w:r>
        <w:rPr>
          <w:rFonts w:ascii="Times New Roman" w:hAnsi="Times New Roman"/>
        </w:rPr>
        <w:t>. Henlie в Германии наблюдали грамположительные палочки в срезах тканей пациентов, погибших от болезни, которая ретроспективно была определена как листериозная инфекция. В 1892 году Lucent описал септическую болезнь кроликов, выделив бактериальную культуру, идентичную листериозной палочке. В 1911 году шведский ученый G. Hulphers выделил из гнойного узелка печени павшего кролика маленькую грамположительную палочку, похожую по описанию на листериозную. В 1917 году австралийский врач E. Atkinson сообщил о небольшой эпидемии менингита, вызванной грамположительной бациллой дифтероидного типа. Однако зачастую это все была описательная информация. Первая хорошо сохранившаяся лабораторная культура листерий выделена J. Dumont, L. Cotoni в 1918 году из спинномозговой жидкости солдата, больного менингитом. Она через 20 лет хранения в Пастеровском институте была идентифицирована J. Paterson. Каждый из исследователей самостоятельно давал обнаруженной бактерии родовое и видовое название. И только после работ E. Murray, R. Webb, M. Swann, J. Pirie, когда была установленна идентичность выделенной ими бактериальной культуры, было дано официально признанное название рода Listerella и вида monocytogenes. В 1940 году родовое название изменили на Listeria.</w:t>
      </w:r>
    </w:p>
    <w:p w:rsidR="00255F84" w:rsidRDefault="00255F84">
      <w:pPr>
        <w:pStyle w:val="a6"/>
        <w:rPr>
          <w:rFonts w:ascii="Times New Roman" w:hAnsi="Times New Roman"/>
        </w:rPr>
      </w:pPr>
      <w:r>
        <w:rPr>
          <w:rFonts w:ascii="Times New Roman" w:hAnsi="Times New Roman"/>
        </w:rPr>
        <w:t>Установлено, что листериоз поражает людей, многие вид домашних и диких животных, а также птиц. Есть сообщения о выделении листерий у рыб, раков, лягушек, некоторых видов клещей, блох, вшей, личинок оводов (Бакулов, 1967).</w:t>
      </w:r>
    </w:p>
    <w:p w:rsidR="00255F84" w:rsidRDefault="00255F84">
      <w:pPr>
        <w:pStyle w:val="4"/>
        <w:rPr>
          <w:rFonts w:ascii="Times New Roman" w:hAnsi="Times New Roman"/>
        </w:rPr>
      </w:pPr>
      <w:bookmarkStart w:id="38" w:name="_Toc450101515"/>
      <w:r>
        <w:rPr>
          <w:rFonts w:ascii="Times New Roman" w:hAnsi="Times New Roman"/>
        </w:rPr>
        <w:t>Дифференциация листерий от микроорганизмов других родов</w:t>
      </w:r>
      <w:bookmarkEnd w:id="38"/>
    </w:p>
    <w:p w:rsidR="00255F84" w:rsidRDefault="00255F84">
      <w:pPr>
        <w:pStyle w:val="a6"/>
        <w:rPr>
          <w:rFonts w:ascii="Times New Roman" w:hAnsi="Times New Roman"/>
        </w:rPr>
      </w:pPr>
      <w:r>
        <w:rPr>
          <w:rFonts w:ascii="Times New Roman" w:hAnsi="Times New Roman"/>
        </w:rPr>
        <w:t>В таблице 11 перечислены свойства, используемые при дифференцировании бактерий рода Listeria от других грамположительных, не образующих спор, имеющих форму палочек бактерий.</w:t>
      </w:r>
    </w:p>
    <w:p w:rsidR="00255F84" w:rsidRDefault="00255F84">
      <w:pPr>
        <w:pStyle w:val="a6"/>
        <w:rPr>
          <w:rFonts w:ascii="Times New Roman" w:hAnsi="Times New Roman"/>
        </w:rPr>
      </w:pPr>
      <w:r>
        <w:rPr>
          <w:rFonts w:ascii="Times New Roman" w:hAnsi="Times New Roman"/>
        </w:rPr>
        <w:t>Идентификация новых изолятов может быть осуществлена путем исследования морфологии клеток, морфологии колоний и гемолитических реакций на агаре (содержащем 5% (объем/объем) крови овец или лошадей), сине-зеленого цвета колоний, когда их рассматривают под микроскопом на триптозном агаре методом косого (бокового) освещения после 18-24 ч роста при 37°С, требований к кислороду, образования каталазы, гидролиза эскулина и гиппурата натрия, образования щелочной фосфатазы и образования кислоты из углеводов в соответствующей среде. Серологическая идентификация может быть использована для определенной идентификации листерий.</w:t>
      </w: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11</w:t>
      </w:r>
      <w:r>
        <w:rPr>
          <w:rFonts w:ascii="Times New Roman" w:hAnsi="Times New Roman"/>
        </w:rPr>
        <w:fldChar w:fldCharType="end"/>
      </w:r>
      <w:r>
        <w:rPr>
          <w:rFonts w:ascii="Times New Roman" w:hAnsi="Times New Roman"/>
        </w:rPr>
        <w:t>. Свойства, по которым различают род Listeria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033"/>
        <w:gridCol w:w="708"/>
        <w:gridCol w:w="1418"/>
        <w:gridCol w:w="781"/>
        <w:gridCol w:w="676"/>
        <w:gridCol w:w="1277"/>
        <w:gridCol w:w="934"/>
      </w:tblGrid>
      <w:tr w:rsidR="00255F84">
        <w:trPr>
          <w:cantSplit/>
        </w:trPr>
        <w:tc>
          <w:tcPr>
            <w:tcW w:w="1033" w:type="dxa"/>
            <w:vAlign w:val="center"/>
          </w:tcPr>
          <w:p w:rsidR="00255F84" w:rsidRDefault="00255F84">
            <w:pPr>
              <w:pStyle w:val="a5"/>
              <w:jc w:val="center"/>
              <w:rPr>
                <w:rFonts w:ascii="Times New Roman" w:hAnsi="Times New Roman"/>
              </w:rPr>
            </w:pPr>
            <w:r>
              <w:rPr>
                <w:rFonts w:ascii="Times New Roman" w:hAnsi="Times New Roman"/>
              </w:rPr>
              <w:t>Таксон</w:t>
            </w:r>
          </w:p>
        </w:tc>
        <w:tc>
          <w:tcPr>
            <w:tcW w:w="708" w:type="dxa"/>
            <w:vAlign w:val="center"/>
          </w:tcPr>
          <w:p w:rsidR="00255F84" w:rsidRDefault="00255F84">
            <w:pPr>
              <w:pStyle w:val="a5"/>
              <w:jc w:val="center"/>
              <w:rPr>
                <w:rFonts w:ascii="Times New Roman" w:hAnsi="Times New Roman"/>
              </w:rPr>
            </w:pPr>
            <w:r>
              <w:rPr>
                <w:rFonts w:ascii="Times New Roman" w:hAnsi="Times New Roman"/>
              </w:rPr>
              <w:t>Подвижность</w:t>
            </w:r>
          </w:p>
        </w:tc>
        <w:tc>
          <w:tcPr>
            <w:tcW w:w="1418" w:type="dxa"/>
            <w:vAlign w:val="center"/>
          </w:tcPr>
          <w:p w:rsidR="00255F84" w:rsidRDefault="00255F84">
            <w:pPr>
              <w:pStyle w:val="a5"/>
              <w:jc w:val="center"/>
              <w:rPr>
                <w:rFonts w:ascii="Times New Roman" w:hAnsi="Times New Roman"/>
              </w:rPr>
            </w:pPr>
            <w:r>
              <w:rPr>
                <w:rFonts w:ascii="Times New Roman" w:hAnsi="Times New Roman"/>
              </w:rPr>
              <w:t xml:space="preserve">Кислородные </w:t>
            </w:r>
            <w:r>
              <w:rPr>
                <w:rFonts w:ascii="Times New Roman" w:hAnsi="Times New Roman"/>
              </w:rPr>
              <w:br/>
              <w:t>требования</w:t>
            </w:r>
          </w:p>
        </w:tc>
        <w:tc>
          <w:tcPr>
            <w:tcW w:w="781" w:type="dxa"/>
            <w:vAlign w:val="center"/>
          </w:tcPr>
          <w:p w:rsidR="00255F84" w:rsidRDefault="00255F84">
            <w:pPr>
              <w:pStyle w:val="a5"/>
              <w:jc w:val="center"/>
              <w:rPr>
                <w:rFonts w:ascii="Times New Roman" w:hAnsi="Times New Roman"/>
              </w:rPr>
            </w:pPr>
            <w:r>
              <w:rPr>
                <w:rFonts w:ascii="Times New Roman" w:hAnsi="Times New Roman"/>
              </w:rPr>
              <w:t>Рост при З6°С</w:t>
            </w:r>
          </w:p>
        </w:tc>
        <w:tc>
          <w:tcPr>
            <w:tcW w:w="676" w:type="dxa"/>
            <w:vAlign w:val="center"/>
          </w:tcPr>
          <w:p w:rsidR="00255F84" w:rsidRDefault="00255F84">
            <w:pPr>
              <w:pStyle w:val="a5"/>
              <w:jc w:val="center"/>
              <w:rPr>
                <w:rFonts w:ascii="Times New Roman" w:hAnsi="Times New Roman"/>
              </w:rPr>
            </w:pPr>
            <w:r>
              <w:rPr>
                <w:rFonts w:ascii="Times New Roman" w:hAnsi="Times New Roman"/>
              </w:rPr>
              <w:t>Каталаза</w:t>
            </w:r>
          </w:p>
        </w:tc>
        <w:tc>
          <w:tcPr>
            <w:tcW w:w="1277" w:type="dxa"/>
            <w:vAlign w:val="center"/>
          </w:tcPr>
          <w:p w:rsidR="00255F84" w:rsidRDefault="00255F84">
            <w:pPr>
              <w:pStyle w:val="a5"/>
              <w:jc w:val="center"/>
              <w:rPr>
                <w:rFonts w:ascii="Times New Roman" w:hAnsi="Times New Roman"/>
              </w:rPr>
            </w:pPr>
            <w:r>
              <w:rPr>
                <w:rFonts w:ascii="Times New Roman" w:hAnsi="Times New Roman"/>
              </w:rPr>
              <w:t>Продуцирование H</w:t>
            </w:r>
            <w:r>
              <w:rPr>
                <w:rFonts w:ascii="Times New Roman" w:hAnsi="Times New Roman"/>
                <w:vertAlign w:val="subscript"/>
              </w:rPr>
              <w:t>2</w:t>
            </w:r>
            <w:r>
              <w:rPr>
                <w:rFonts w:ascii="Times New Roman" w:hAnsi="Times New Roman"/>
              </w:rPr>
              <w:t>S</w:t>
            </w:r>
          </w:p>
        </w:tc>
        <w:tc>
          <w:tcPr>
            <w:tcW w:w="934" w:type="dxa"/>
            <w:vAlign w:val="center"/>
          </w:tcPr>
          <w:p w:rsidR="00255F84" w:rsidRDefault="00255F84">
            <w:pPr>
              <w:pStyle w:val="a5"/>
              <w:jc w:val="center"/>
              <w:rPr>
                <w:rFonts w:ascii="Times New Roman" w:hAnsi="Times New Roman"/>
              </w:rPr>
            </w:pPr>
            <w:r>
              <w:rPr>
                <w:rFonts w:ascii="Times New Roman" w:hAnsi="Times New Roman"/>
              </w:rPr>
              <w:t>Кислота из глюкозы</w:t>
            </w:r>
          </w:p>
        </w:tc>
      </w:tr>
      <w:tr w:rsidR="00255F84">
        <w:trPr>
          <w:cantSplit/>
        </w:trPr>
        <w:tc>
          <w:tcPr>
            <w:tcW w:w="1033" w:type="dxa"/>
          </w:tcPr>
          <w:p w:rsidR="00255F84" w:rsidRDefault="00255F84">
            <w:pPr>
              <w:pStyle w:val="a5"/>
              <w:rPr>
                <w:rFonts w:ascii="Times New Roman" w:hAnsi="Times New Roman"/>
              </w:rPr>
            </w:pPr>
            <w:r>
              <w:rPr>
                <w:rFonts w:ascii="Times New Roman" w:hAnsi="Times New Roman"/>
              </w:rPr>
              <w:t>Brochothrix</w:t>
            </w:r>
          </w:p>
        </w:tc>
        <w:tc>
          <w:tcPr>
            <w:tcW w:w="708" w:type="dxa"/>
          </w:tcPr>
          <w:p w:rsidR="00255F84" w:rsidRDefault="00255F84">
            <w:pPr>
              <w:pStyle w:val="a5"/>
              <w:jc w:val="center"/>
              <w:rPr>
                <w:rFonts w:ascii="Times New Roman" w:hAnsi="Times New Roman"/>
              </w:rPr>
            </w:pPr>
            <w:r>
              <w:rPr>
                <w:rFonts w:ascii="Times New Roman" w:hAnsi="Times New Roman"/>
              </w:rPr>
              <w:t>—</w:t>
            </w:r>
          </w:p>
        </w:tc>
        <w:tc>
          <w:tcPr>
            <w:tcW w:w="1418" w:type="dxa"/>
          </w:tcPr>
          <w:p w:rsidR="00255F84" w:rsidRDefault="00255F84">
            <w:pPr>
              <w:pStyle w:val="a5"/>
              <w:jc w:val="center"/>
              <w:rPr>
                <w:rFonts w:ascii="Times New Roman" w:hAnsi="Times New Roman"/>
              </w:rPr>
            </w:pPr>
            <w:r>
              <w:rPr>
                <w:rFonts w:ascii="Times New Roman" w:hAnsi="Times New Roman"/>
              </w:rPr>
              <w:t>факультативные</w:t>
            </w:r>
          </w:p>
        </w:tc>
        <w:tc>
          <w:tcPr>
            <w:tcW w:w="781" w:type="dxa"/>
          </w:tcPr>
          <w:p w:rsidR="00255F84" w:rsidRDefault="00255F84">
            <w:pPr>
              <w:pStyle w:val="a5"/>
              <w:jc w:val="center"/>
              <w:rPr>
                <w:rFonts w:ascii="Times New Roman" w:hAnsi="Times New Roman"/>
              </w:rPr>
            </w:pPr>
            <w:r>
              <w:rPr>
                <w:rFonts w:ascii="Times New Roman" w:hAnsi="Times New Roman"/>
              </w:rPr>
              <w:t>—</w:t>
            </w:r>
          </w:p>
        </w:tc>
        <w:tc>
          <w:tcPr>
            <w:tcW w:w="676" w:type="dxa"/>
          </w:tcPr>
          <w:p w:rsidR="00255F84" w:rsidRDefault="00255F84">
            <w:pPr>
              <w:pStyle w:val="a5"/>
              <w:jc w:val="center"/>
              <w:rPr>
                <w:rFonts w:ascii="Times New Roman" w:hAnsi="Times New Roman"/>
              </w:rPr>
            </w:pPr>
            <w:r>
              <w:rPr>
                <w:rFonts w:ascii="Times New Roman" w:hAnsi="Times New Roman"/>
              </w:rPr>
              <w:t>+</w:t>
            </w:r>
          </w:p>
        </w:tc>
        <w:tc>
          <w:tcPr>
            <w:tcW w:w="1277" w:type="dxa"/>
          </w:tcPr>
          <w:p w:rsidR="00255F84" w:rsidRDefault="00255F84">
            <w:pPr>
              <w:pStyle w:val="a5"/>
              <w:jc w:val="center"/>
              <w:rPr>
                <w:rFonts w:ascii="Times New Roman" w:hAnsi="Times New Roman"/>
              </w:rPr>
            </w:pPr>
            <w:r>
              <w:rPr>
                <w:rFonts w:ascii="Times New Roman" w:hAnsi="Times New Roman"/>
              </w:rPr>
              <w:t>—</w:t>
            </w:r>
          </w:p>
        </w:tc>
        <w:tc>
          <w:tcPr>
            <w:tcW w:w="934"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033" w:type="dxa"/>
          </w:tcPr>
          <w:p w:rsidR="00255F84" w:rsidRDefault="00255F84">
            <w:pPr>
              <w:pStyle w:val="a5"/>
              <w:rPr>
                <w:rFonts w:ascii="Times New Roman" w:hAnsi="Times New Roman"/>
              </w:rPr>
            </w:pPr>
            <w:r>
              <w:rPr>
                <w:rFonts w:ascii="Times New Roman" w:hAnsi="Times New Roman"/>
              </w:rPr>
              <w:t>Erysipelothrix</w:t>
            </w:r>
          </w:p>
        </w:tc>
        <w:tc>
          <w:tcPr>
            <w:tcW w:w="708" w:type="dxa"/>
          </w:tcPr>
          <w:p w:rsidR="00255F84" w:rsidRDefault="00255F84">
            <w:pPr>
              <w:pStyle w:val="a5"/>
              <w:jc w:val="center"/>
              <w:rPr>
                <w:rFonts w:ascii="Times New Roman" w:hAnsi="Times New Roman"/>
              </w:rPr>
            </w:pPr>
            <w:r>
              <w:rPr>
                <w:rFonts w:ascii="Times New Roman" w:hAnsi="Times New Roman"/>
              </w:rPr>
              <w:t>—</w:t>
            </w:r>
          </w:p>
        </w:tc>
        <w:tc>
          <w:tcPr>
            <w:tcW w:w="1418" w:type="dxa"/>
          </w:tcPr>
          <w:p w:rsidR="00255F84" w:rsidRDefault="00255F84">
            <w:pPr>
              <w:pStyle w:val="a5"/>
              <w:jc w:val="center"/>
              <w:rPr>
                <w:rFonts w:ascii="Times New Roman" w:hAnsi="Times New Roman"/>
              </w:rPr>
            </w:pPr>
            <w:r>
              <w:rPr>
                <w:rFonts w:ascii="Times New Roman" w:hAnsi="Times New Roman"/>
              </w:rPr>
              <w:t>факультативные</w:t>
            </w:r>
          </w:p>
        </w:tc>
        <w:tc>
          <w:tcPr>
            <w:tcW w:w="781" w:type="dxa"/>
          </w:tcPr>
          <w:p w:rsidR="00255F84" w:rsidRDefault="00255F84">
            <w:pPr>
              <w:pStyle w:val="a5"/>
              <w:jc w:val="center"/>
              <w:rPr>
                <w:rFonts w:ascii="Times New Roman" w:hAnsi="Times New Roman"/>
              </w:rPr>
            </w:pPr>
            <w:r>
              <w:rPr>
                <w:rFonts w:ascii="Times New Roman" w:hAnsi="Times New Roman"/>
              </w:rPr>
              <w:t>+</w:t>
            </w:r>
          </w:p>
        </w:tc>
        <w:tc>
          <w:tcPr>
            <w:tcW w:w="676" w:type="dxa"/>
          </w:tcPr>
          <w:p w:rsidR="00255F84" w:rsidRDefault="00255F84">
            <w:pPr>
              <w:pStyle w:val="a5"/>
              <w:jc w:val="center"/>
              <w:rPr>
                <w:rFonts w:ascii="Times New Roman" w:hAnsi="Times New Roman"/>
              </w:rPr>
            </w:pPr>
            <w:r>
              <w:rPr>
                <w:rFonts w:ascii="Times New Roman" w:hAnsi="Times New Roman"/>
              </w:rPr>
              <w:t>—</w:t>
            </w:r>
          </w:p>
        </w:tc>
        <w:tc>
          <w:tcPr>
            <w:tcW w:w="1277" w:type="dxa"/>
          </w:tcPr>
          <w:p w:rsidR="00255F84" w:rsidRDefault="00255F84">
            <w:pPr>
              <w:pStyle w:val="a5"/>
              <w:jc w:val="center"/>
              <w:rPr>
                <w:rFonts w:ascii="Times New Roman" w:hAnsi="Times New Roman"/>
              </w:rPr>
            </w:pPr>
            <w:r>
              <w:rPr>
                <w:rFonts w:ascii="Times New Roman" w:hAnsi="Times New Roman"/>
              </w:rPr>
              <w:t>+</w:t>
            </w:r>
          </w:p>
        </w:tc>
        <w:tc>
          <w:tcPr>
            <w:tcW w:w="934"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033" w:type="dxa"/>
            <w:shd w:val="pct12" w:color="000000" w:fill="FFFFFF"/>
          </w:tcPr>
          <w:p w:rsidR="00255F84" w:rsidRDefault="00255F84">
            <w:pPr>
              <w:pStyle w:val="a5"/>
              <w:rPr>
                <w:rFonts w:ascii="Times New Roman" w:hAnsi="Times New Roman"/>
              </w:rPr>
            </w:pPr>
            <w:r>
              <w:rPr>
                <w:rFonts w:ascii="Times New Roman" w:hAnsi="Times New Roman"/>
              </w:rPr>
              <w:t>Listeria</w:t>
            </w:r>
          </w:p>
        </w:tc>
        <w:tc>
          <w:tcPr>
            <w:tcW w:w="708" w:type="dxa"/>
            <w:shd w:val="pct12" w:color="000000" w:fill="FFFFFF"/>
          </w:tcPr>
          <w:p w:rsidR="00255F84" w:rsidRDefault="00255F84">
            <w:pPr>
              <w:pStyle w:val="a5"/>
              <w:jc w:val="center"/>
              <w:rPr>
                <w:rFonts w:ascii="Times New Roman" w:hAnsi="Times New Roman"/>
              </w:rPr>
            </w:pPr>
            <w:r>
              <w:rPr>
                <w:rFonts w:ascii="Times New Roman" w:hAnsi="Times New Roman"/>
              </w:rPr>
              <w:t>+</w:t>
            </w:r>
          </w:p>
        </w:tc>
        <w:tc>
          <w:tcPr>
            <w:tcW w:w="1418" w:type="dxa"/>
            <w:shd w:val="pct12" w:color="000000" w:fill="FFFFFF"/>
          </w:tcPr>
          <w:p w:rsidR="00255F84" w:rsidRDefault="00255F84">
            <w:pPr>
              <w:pStyle w:val="a5"/>
              <w:jc w:val="center"/>
              <w:rPr>
                <w:rFonts w:ascii="Times New Roman" w:hAnsi="Times New Roman"/>
              </w:rPr>
            </w:pPr>
            <w:r>
              <w:rPr>
                <w:rFonts w:ascii="Times New Roman" w:hAnsi="Times New Roman"/>
              </w:rPr>
              <w:t>факультативные</w:t>
            </w:r>
          </w:p>
        </w:tc>
        <w:tc>
          <w:tcPr>
            <w:tcW w:w="781" w:type="dxa"/>
            <w:shd w:val="pct12" w:color="000000" w:fill="FFFFFF"/>
          </w:tcPr>
          <w:p w:rsidR="00255F84" w:rsidRDefault="00255F84">
            <w:pPr>
              <w:pStyle w:val="a5"/>
              <w:jc w:val="center"/>
              <w:rPr>
                <w:rFonts w:ascii="Times New Roman" w:hAnsi="Times New Roman"/>
              </w:rPr>
            </w:pPr>
            <w:r>
              <w:rPr>
                <w:rFonts w:ascii="Times New Roman" w:hAnsi="Times New Roman"/>
              </w:rPr>
              <w:t>+</w:t>
            </w:r>
          </w:p>
        </w:tc>
        <w:tc>
          <w:tcPr>
            <w:tcW w:w="676" w:type="dxa"/>
            <w:shd w:val="pct12" w:color="000000" w:fill="FFFFFF"/>
          </w:tcPr>
          <w:p w:rsidR="00255F84" w:rsidRDefault="00255F84">
            <w:pPr>
              <w:pStyle w:val="a5"/>
              <w:jc w:val="center"/>
              <w:rPr>
                <w:rFonts w:ascii="Times New Roman" w:hAnsi="Times New Roman"/>
              </w:rPr>
            </w:pPr>
            <w:r>
              <w:rPr>
                <w:rFonts w:ascii="Times New Roman" w:hAnsi="Times New Roman"/>
              </w:rPr>
              <w:t>+</w:t>
            </w:r>
          </w:p>
        </w:tc>
        <w:tc>
          <w:tcPr>
            <w:tcW w:w="1277" w:type="dxa"/>
            <w:shd w:val="pct12" w:color="000000" w:fill="FFFFFF"/>
          </w:tcPr>
          <w:p w:rsidR="00255F84" w:rsidRDefault="00255F84">
            <w:pPr>
              <w:pStyle w:val="a5"/>
              <w:jc w:val="center"/>
              <w:rPr>
                <w:rFonts w:ascii="Times New Roman" w:hAnsi="Times New Roman"/>
              </w:rPr>
            </w:pPr>
            <w:r>
              <w:rPr>
                <w:rFonts w:ascii="Times New Roman" w:hAnsi="Times New Roman"/>
              </w:rPr>
              <w:t>—</w:t>
            </w:r>
          </w:p>
        </w:tc>
        <w:tc>
          <w:tcPr>
            <w:tcW w:w="934" w:type="dxa"/>
            <w:shd w:val="pct12" w:color="000000" w:fill="FFFFFF"/>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033" w:type="dxa"/>
          </w:tcPr>
          <w:p w:rsidR="00255F84" w:rsidRDefault="00255F84">
            <w:pPr>
              <w:pStyle w:val="a5"/>
              <w:rPr>
                <w:rFonts w:ascii="Times New Roman" w:hAnsi="Times New Roman"/>
              </w:rPr>
            </w:pPr>
            <w:r>
              <w:rPr>
                <w:rFonts w:ascii="Times New Roman" w:hAnsi="Times New Roman"/>
              </w:rPr>
              <w:t>Lactobacillus</w:t>
            </w:r>
          </w:p>
        </w:tc>
        <w:tc>
          <w:tcPr>
            <w:tcW w:w="708" w:type="dxa"/>
          </w:tcPr>
          <w:p w:rsidR="00255F84" w:rsidRDefault="00255F84">
            <w:pPr>
              <w:pStyle w:val="a5"/>
              <w:jc w:val="center"/>
              <w:rPr>
                <w:rFonts w:ascii="Times New Roman" w:hAnsi="Times New Roman"/>
              </w:rPr>
            </w:pPr>
            <w:r>
              <w:rPr>
                <w:rFonts w:ascii="Times New Roman" w:hAnsi="Times New Roman"/>
              </w:rPr>
              <w:t>—</w:t>
            </w:r>
          </w:p>
        </w:tc>
        <w:tc>
          <w:tcPr>
            <w:tcW w:w="1418" w:type="dxa"/>
          </w:tcPr>
          <w:p w:rsidR="00255F84" w:rsidRDefault="00255F84">
            <w:pPr>
              <w:pStyle w:val="a5"/>
              <w:jc w:val="center"/>
              <w:rPr>
                <w:rFonts w:ascii="Times New Roman" w:hAnsi="Times New Roman"/>
              </w:rPr>
            </w:pPr>
            <w:r>
              <w:rPr>
                <w:rFonts w:ascii="Times New Roman" w:hAnsi="Times New Roman"/>
              </w:rPr>
              <w:t>факультативные</w:t>
            </w:r>
          </w:p>
        </w:tc>
        <w:tc>
          <w:tcPr>
            <w:tcW w:w="781" w:type="dxa"/>
          </w:tcPr>
          <w:p w:rsidR="00255F84" w:rsidRDefault="00255F84">
            <w:pPr>
              <w:pStyle w:val="a5"/>
              <w:jc w:val="center"/>
              <w:rPr>
                <w:rFonts w:ascii="Times New Roman" w:hAnsi="Times New Roman"/>
              </w:rPr>
            </w:pPr>
            <w:r>
              <w:rPr>
                <w:rFonts w:ascii="Times New Roman" w:hAnsi="Times New Roman"/>
              </w:rPr>
              <w:t>+</w:t>
            </w:r>
          </w:p>
        </w:tc>
        <w:tc>
          <w:tcPr>
            <w:tcW w:w="676" w:type="dxa"/>
          </w:tcPr>
          <w:p w:rsidR="00255F84" w:rsidRDefault="00255F84">
            <w:pPr>
              <w:pStyle w:val="a5"/>
              <w:jc w:val="center"/>
              <w:rPr>
                <w:rFonts w:ascii="Times New Roman" w:hAnsi="Times New Roman"/>
              </w:rPr>
            </w:pPr>
            <w:r>
              <w:rPr>
                <w:rFonts w:ascii="Times New Roman" w:hAnsi="Times New Roman"/>
              </w:rPr>
              <w:t>—</w:t>
            </w:r>
          </w:p>
        </w:tc>
        <w:tc>
          <w:tcPr>
            <w:tcW w:w="1277" w:type="dxa"/>
          </w:tcPr>
          <w:p w:rsidR="00255F84" w:rsidRDefault="00255F84">
            <w:pPr>
              <w:pStyle w:val="a5"/>
              <w:jc w:val="center"/>
              <w:rPr>
                <w:rFonts w:ascii="Times New Roman" w:hAnsi="Times New Roman"/>
              </w:rPr>
            </w:pPr>
            <w:r>
              <w:rPr>
                <w:rFonts w:ascii="Times New Roman" w:hAnsi="Times New Roman"/>
              </w:rPr>
              <w:t>—</w:t>
            </w:r>
          </w:p>
        </w:tc>
        <w:tc>
          <w:tcPr>
            <w:tcW w:w="934" w:type="dxa"/>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033" w:type="dxa"/>
          </w:tcPr>
          <w:p w:rsidR="00255F84" w:rsidRDefault="00255F84">
            <w:pPr>
              <w:pStyle w:val="a5"/>
              <w:rPr>
                <w:rFonts w:ascii="Times New Roman" w:hAnsi="Times New Roman"/>
              </w:rPr>
            </w:pPr>
            <w:r>
              <w:rPr>
                <w:rFonts w:ascii="Times New Roman" w:hAnsi="Times New Roman"/>
              </w:rPr>
              <w:t>Kurthia</w:t>
            </w:r>
          </w:p>
        </w:tc>
        <w:tc>
          <w:tcPr>
            <w:tcW w:w="708" w:type="dxa"/>
          </w:tcPr>
          <w:p w:rsidR="00255F84" w:rsidRDefault="00255F84">
            <w:pPr>
              <w:pStyle w:val="a5"/>
              <w:jc w:val="center"/>
              <w:rPr>
                <w:rFonts w:ascii="Times New Roman" w:hAnsi="Times New Roman"/>
              </w:rPr>
            </w:pPr>
            <w:r>
              <w:rPr>
                <w:rFonts w:ascii="Times New Roman" w:hAnsi="Times New Roman"/>
              </w:rPr>
              <w:t>+</w:t>
            </w:r>
          </w:p>
        </w:tc>
        <w:tc>
          <w:tcPr>
            <w:tcW w:w="1418" w:type="dxa"/>
          </w:tcPr>
          <w:p w:rsidR="00255F84" w:rsidRDefault="00255F84">
            <w:pPr>
              <w:pStyle w:val="a5"/>
              <w:jc w:val="center"/>
              <w:rPr>
                <w:rFonts w:ascii="Times New Roman" w:hAnsi="Times New Roman"/>
              </w:rPr>
            </w:pPr>
            <w:r>
              <w:rPr>
                <w:rFonts w:ascii="Times New Roman" w:hAnsi="Times New Roman"/>
              </w:rPr>
              <w:t>аэробные</w:t>
            </w:r>
          </w:p>
        </w:tc>
        <w:tc>
          <w:tcPr>
            <w:tcW w:w="781" w:type="dxa"/>
          </w:tcPr>
          <w:p w:rsidR="00255F84" w:rsidRDefault="00255F84">
            <w:pPr>
              <w:pStyle w:val="a5"/>
              <w:jc w:val="center"/>
              <w:rPr>
                <w:rFonts w:ascii="Times New Roman" w:hAnsi="Times New Roman"/>
              </w:rPr>
            </w:pPr>
            <w:r>
              <w:rPr>
                <w:rFonts w:ascii="Times New Roman" w:hAnsi="Times New Roman"/>
              </w:rPr>
              <w:t>+</w:t>
            </w:r>
          </w:p>
        </w:tc>
        <w:tc>
          <w:tcPr>
            <w:tcW w:w="676" w:type="dxa"/>
          </w:tcPr>
          <w:p w:rsidR="00255F84" w:rsidRDefault="00255F84">
            <w:pPr>
              <w:pStyle w:val="a5"/>
              <w:jc w:val="center"/>
              <w:rPr>
                <w:rFonts w:ascii="Times New Roman" w:hAnsi="Times New Roman"/>
              </w:rPr>
            </w:pPr>
            <w:r>
              <w:rPr>
                <w:rFonts w:ascii="Times New Roman" w:hAnsi="Times New Roman"/>
              </w:rPr>
              <w:t>+</w:t>
            </w:r>
          </w:p>
        </w:tc>
        <w:tc>
          <w:tcPr>
            <w:tcW w:w="1277" w:type="dxa"/>
          </w:tcPr>
          <w:p w:rsidR="00255F84" w:rsidRDefault="00255F84">
            <w:pPr>
              <w:pStyle w:val="a5"/>
              <w:jc w:val="center"/>
              <w:rPr>
                <w:rFonts w:ascii="Times New Roman" w:hAnsi="Times New Roman"/>
              </w:rPr>
            </w:pPr>
            <w:r>
              <w:rPr>
                <w:rFonts w:ascii="Times New Roman" w:hAnsi="Times New Roman"/>
              </w:rPr>
              <w:t>—</w:t>
            </w:r>
          </w:p>
        </w:tc>
        <w:tc>
          <w:tcPr>
            <w:tcW w:w="934" w:type="dxa"/>
          </w:tcPr>
          <w:p w:rsidR="00255F84" w:rsidRDefault="00255F84">
            <w:pPr>
              <w:pStyle w:val="a5"/>
              <w:jc w:val="center"/>
              <w:rPr>
                <w:rFonts w:ascii="Times New Roman" w:hAnsi="Times New Roman"/>
              </w:rPr>
            </w:pPr>
            <w:r>
              <w:rPr>
                <w:rFonts w:ascii="Times New Roman" w:hAnsi="Times New Roman"/>
              </w:rPr>
              <w:t>—</w:t>
            </w:r>
          </w:p>
        </w:tc>
      </w:tr>
    </w:tbl>
    <w:p w:rsidR="00255F84" w:rsidRDefault="00255F84">
      <w:pPr>
        <w:pStyle w:val="a6"/>
        <w:rPr>
          <w:rFonts w:ascii="Times New Roman" w:hAnsi="Times New Roman"/>
        </w:rPr>
      </w:pPr>
    </w:p>
    <w:p w:rsidR="00255F84" w:rsidRDefault="00255F84">
      <w:pPr>
        <w:pStyle w:val="a6"/>
        <w:rPr>
          <w:rFonts w:ascii="Times New Roman" w:hAnsi="Times New Roman"/>
        </w:rPr>
      </w:pPr>
      <w:r>
        <w:rPr>
          <w:rFonts w:ascii="Times New Roman" w:hAnsi="Times New Roman"/>
        </w:rPr>
        <w:t xml:space="preserve">Представителей рода </w:t>
      </w:r>
      <w:r>
        <w:rPr>
          <w:rFonts w:ascii="Times New Roman" w:hAnsi="Times New Roman"/>
          <w:lang w:val="en-US"/>
        </w:rPr>
        <w:t>Listeria</w:t>
      </w:r>
      <w:r>
        <w:rPr>
          <w:rFonts w:ascii="Times New Roman" w:hAnsi="Times New Roman"/>
        </w:rPr>
        <w:t xml:space="preserve"> чаще всего можно спутать с бактериями родов: Brochothrix, Lactobacillus, Erysipelotrix, </w:t>
      </w:r>
      <w:r>
        <w:rPr>
          <w:rFonts w:ascii="Times New Roman" w:hAnsi="Times New Roman"/>
          <w:lang w:val="en-US"/>
        </w:rPr>
        <w:t>Kurthia</w:t>
      </w:r>
      <w:r>
        <w:rPr>
          <w:rFonts w:ascii="Times New Roman" w:hAnsi="Times New Roman"/>
        </w:rPr>
        <w:t xml:space="preserve">. Коккобацилярные формы рода </w:t>
      </w:r>
      <w:r>
        <w:rPr>
          <w:rFonts w:ascii="Times New Roman" w:hAnsi="Times New Roman"/>
          <w:lang w:val="en-US"/>
        </w:rPr>
        <w:t>Listeria</w:t>
      </w:r>
      <w:r>
        <w:rPr>
          <w:rFonts w:ascii="Times New Roman" w:hAnsi="Times New Roman"/>
        </w:rPr>
        <w:t xml:space="preserve"> можно смешать с кокковыми микроорганизмами. В этом случае дифференциальным тестом является реакция на каталазу. Листерии можно легко отличить от бактерий рода </w:t>
      </w:r>
      <w:r>
        <w:rPr>
          <w:rFonts w:ascii="Times New Roman" w:hAnsi="Times New Roman"/>
          <w:lang w:val="en-US"/>
        </w:rPr>
        <w:t>Kurthia</w:t>
      </w:r>
      <w:r>
        <w:rPr>
          <w:rFonts w:ascii="Times New Roman" w:hAnsi="Times New Roman"/>
        </w:rPr>
        <w:t xml:space="preserve"> по их различным кислородным требованиям, </w:t>
      </w:r>
      <w:r>
        <w:rPr>
          <w:rFonts w:ascii="Times New Roman" w:hAnsi="Times New Roman"/>
          <w:lang w:val="en-US"/>
        </w:rPr>
        <w:t>Kurthia</w:t>
      </w:r>
      <w:r>
        <w:rPr>
          <w:rFonts w:ascii="Times New Roman" w:hAnsi="Times New Roman"/>
        </w:rPr>
        <w:t xml:space="preserve"> - это строго аэробный род; по ферментации различных сахаров виды </w:t>
      </w:r>
      <w:r>
        <w:rPr>
          <w:rFonts w:ascii="Times New Roman" w:hAnsi="Times New Roman"/>
          <w:lang w:val="en-US"/>
        </w:rPr>
        <w:t>Kurthia</w:t>
      </w:r>
      <w:r>
        <w:rPr>
          <w:rFonts w:ascii="Times New Roman" w:hAnsi="Times New Roman"/>
        </w:rPr>
        <w:t xml:space="preserve"> в реакциях ферментации, либо образуют небольшое количество кислоты, либо вообще ее не образуют.</w:t>
      </w:r>
    </w:p>
    <w:p w:rsidR="00255F84" w:rsidRDefault="00255F84">
      <w:pPr>
        <w:pStyle w:val="a6"/>
        <w:rPr>
          <w:rFonts w:ascii="Times New Roman" w:hAnsi="Times New Roman"/>
        </w:rPr>
      </w:pPr>
      <w:r>
        <w:rPr>
          <w:rFonts w:ascii="Times New Roman" w:hAnsi="Times New Roman"/>
        </w:rPr>
        <w:t xml:space="preserve">Виды </w:t>
      </w:r>
      <w:r>
        <w:rPr>
          <w:rFonts w:ascii="Times New Roman" w:hAnsi="Times New Roman"/>
          <w:lang w:val="en-US"/>
        </w:rPr>
        <w:t>Listeria</w:t>
      </w:r>
      <w:r>
        <w:rPr>
          <w:rFonts w:ascii="Times New Roman" w:hAnsi="Times New Roman"/>
        </w:rPr>
        <w:t xml:space="preserve"> можно отличить от бактерий рода Erysipelotrix по положительной реакции на каталазу, по образованию колоний с заметным сине-зеленым блеском на триптозном агаре (Дифко) при исследовании под микроскопом методом косого освещения; по подвижности; по более сильной сахаролитической активности; по гидролизу эскулина и гиппурату натрия. Бактерии этих родов отличаются по антигенному составу.</w:t>
      </w:r>
    </w:p>
    <w:p w:rsidR="00255F84" w:rsidRDefault="00255F84">
      <w:pPr>
        <w:pStyle w:val="a6"/>
        <w:rPr>
          <w:rFonts w:ascii="Times New Roman" w:hAnsi="Times New Roman"/>
        </w:rPr>
      </w:pPr>
      <w:r>
        <w:rPr>
          <w:rFonts w:ascii="Times New Roman" w:hAnsi="Times New Roman"/>
        </w:rPr>
        <w:t xml:space="preserve">Виды листерий можно отличить от большинства лактобацилл по положительной реакции на каталазу. Существуют, однако, каталазоположительные лактобациллы и некоторые штаммы листерий, являющиеся каталазоотрицательными. Бактерии рода Listeria очень медленно растут или вообще не растут на среде MRS (de Mann. </w:t>
      </w:r>
      <w:r>
        <w:rPr>
          <w:rFonts w:ascii="Times New Roman" w:hAnsi="Times New Roman"/>
          <w:lang w:val="en-US"/>
        </w:rPr>
        <w:t>e</w:t>
      </w:r>
      <w:r>
        <w:rPr>
          <w:rFonts w:ascii="Times New Roman" w:hAnsi="Times New Roman"/>
        </w:rPr>
        <w:t>t. al. 1960), на этой среде лактобациллы растут очень хорошо. Исследования показали, что при комнатной температуре штаммы Listeria подвижные, тогда как большинство лактобацилл не двигается. При микроскопическом исследовании методом косого освещения на триптозном агаре лактобациллы не показывают сине-зеленого оттенка. Различие между двумя родами заключается также в ферментации углеводов.</w:t>
      </w:r>
    </w:p>
    <w:p w:rsidR="00255F84" w:rsidRDefault="00255F84">
      <w:pPr>
        <w:pStyle w:val="a6"/>
        <w:rPr>
          <w:rFonts w:ascii="Times New Roman" w:hAnsi="Times New Roman"/>
        </w:rPr>
      </w:pPr>
      <w:r>
        <w:rPr>
          <w:rFonts w:ascii="Times New Roman" w:hAnsi="Times New Roman"/>
        </w:rPr>
        <w:t xml:space="preserve">Серологически бактерии родов </w:t>
      </w:r>
      <w:r>
        <w:rPr>
          <w:rFonts w:ascii="Times New Roman" w:hAnsi="Times New Roman"/>
          <w:lang w:val="en-US"/>
        </w:rPr>
        <w:t>Listeria</w:t>
      </w:r>
      <w:r>
        <w:rPr>
          <w:rFonts w:ascii="Times New Roman" w:hAnsi="Times New Roman"/>
        </w:rPr>
        <w:t xml:space="preserve"> и Lactobacillus отличаются друг от друга.</w:t>
      </w:r>
    </w:p>
    <w:p w:rsidR="00255F84" w:rsidRDefault="00255F84">
      <w:pPr>
        <w:pStyle w:val="a6"/>
        <w:rPr>
          <w:rFonts w:ascii="Times New Roman" w:hAnsi="Times New Roman"/>
        </w:rPr>
      </w:pPr>
      <w:r>
        <w:rPr>
          <w:rFonts w:ascii="Times New Roman" w:hAnsi="Times New Roman"/>
        </w:rPr>
        <w:t xml:space="preserve">В некоторых отношениях представителей рода </w:t>
      </w:r>
      <w:r>
        <w:rPr>
          <w:rFonts w:ascii="Times New Roman" w:hAnsi="Times New Roman"/>
          <w:lang w:val="en-US"/>
        </w:rPr>
        <w:t>Listeria</w:t>
      </w:r>
      <w:r>
        <w:rPr>
          <w:rFonts w:ascii="Times New Roman" w:hAnsi="Times New Roman"/>
        </w:rPr>
        <w:t xml:space="preserve"> можно легко спутать с Brochothrix. Оба эти рода часто выделяют из расфасованного мяса и птицы, которые хранят при температурах рефрижераторов. Отличить два рода можно по неспособности Brochothrix thermosphacta к росту при 37°С и по неспособности рода </w:t>
      </w:r>
      <w:r>
        <w:rPr>
          <w:rFonts w:ascii="Times New Roman" w:hAnsi="Times New Roman"/>
          <w:lang w:val="en-US"/>
        </w:rPr>
        <w:t>Listeria</w:t>
      </w:r>
      <w:r>
        <w:rPr>
          <w:rFonts w:ascii="Times New Roman" w:hAnsi="Times New Roman"/>
        </w:rPr>
        <w:t xml:space="preserve"> к росту на среде Cartner (1966). Колонии Brochothrix thermosphacta, выращенные на триптозном агаре, исследованные под микроскопом методом косого освещения, не выглядят сине-зелеными. Кроме того, Brochothrix thermosphacta не гидролизует гиппурат натрия, но образует кислоту из большого количества сахаров. Серологически два таксона отличаются друг от друга (Wilkinson, Vones 1975).</w:t>
      </w:r>
    </w:p>
    <w:p w:rsidR="00255F84" w:rsidRDefault="00255F84">
      <w:pPr>
        <w:pStyle w:val="4"/>
        <w:rPr>
          <w:rFonts w:ascii="Times New Roman" w:hAnsi="Times New Roman"/>
        </w:rPr>
      </w:pPr>
      <w:bookmarkStart w:id="39" w:name="_Toc450101516"/>
      <w:r>
        <w:rPr>
          <w:rFonts w:ascii="Times New Roman" w:hAnsi="Times New Roman"/>
        </w:rPr>
        <w:t>Внутривидовая дифференциация листерий.</w:t>
      </w:r>
      <w:bookmarkEnd w:id="39"/>
    </w:p>
    <w:p w:rsidR="00255F84" w:rsidRDefault="00255F84">
      <w:pPr>
        <w:pStyle w:val="a6"/>
        <w:rPr>
          <w:rFonts w:ascii="Times New Roman" w:hAnsi="Times New Roman"/>
        </w:rPr>
      </w:pPr>
      <w:r>
        <w:rPr>
          <w:rFonts w:ascii="Times New Roman" w:hAnsi="Times New Roman"/>
        </w:rPr>
        <w:t xml:space="preserve">Учитывая, что только два вида,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r>
        <w:rPr>
          <w:rFonts w:ascii="Times New Roman" w:hAnsi="Times New Roman"/>
        </w:rPr>
        <w:t xml:space="preserve"> и </w:t>
      </w:r>
      <w:r>
        <w:rPr>
          <w:rFonts w:ascii="Times New Roman" w:hAnsi="Times New Roman"/>
          <w:lang w:val="en-US"/>
        </w:rPr>
        <w:t>Listeria</w:t>
      </w:r>
      <w:r>
        <w:rPr>
          <w:rFonts w:ascii="Times New Roman" w:hAnsi="Times New Roman"/>
        </w:rPr>
        <w:t xml:space="preserve"> </w:t>
      </w:r>
      <w:r>
        <w:rPr>
          <w:rFonts w:ascii="Times New Roman" w:hAnsi="Times New Roman"/>
          <w:lang w:val="en-US"/>
        </w:rPr>
        <w:t>ivanovii</w:t>
      </w:r>
      <w:r>
        <w:rPr>
          <w:rFonts w:ascii="Times New Roman" w:hAnsi="Times New Roman"/>
        </w:rPr>
        <w:t>, являются патогенными и представляют опасность для макроорганизма, мы считаем целесообразным привести характеристику каждого вида листерий для их идентификации. Как уже выше упоминалось, в нашей стране нет серологических диагностикумов для видовой типизации, и поэтому внутриродовую дифференциацию листерий приходится проводить по иным признакам.</w:t>
      </w:r>
    </w:p>
    <w:p w:rsidR="00255F84" w:rsidRDefault="00255F84">
      <w:pPr>
        <w:pStyle w:val="5"/>
        <w:rPr>
          <w:rFonts w:ascii="Times New Roman" w:hAnsi="Times New Roman"/>
          <w:lang w:val="ru-RU"/>
        </w:rPr>
      </w:pPr>
      <w:bookmarkStart w:id="40" w:name="_Toc450101517"/>
      <w:r>
        <w:rPr>
          <w:rFonts w:ascii="Times New Roman" w:hAnsi="Times New Roman"/>
        </w:rPr>
        <w:t>Listeria</w:t>
      </w:r>
      <w:r>
        <w:rPr>
          <w:rFonts w:ascii="Times New Roman" w:hAnsi="Times New Roman"/>
          <w:lang w:val="ru-RU"/>
        </w:rPr>
        <w:t xml:space="preserve"> </w:t>
      </w:r>
      <w:r>
        <w:rPr>
          <w:rFonts w:ascii="Times New Roman" w:hAnsi="Times New Roman"/>
        </w:rPr>
        <w:t>monocytogenes</w:t>
      </w:r>
      <w:bookmarkEnd w:id="40"/>
    </w:p>
    <w:p w:rsidR="00255F84" w:rsidRDefault="00255F84">
      <w:pPr>
        <w:pStyle w:val="a6"/>
        <w:rPr>
          <w:rFonts w:ascii="Times New Roman" w:hAnsi="Times New Roman"/>
        </w:rPr>
      </w:pPr>
      <w:r>
        <w:rPr>
          <w:rFonts w:ascii="Times New Roman" w:hAnsi="Times New Roman"/>
        </w:rPr>
        <w:t>Этот вид является типовым для бактерий данного рода. Для микроорганизмов этого вида характерными являются следующая группа признаков. Это неспорообразующие, короткие палочки правильной формы диаметром 0,4-0,5 мкм и длиной 0,5-2 мкм, с закругленным концами. Иногда встречаются клетки с слегка изогнутыми концами. Расположение в мазках либо поодиночке, либо в коротких цепочках, возможно в виде частокола или же римской буквы V.</w:t>
      </w:r>
    </w:p>
    <w:p w:rsidR="00255F84" w:rsidRDefault="00255F84">
      <w:pPr>
        <w:pStyle w:val="a6"/>
        <w:rPr>
          <w:rFonts w:ascii="Times New Roman" w:hAnsi="Times New Roman"/>
        </w:rPr>
      </w:pPr>
      <w:r>
        <w:rPr>
          <w:rFonts w:ascii="Times New Roman" w:hAnsi="Times New Roman"/>
        </w:rPr>
        <w:t>В мазках можно увидеть и групповое расположение, параллельное вдоль длинной оси. В мазках из инфицированного пат. материала или из жидкой среды встречаются листерии кокковой формы диаметром 0,4-0,5 мкм и длиной 0,4-0,6 мкм. Они могут быть ошибочно приняты за стрептококки. В более зрелых или необработанных культурах могут встречаться формы в виде волокон длиной до 6-20 мкм.</w:t>
      </w:r>
    </w:p>
    <w:p w:rsidR="00255F84" w:rsidRDefault="00255F84">
      <w:pPr>
        <w:pStyle w:val="a6"/>
        <w:rPr>
          <w:rFonts w:ascii="Times New Roman" w:hAnsi="Times New Roman"/>
        </w:rPr>
      </w:pPr>
      <w:r>
        <w:rPr>
          <w:rFonts w:ascii="Times New Roman" w:hAnsi="Times New Roman"/>
        </w:rPr>
        <w:t xml:space="preserve">Окраска по Граму положительная. Но в старых культурах теряют способность к сохранению окраски по Граму. Некислотоустойчивы. </w:t>
      </w:r>
    </w:p>
    <w:p w:rsidR="00255F84" w:rsidRDefault="00255F84">
      <w:pPr>
        <w:pStyle w:val="a6"/>
        <w:rPr>
          <w:rFonts w:ascii="Times New Roman" w:hAnsi="Times New Roman"/>
        </w:rPr>
      </w:pPr>
      <w:r>
        <w:rPr>
          <w:rFonts w:ascii="Times New Roman" w:hAnsi="Times New Roman"/>
        </w:rPr>
        <w:t>C. Smith, J. Metzge</w:t>
      </w:r>
      <w:r>
        <w:rPr>
          <w:rFonts w:ascii="Times New Roman" w:hAnsi="Times New Roman"/>
          <w:lang w:val="en-US"/>
        </w:rPr>
        <w:t>r</w:t>
      </w:r>
      <w:r>
        <w:rPr>
          <w:rFonts w:ascii="Times New Roman" w:hAnsi="Times New Roman"/>
        </w:rPr>
        <w:t xml:space="preserve"> (1962) сообщили о наличии мукополисахаридной</w:t>
      </w:r>
      <w:r>
        <w:rPr>
          <w:rFonts w:ascii="Times New Roman" w:hAnsi="Times New Roman"/>
          <w:smallCaps/>
        </w:rPr>
        <w:t xml:space="preserve"> </w:t>
      </w:r>
      <w:r>
        <w:rPr>
          <w:rFonts w:ascii="Times New Roman" w:hAnsi="Times New Roman"/>
        </w:rPr>
        <w:t>капсулы у листерий, однако другие исследователи не подтвердили этого факта. В частности, Н. Seeliger (1968) в результате детальных исследований опроверг факт наличие капсулы у данного микроорганизма.</w:t>
      </w:r>
    </w:p>
    <w:p w:rsidR="00255F84" w:rsidRDefault="00255F84">
      <w:pPr>
        <w:pStyle w:val="a6"/>
        <w:rPr>
          <w:rFonts w:ascii="Times New Roman" w:hAnsi="Times New Roman"/>
        </w:rPr>
      </w:pPr>
      <w:r>
        <w:rPr>
          <w:rFonts w:ascii="Times New Roman" w:hAnsi="Times New Roman"/>
        </w:rPr>
        <w:t>Листериозная палочка во время культивирования при комнатной температуре всегда подвижна. При температуре +37°С жгутики как правило, не образуются и листерии оказываются неподвижными.</w:t>
      </w:r>
    </w:p>
    <w:p w:rsidR="00255F84" w:rsidRDefault="00255F84">
      <w:pPr>
        <w:pStyle w:val="a6"/>
        <w:rPr>
          <w:rFonts w:ascii="Times New Roman" w:hAnsi="Times New Roman"/>
        </w:rPr>
      </w:pPr>
      <w:r>
        <w:rPr>
          <w:rFonts w:ascii="Times New Roman" w:hAnsi="Times New Roman"/>
        </w:rPr>
        <w:t>Листериозная культура данного вида является аэробной и факультативно анаэробной. Температурный диапазон роста от +1 до +4°С. Однако культура остается жизнеспособной и при более высоких температурах (до 70-71°С). Температурный оптимум 25-37°С. Листерии способны расти и размножаться в диапазон рН от 6 до 9, но сохраняют свою жизнеспособность при величине рН 5-11. Оптимальные условия роста при рН 7,0-7,4. В анаэробных условиях, на кровяном агаре при температуре 35-37°С и рН 7,2-7,4 суточный рост листерий проявляется в виде росинчатых колоний. В аэробных условиях, на питательном агаре, оптимальном температурном диапазоне, 24-48-часовые листериозные колонии имеют диаметр 0,5-</w:t>
      </w:r>
      <w:smartTag w:uri="urn:schemas-microsoft-com:office:smarttags" w:element="metricconverter">
        <w:smartTagPr>
          <w:attr w:name="ProductID" w:val="1,5 мм"/>
        </w:smartTagPr>
        <w:r>
          <w:rPr>
            <w:rFonts w:ascii="Times New Roman" w:hAnsi="Times New Roman"/>
          </w:rPr>
          <w:t>1,5 мм</w:t>
        </w:r>
      </w:smartTag>
      <w:r>
        <w:rPr>
          <w:rFonts w:ascii="Times New Roman" w:hAnsi="Times New Roman"/>
        </w:rPr>
        <w:t>, круглые, полупрозрачные в виде капли, выпуклые с ясно очерченной поверхностью и сплошной гранью. При обычном освещении колонии обладают серо-голубоватым цветом. Размер 3-7-дневных колоний достигает диаметра 3-</w:t>
      </w:r>
      <w:smartTag w:uri="urn:schemas-microsoft-com:office:smarttags" w:element="metricconverter">
        <w:smartTagPr>
          <w:attr w:name="ProductID" w:val="5,5 мм"/>
        </w:smartTagPr>
        <w:r>
          <w:rPr>
            <w:rFonts w:ascii="Times New Roman" w:hAnsi="Times New Roman"/>
          </w:rPr>
          <w:t>5,5 мм</w:t>
        </w:r>
      </w:smartTag>
      <w:r>
        <w:rPr>
          <w:rFonts w:ascii="Times New Roman" w:hAnsi="Times New Roman"/>
        </w:rPr>
        <w:t>, колонии с</w:t>
      </w:r>
      <w:r>
        <w:rPr>
          <w:rFonts w:ascii="Times New Roman" w:hAnsi="Times New Roman"/>
          <w:i/>
        </w:rPr>
        <w:t xml:space="preserve"> </w:t>
      </w:r>
      <w:r>
        <w:rPr>
          <w:rFonts w:ascii="Times New Roman" w:hAnsi="Times New Roman"/>
        </w:rPr>
        <w:t>непрозрачным центром и неправильной формы. В полужидкой среде 0,25%-ного агара суточный рост идет вдоль укола. В МПБ рост идет медленно, но через 28-48 часов появляется нежное, опалесцирующее помутнение. Через 7 дней на дне пробирки образуется осадок, который при встряхивании образует поднимающуюся вверх косичку. Бактерии обладают гемолитической активностью. Слабая, едва уловимая гемолитическая активность может быть усилена использованием САМР-теста. Листериозная культура в большинстве случаев является каталазоположительной и оксидазоотрицательной, но необходимо учитывать, что если питательные среды содержат низкие концентрации мясного и дрожжевого экстракта, то возможна отрицательная каталазная реакция. Активность каталазы подавляется на средах, содержащих высокую (более 10%) концентрацию глюкозы.</w:t>
      </w:r>
    </w:p>
    <w:p w:rsidR="00255F84" w:rsidRDefault="00255F84">
      <w:pPr>
        <w:pStyle w:val="a6"/>
        <w:rPr>
          <w:rFonts w:ascii="Times New Roman" w:hAnsi="Times New Roman"/>
        </w:rPr>
      </w:pPr>
      <w:r>
        <w:rPr>
          <w:rFonts w:ascii="Times New Roman" w:hAnsi="Times New Roman"/>
        </w:rPr>
        <w:t>Реакция с метил-ротом и Фогес-Проскауэра положительна.</w:t>
      </w:r>
    </w:p>
    <w:p w:rsidR="00255F84" w:rsidRDefault="00255F84">
      <w:pPr>
        <w:pStyle w:val="a6"/>
        <w:rPr>
          <w:rFonts w:ascii="Times New Roman" w:hAnsi="Times New Roman"/>
        </w:rPr>
      </w:pPr>
      <w:r>
        <w:rPr>
          <w:rFonts w:ascii="Times New Roman" w:hAnsi="Times New Roman"/>
        </w:rPr>
        <w:t>Листерии не разжижают желатин, не гидролизуют казеин и молоко. Индол не продуцируют, на обычных питательных средах не образуют сероводород. Расщепление сахаров сопровождается образованием кислоты, но не газа.</w:t>
      </w:r>
    </w:p>
    <w:p w:rsidR="00255F84" w:rsidRDefault="00255F84">
      <w:pPr>
        <w:pStyle w:val="a6"/>
        <w:rPr>
          <w:rFonts w:ascii="Times New Roman" w:hAnsi="Times New Roman"/>
        </w:rPr>
      </w:pPr>
      <w:r>
        <w:rPr>
          <w:rFonts w:ascii="Times New Roman" w:hAnsi="Times New Roman"/>
        </w:rPr>
        <w:t>Листерии могут расти в сложных средах, содержащих до 10% NaC</w:t>
      </w:r>
      <w:r>
        <w:rPr>
          <w:rFonts w:ascii="Times New Roman" w:hAnsi="Times New Roman"/>
          <w:lang w:val="en-US"/>
        </w:rPr>
        <w:t>l</w:t>
      </w:r>
      <w:r>
        <w:rPr>
          <w:rFonts w:ascii="Times New Roman" w:hAnsi="Times New Roman"/>
        </w:rPr>
        <w:t>. В течение года остаются жизнеспособны при 16% содержании поваренной соли (рН-6,0), некоторые штаммы выживают даже 20% содержании NaC</w:t>
      </w:r>
      <w:r>
        <w:rPr>
          <w:rFonts w:ascii="Times New Roman" w:hAnsi="Times New Roman"/>
          <w:lang w:val="en-US"/>
        </w:rPr>
        <w:t>l</w:t>
      </w:r>
      <w:r>
        <w:rPr>
          <w:rFonts w:ascii="Times New Roman" w:hAnsi="Times New Roman"/>
        </w:rPr>
        <w:t>.</w:t>
      </w:r>
    </w:p>
    <w:p w:rsidR="00255F84" w:rsidRDefault="00255F84">
      <w:pPr>
        <w:pStyle w:val="a6"/>
        <w:rPr>
          <w:rFonts w:ascii="Times New Roman" w:hAnsi="Times New Roman"/>
        </w:rPr>
      </w:pPr>
      <w:r>
        <w:rPr>
          <w:rFonts w:ascii="Times New Roman" w:hAnsi="Times New Roman"/>
        </w:rPr>
        <w:t>Необходимо отметить, что хотя вышеперечисленные свойства листерий достаточно типичны, но возможны их изменения, связанные с определенными питательными средами или выделением новых штаммов.</w:t>
      </w:r>
    </w:p>
    <w:p w:rsidR="00255F84" w:rsidRDefault="00255F84">
      <w:pPr>
        <w:pStyle w:val="a6"/>
        <w:rPr>
          <w:rFonts w:ascii="Times New Roman" w:hAnsi="Times New Roman"/>
        </w:rPr>
      </w:pPr>
      <w:r>
        <w:rPr>
          <w:rFonts w:ascii="Times New Roman" w:hAnsi="Times New Roman"/>
        </w:rPr>
        <w:t>Штаммы данного вида различаются по антигенному составу и включают следующие серовары: 1/2а, 1/2в, 1/2с, 3а, 3в, 3с, 4а, 4ав, 4с, 4d, 4е и серовар 7. Бактерии вида экспериментально патогенны для мышей и морских свинок. Проба Антона положительная. Этот вид широко распространен в природе. Его выделяют из сточных вод, почвы, силоса и из фекалий животных и здоровых людей. У человека и животных его выделяют при клинических признаках болезни. Вызывает менингоэнцефалит, септицемию, эндокардит, аборты, абсцессы и гнойные ранения местного характера.</w:t>
      </w:r>
    </w:p>
    <w:p w:rsidR="00255F84" w:rsidRDefault="00255F84">
      <w:pPr>
        <w:pStyle w:val="5"/>
        <w:spacing w:after="0"/>
        <w:rPr>
          <w:rFonts w:ascii="Times New Roman" w:hAnsi="Times New Roman"/>
        </w:rPr>
      </w:pPr>
      <w:bookmarkStart w:id="41" w:name="_Toc450101518"/>
      <w:r>
        <w:rPr>
          <w:rFonts w:ascii="Times New Roman" w:hAnsi="Times New Roman"/>
        </w:rPr>
        <w:t>Listeria innocua</w:t>
      </w:r>
      <w:bookmarkEnd w:id="41"/>
      <w:r>
        <w:rPr>
          <w:rFonts w:ascii="Times New Roman" w:hAnsi="Times New Roman"/>
        </w:rPr>
        <w:t xml:space="preserve"> </w:t>
      </w:r>
    </w:p>
    <w:p w:rsidR="00255F84" w:rsidRDefault="00255F84">
      <w:pPr>
        <w:pStyle w:val="30"/>
        <w:rPr>
          <w:rFonts w:ascii="Times New Roman" w:hAnsi="Times New Roman"/>
          <w:lang w:val="en-US"/>
        </w:rPr>
      </w:pPr>
      <w:r>
        <w:rPr>
          <w:rFonts w:ascii="Times New Roman" w:hAnsi="Times New Roman"/>
          <w:lang w:val="en-US"/>
        </w:rPr>
        <w:t xml:space="preserve">(innocus – </w:t>
      </w:r>
      <w:r>
        <w:rPr>
          <w:rFonts w:ascii="Times New Roman" w:hAnsi="Times New Roman"/>
        </w:rPr>
        <w:t>безопасный</w:t>
      </w:r>
      <w:r>
        <w:rPr>
          <w:rFonts w:ascii="Times New Roman" w:hAnsi="Times New Roman"/>
          <w:lang w:val="en-US"/>
        </w:rPr>
        <w:t>).</w:t>
      </w:r>
    </w:p>
    <w:p w:rsidR="00255F84" w:rsidRDefault="00255F84">
      <w:pPr>
        <w:pStyle w:val="a6"/>
        <w:rPr>
          <w:rFonts w:ascii="Times New Roman" w:hAnsi="Times New Roman"/>
        </w:rPr>
      </w:pPr>
      <w:r>
        <w:rPr>
          <w:rFonts w:ascii="Times New Roman" w:hAnsi="Times New Roman"/>
        </w:rPr>
        <w:t xml:space="preserve">Морфология бактерий аналогична бактериям вида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r>
        <w:rPr>
          <w:rFonts w:ascii="Times New Roman" w:hAnsi="Times New Roman"/>
        </w:rPr>
        <w:t xml:space="preserve">. Не гемолитичен на 5 или 10%-ной (объем/объем) крови овец, кроликов, лошадей или человека в жидких или твердых культуральных средах. САМР – отрицательный со S. </w:t>
      </w:r>
      <w:r>
        <w:rPr>
          <w:rFonts w:ascii="Times New Roman" w:hAnsi="Times New Roman"/>
          <w:lang w:val="en-US"/>
        </w:rPr>
        <w:t>a</w:t>
      </w:r>
      <w:r>
        <w:rPr>
          <w:rFonts w:ascii="Times New Roman" w:hAnsi="Times New Roman"/>
        </w:rPr>
        <w:t xml:space="preserve">ureus, </w:t>
      </w:r>
      <w:r>
        <w:rPr>
          <w:rFonts w:ascii="Times New Roman" w:hAnsi="Times New Roman"/>
          <w:lang w:val="en-US"/>
        </w:rPr>
        <w:t>R</w:t>
      </w:r>
      <w:r>
        <w:rPr>
          <w:rFonts w:ascii="Times New Roman" w:hAnsi="Times New Roman"/>
        </w:rPr>
        <w:t xml:space="preserve">. </w:t>
      </w:r>
      <w:r>
        <w:rPr>
          <w:rFonts w:ascii="Times New Roman" w:hAnsi="Times New Roman"/>
          <w:lang w:val="en-US"/>
        </w:rPr>
        <w:t>equi</w:t>
      </w:r>
      <w:r>
        <w:rPr>
          <w:rFonts w:ascii="Times New Roman" w:hAnsi="Times New Roman"/>
        </w:rPr>
        <w:t>. Большинство изученных штаммов образует кислоту из рамнозы. Все образуют кислоту из метил-</w:t>
      </w:r>
      <w:r>
        <w:rPr>
          <w:rFonts w:ascii="Times New Roman" w:hAnsi="Times New Roman"/>
          <w:lang w:val="en-US"/>
        </w:rPr>
        <w:t>D</w:t>
      </w:r>
      <w:r>
        <w:rPr>
          <w:rFonts w:ascii="Times New Roman" w:hAnsi="Times New Roman"/>
        </w:rPr>
        <w:t xml:space="preserve">-маннизида. Кислоту не образуют из ксилодазы и </w:t>
      </w:r>
      <w:r>
        <w:rPr>
          <w:rFonts w:ascii="Times New Roman" w:hAnsi="Times New Roman"/>
          <w:lang w:val="en-US"/>
        </w:rPr>
        <w:t>D</w:t>
      </w:r>
      <w:r>
        <w:rPr>
          <w:rFonts w:ascii="Times New Roman" w:hAnsi="Times New Roman"/>
        </w:rPr>
        <w:t>-маннитола. Все исследованные до сих пор штаммы имеют антигенный состав серогруппы 6 (серовары 6а и 6в) и серовара 4ав.</w:t>
      </w:r>
    </w:p>
    <w:p w:rsidR="00255F84" w:rsidRDefault="00255F84">
      <w:pPr>
        <w:pStyle w:val="a6"/>
        <w:rPr>
          <w:rFonts w:ascii="Times New Roman" w:hAnsi="Times New Roman"/>
        </w:rPr>
      </w:pPr>
      <w:r>
        <w:rPr>
          <w:rFonts w:ascii="Times New Roman" w:hAnsi="Times New Roman"/>
        </w:rPr>
        <w:t>Этот штамм в опытах был непатогенен для мышей и морских свинок, если его вводят внутрибрюшинно в концентрации до 10</w:t>
      </w:r>
      <w:r>
        <w:rPr>
          <w:rFonts w:ascii="Times New Roman" w:hAnsi="Times New Roman"/>
          <w:vertAlign w:val="superscript"/>
        </w:rPr>
        <w:t>10</w:t>
      </w:r>
      <w:r>
        <w:rPr>
          <w:rFonts w:ascii="Times New Roman" w:hAnsi="Times New Roman"/>
        </w:rPr>
        <w:t xml:space="preserve"> клеток. Проба Антона отрицательная. Выделяют из почвы растений, фекалий человека и животных и из птичьего помета. Никогда не выделяют из явно патологического материала от человека и животных.</w:t>
      </w:r>
    </w:p>
    <w:p w:rsidR="00255F84" w:rsidRDefault="00255F84">
      <w:pPr>
        <w:pStyle w:val="5"/>
        <w:rPr>
          <w:rFonts w:ascii="Times New Roman" w:hAnsi="Times New Roman"/>
          <w:lang w:val="ru-RU"/>
        </w:rPr>
      </w:pPr>
      <w:bookmarkStart w:id="42" w:name="_Toc450101519"/>
      <w:r>
        <w:rPr>
          <w:rFonts w:ascii="Times New Roman" w:hAnsi="Times New Roman"/>
        </w:rPr>
        <w:t>Listeria</w:t>
      </w:r>
      <w:r>
        <w:rPr>
          <w:rFonts w:ascii="Times New Roman" w:hAnsi="Times New Roman"/>
          <w:lang w:val="ru-RU"/>
        </w:rPr>
        <w:t xml:space="preserve"> </w:t>
      </w:r>
      <w:r>
        <w:rPr>
          <w:rFonts w:ascii="Times New Roman" w:hAnsi="Times New Roman"/>
        </w:rPr>
        <w:t>welshimeri</w:t>
      </w:r>
      <w:bookmarkEnd w:id="42"/>
    </w:p>
    <w:p w:rsidR="00255F84" w:rsidRDefault="00255F84">
      <w:pPr>
        <w:pStyle w:val="a6"/>
        <w:rPr>
          <w:rFonts w:ascii="Times New Roman" w:hAnsi="Times New Roman"/>
        </w:rPr>
      </w:pPr>
      <w:r>
        <w:rPr>
          <w:rFonts w:ascii="Times New Roman" w:hAnsi="Times New Roman"/>
        </w:rPr>
        <w:t xml:space="preserve">Назван в часть американского бактериолога </w:t>
      </w:r>
      <w:r>
        <w:rPr>
          <w:rFonts w:ascii="Times New Roman" w:hAnsi="Times New Roman"/>
          <w:lang w:val="en-US"/>
        </w:rPr>
        <w:t>H</w:t>
      </w:r>
      <w:r>
        <w:rPr>
          <w:rFonts w:ascii="Times New Roman" w:hAnsi="Times New Roman"/>
        </w:rPr>
        <w:t>.</w:t>
      </w:r>
      <w:r>
        <w:rPr>
          <w:rFonts w:ascii="Times New Roman" w:hAnsi="Times New Roman"/>
          <w:lang w:val="en-US"/>
        </w:rPr>
        <w:t>J</w:t>
      </w:r>
      <w:r>
        <w:rPr>
          <w:rFonts w:ascii="Times New Roman" w:hAnsi="Times New Roman"/>
        </w:rPr>
        <w:t xml:space="preserve">. </w:t>
      </w:r>
      <w:r>
        <w:rPr>
          <w:rFonts w:ascii="Times New Roman" w:hAnsi="Times New Roman"/>
          <w:lang w:val="en-US"/>
        </w:rPr>
        <w:t>Welshimer</w:t>
      </w:r>
      <w:r>
        <w:rPr>
          <w:rFonts w:ascii="Times New Roman" w:hAnsi="Times New Roman"/>
        </w:rPr>
        <w:t>.</w:t>
      </w:r>
    </w:p>
    <w:p w:rsidR="00255F84" w:rsidRDefault="00255F84">
      <w:pPr>
        <w:pStyle w:val="a6"/>
        <w:rPr>
          <w:rFonts w:ascii="Times New Roman" w:hAnsi="Times New Roman"/>
        </w:rPr>
      </w:pPr>
      <w:r>
        <w:rPr>
          <w:rFonts w:ascii="Times New Roman" w:hAnsi="Times New Roman"/>
        </w:rPr>
        <w:t>Морфология аналогична бактериям выше описанных видов.</w:t>
      </w:r>
    </w:p>
    <w:p w:rsidR="00255F84" w:rsidRDefault="00255F84">
      <w:pPr>
        <w:pStyle w:val="a6"/>
        <w:rPr>
          <w:rFonts w:ascii="Times New Roman" w:hAnsi="Times New Roman"/>
        </w:rPr>
      </w:pPr>
      <w:r>
        <w:rPr>
          <w:rFonts w:ascii="Times New Roman" w:hAnsi="Times New Roman"/>
        </w:rPr>
        <w:t xml:space="preserve">На кровяном агаре гемолиза не обнаруживают, САMР-реакции со S. </w:t>
      </w:r>
      <w:r>
        <w:rPr>
          <w:rFonts w:ascii="Times New Roman" w:hAnsi="Times New Roman"/>
          <w:lang w:val="en-US"/>
        </w:rPr>
        <w:t>a</w:t>
      </w:r>
      <w:r>
        <w:rPr>
          <w:rFonts w:ascii="Times New Roman" w:hAnsi="Times New Roman"/>
        </w:rPr>
        <w:t xml:space="preserve">ureus, </w:t>
      </w:r>
      <w:r>
        <w:rPr>
          <w:rFonts w:ascii="Times New Roman" w:hAnsi="Times New Roman"/>
          <w:lang w:val="en-US"/>
        </w:rPr>
        <w:t>R</w:t>
      </w:r>
      <w:r>
        <w:rPr>
          <w:rFonts w:ascii="Times New Roman" w:hAnsi="Times New Roman"/>
        </w:rPr>
        <w:t xml:space="preserve">. </w:t>
      </w:r>
      <w:r>
        <w:rPr>
          <w:rFonts w:ascii="Times New Roman" w:hAnsi="Times New Roman"/>
          <w:lang w:val="en-US"/>
        </w:rPr>
        <w:t>equi</w:t>
      </w:r>
      <w:r>
        <w:rPr>
          <w:rFonts w:ascii="Times New Roman" w:hAnsi="Times New Roman"/>
        </w:rPr>
        <w:t xml:space="preserve">. – отрицательные. Кислоту образует из </w:t>
      </w:r>
      <w:r>
        <w:rPr>
          <w:rFonts w:ascii="Times New Roman" w:hAnsi="Times New Roman"/>
          <w:lang w:val="en-US"/>
        </w:rPr>
        <w:t>D</w:t>
      </w:r>
      <w:r>
        <w:rPr>
          <w:rFonts w:ascii="Times New Roman" w:hAnsi="Times New Roman"/>
        </w:rPr>
        <w:t>-ксилозы и метил-</w:t>
      </w:r>
      <w:r>
        <w:rPr>
          <w:rFonts w:ascii="Times New Roman" w:hAnsi="Times New Roman"/>
          <w:lang w:val="en-US"/>
        </w:rPr>
        <w:t>D</w:t>
      </w:r>
      <w:r>
        <w:rPr>
          <w:rFonts w:ascii="Times New Roman" w:hAnsi="Times New Roman"/>
        </w:rPr>
        <w:t xml:space="preserve">-маннозида, а также из L-рамнозы, но из L-рамнозы может и не образовывать. Типовой штамм из L-рамнозы кислоту не образует. Кислоту не образует из </w:t>
      </w:r>
      <w:r>
        <w:rPr>
          <w:rFonts w:ascii="Times New Roman" w:hAnsi="Times New Roman"/>
          <w:lang w:val="en-US"/>
        </w:rPr>
        <w:t>D</w:t>
      </w:r>
      <w:r>
        <w:rPr>
          <w:rFonts w:ascii="Times New Roman" w:hAnsi="Times New Roman"/>
        </w:rPr>
        <w:t xml:space="preserve">-маннитола. Штаммы, которые в настоящее время относят к этому виду, принадлежат к серовару 6а или 6в. Антигенный состав типового штамма, такой же, как у серовара 6в. Серовары 6а и 6в встречаются так же у вида </w:t>
      </w:r>
      <w:r>
        <w:rPr>
          <w:rFonts w:ascii="Times New Roman" w:hAnsi="Times New Roman"/>
          <w:lang w:val="en-US"/>
        </w:rPr>
        <w:t>Listeria</w:t>
      </w:r>
      <w:r>
        <w:rPr>
          <w:rFonts w:ascii="Times New Roman" w:hAnsi="Times New Roman"/>
        </w:rPr>
        <w:t xml:space="preserve"> </w:t>
      </w:r>
      <w:r>
        <w:rPr>
          <w:rFonts w:ascii="Times New Roman" w:hAnsi="Times New Roman"/>
          <w:lang w:val="en-US"/>
        </w:rPr>
        <w:t>innocua</w:t>
      </w:r>
      <w:r>
        <w:rPr>
          <w:rFonts w:ascii="Times New Roman" w:hAnsi="Times New Roman"/>
        </w:rPr>
        <w:t xml:space="preserve">, а некоторые штаммы </w:t>
      </w:r>
      <w:r>
        <w:rPr>
          <w:rFonts w:ascii="Times New Roman" w:hAnsi="Times New Roman"/>
          <w:lang w:val="en-US"/>
        </w:rPr>
        <w:t>Listeria</w:t>
      </w:r>
      <w:r>
        <w:rPr>
          <w:rFonts w:ascii="Times New Roman" w:hAnsi="Times New Roman"/>
        </w:rPr>
        <w:t xml:space="preserve"> seeligeri имеют антигенный состав серовара 6в.</w:t>
      </w:r>
    </w:p>
    <w:p w:rsidR="00255F84" w:rsidRDefault="00255F84">
      <w:pPr>
        <w:pStyle w:val="a6"/>
        <w:rPr>
          <w:rFonts w:ascii="Times New Roman" w:hAnsi="Times New Roman"/>
        </w:rPr>
      </w:pPr>
      <w:r>
        <w:rPr>
          <w:rFonts w:ascii="Times New Roman" w:hAnsi="Times New Roman"/>
        </w:rPr>
        <w:t>Этот вид экспериментально не патогенен для мышей. Его выделяют из гниющей растительности и из почвы в США; вероятно, он широко распространен в природе.</w:t>
      </w:r>
    </w:p>
    <w:p w:rsidR="00255F84" w:rsidRDefault="00255F84">
      <w:pPr>
        <w:pStyle w:val="5"/>
        <w:rPr>
          <w:rFonts w:ascii="Times New Roman" w:hAnsi="Times New Roman"/>
          <w:lang w:val="ru-RU"/>
        </w:rPr>
      </w:pPr>
      <w:bookmarkStart w:id="43" w:name="_Toc450101520"/>
      <w:r>
        <w:rPr>
          <w:rFonts w:ascii="Times New Roman" w:hAnsi="Times New Roman"/>
        </w:rPr>
        <w:t>Listeria</w:t>
      </w:r>
      <w:r>
        <w:rPr>
          <w:rFonts w:ascii="Times New Roman" w:hAnsi="Times New Roman"/>
          <w:lang w:val="ru-RU"/>
        </w:rPr>
        <w:t xml:space="preserve"> </w:t>
      </w:r>
      <w:r>
        <w:rPr>
          <w:rFonts w:ascii="Times New Roman" w:hAnsi="Times New Roman"/>
        </w:rPr>
        <w:t>seeligeri</w:t>
      </w:r>
      <w:bookmarkEnd w:id="43"/>
    </w:p>
    <w:p w:rsidR="00255F84" w:rsidRDefault="00255F84">
      <w:pPr>
        <w:pStyle w:val="a6"/>
        <w:rPr>
          <w:rFonts w:ascii="Times New Roman" w:hAnsi="Times New Roman"/>
        </w:rPr>
      </w:pPr>
      <w:r>
        <w:rPr>
          <w:rFonts w:ascii="Times New Roman" w:hAnsi="Times New Roman"/>
        </w:rPr>
        <w:t>Назван в честь H. Seeliger, немецкого бактериолога.</w:t>
      </w:r>
    </w:p>
    <w:p w:rsidR="00255F84" w:rsidRDefault="00255F84">
      <w:pPr>
        <w:pStyle w:val="a6"/>
        <w:rPr>
          <w:rFonts w:ascii="Times New Roman" w:hAnsi="Times New Roman"/>
        </w:rPr>
      </w:pPr>
      <w:r>
        <w:rPr>
          <w:rFonts w:ascii="Times New Roman" w:hAnsi="Times New Roman"/>
        </w:rPr>
        <w:t xml:space="preserve">Морфология бактерий такая же, как и у вида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r>
        <w:rPr>
          <w:rFonts w:ascii="Times New Roman" w:hAnsi="Times New Roman"/>
        </w:rPr>
        <w:t>. Гемолиз слабый. САМР-реакция положительная при использовании штаммов S.</w:t>
      </w:r>
      <w:r>
        <w:rPr>
          <w:rFonts w:ascii="Times New Roman" w:hAnsi="Times New Roman"/>
          <w:lang w:val="en-US"/>
        </w:rPr>
        <w:t>a</w:t>
      </w:r>
      <w:r>
        <w:rPr>
          <w:rFonts w:ascii="Times New Roman" w:hAnsi="Times New Roman"/>
        </w:rPr>
        <w:t xml:space="preserve">ureus, со штаммами </w:t>
      </w:r>
      <w:r>
        <w:rPr>
          <w:rFonts w:ascii="Times New Roman" w:hAnsi="Times New Roman"/>
          <w:lang w:val="en-US"/>
        </w:rPr>
        <w:t>R</w:t>
      </w:r>
      <w:r>
        <w:rPr>
          <w:rFonts w:ascii="Times New Roman" w:hAnsi="Times New Roman"/>
        </w:rPr>
        <w:t xml:space="preserve">. </w:t>
      </w:r>
      <w:r>
        <w:rPr>
          <w:rFonts w:ascii="Times New Roman" w:hAnsi="Times New Roman"/>
          <w:lang w:val="en-US"/>
        </w:rPr>
        <w:t>equi</w:t>
      </w:r>
      <w:r>
        <w:rPr>
          <w:rFonts w:ascii="Times New Roman" w:hAnsi="Times New Roman"/>
        </w:rPr>
        <w:t xml:space="preserve"> – отрицательная. Бактерии кислоту образуют из </w:t>
      </w:r>
      <w:r>
        <w:rPr>
          <w:rFonts w:ascii="Times New Roman" w:hAnsi="Times New Roman"/>
          <w:lang w:val="en-US"/>
        </w:rPr>
        <w:t>D</w:t>
      </w:r>
      <w:r>
        <w:rPr>
          <w:rFonts w:ascii="Times New Roman" w:hAnsi="Times New Roman"/>
        </w:rPr>
        <w:t xml:space="preserve">-ксилозы. Кислоту не образуют из </w:t>
      </w:r>
      <w:r>
        <w:rPr>
          <w:rFonts w:ascii="Times New Roman" w:hAnsi="Times New Roman"/>
          <w:lang w:val="en-US"/>
        </w:rPr>
        <w:t>D</w:t>
      </w:r>
      <w:r>
        <w:rPr>
          <w:rFonts w:ascii="Times New Roman" w:hAnsi="Times New Roman"/>
        </w:rPr>
        <w:t>-маннитола и L-рамнозы. Большинство штаммов не образуют кислоту из метил-</w:t>
      </w:r>
      <w:r>
        <w:rPr>
          <w:rFonts w:ascii="Times New Roman" w:hAnsi="Times New Roman"/>
          <w:lang w:val="en-US"/>
        </w:rPr>
        <w:t>D</w:t>
      </w:r>
      <w:r>
        <w:rPr>
          <w:rFonts w:ascii="Times New Roman" w:hAnsi="Times New Roman"/>
        </w:rPr>
        <w:t>-маннизида; типовой штамм в этом отношении отрицательный.</w:t>
      </w:r>
    </w:p>
    <w:p w:rsidR="00255F84" w:rsidRDefault="00255F84">
      <w:pPr>
        <w:pStyle w:val="a6"/>
        <w:rPr>
          <w:rFonts w:ascii="Times New Roman" w:hAnsi="Times New Roman"/>
        </w:rPr>
      </w:pPr>
      <w:r>
        <w:rPr>
          <w:rFonts w:ascii="Times New Roman" w:hAnsi="Times New Roman"/>
        </w:rPr>
        <w:t xml:space="preserve">Штаммы, приписываемые в настоящее время к этому виду, имеют антигенный состав сероваров 1/2в, 4с, 4d (которые встречаются также у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r>
        <w:rPr>
          <w:rFonts w:ascii="Times New Roman" w:hAnsi="Times New Roman"/>
        </w:rPr>
        <w:t xml:space="preserve">) и 6в (который обнаруживают в некоторых штаммах </w:t>
      </w:r>
      <w:r>
        <w:rPr>
          <w:rFonts w:ascii="Times New Roman" w:hAnsi="Times New Roman"/>
          <w:lang w:val="en-US"/>
        </w:rPr>
        <w:t>Listeria</w:t>
      </w:r>
      <w:r>
        <w:rPr>
          <w:rFonts w:ascii="Times New Roman" w:hAnsi="Times New Roman"/>
        </w:rPr>
        <w:t xml:space="preserve"> </w:t>
      </w:r>
      <w:r>
        <w:rPr>
          <w:rFonts w:ascii="Times New Roman" w:hAnsi="Times New Roman"/>
          <w:lang w:val="en-US"/>
        </w:rPr>
        <w:t>innocua</w:t>
      </w:r>
      <w:r>
        <w:rPr>
          <w:rFonts w:ascii="Times New Roman" w:hAnsi="Times New Roman"/>
        </w:rPr>
        <w:t>, Listeria welshimeri). Типовой штамм принадлежит к серовару 1/2в.</w:t>
      </w:r>
    </w:p>
    <w:p w:rsidR="00255F84" w:rsidRDefault="00255F84">
      <w:pPr>
        <w:pStyle w:val="a6"/>
        <w:rPr>
          <w:rFonts w:ascii="Times New Roman" w:hAnsi="Times New Roman"/>
        </w:rPr>
      </w:pPr>
      <w:r>
        <w:rPr>
          <w:rFonts w:ascii="Times New Roman" w:hAnsi="Times New Roman"/>
        </w:rPr>
        <w:t>В опытах был непатогенен для мышей. Его выделяют из растений, почвы и фекалий животных в Европе; вероятно, широко распространен в природе.</w:t>
      </w:r>
    </w:p>
    <w:p w:rsidR="00255F84" w:rsidRDefault="00255F84">
      <w:pPr>
        <w:pStyle w:val="5"/>
        <w:rPr>
          <w:rFonts w:ascii="Times New Roman" w:hAnsi="Times New Roman"/>
          <w:lang w:val="ru-RU"/>
        </w:rPr>
      </w:pPr>
      <w:bookmarkStart w:id="44" w:name="_Toc450101521"/>
      <w:r>
        <w:rPr>
          <w:rFonts w:ascii="Times New Roman" w:hAnsi="Times New Roman"/>
        </w:rPr>
        <w:t>Listeria</w:t>
      </w:r>
      <w:r>
        <w:rPr>
          <w:rFonts w:ascii="Times New Roman" w:hAnsi="Times New Roman"/>
          <w:lang w:val="ru-RU"/>
        </w:rPr>
        <w:t xml:space="preserve"> </w:t>
      </w:r>
      <w:r>
        <w:rPr>
          <w:rFonts w:ascii="Times New Roman" w:hAnsi="Times New Roman"/>
        </w:rPr>
        <w:t>ivanovii</w:t>
      </w:r>
      <w:bookmarkEnd w:id="44"/>
    </w:p>
    <w:p w:rsidR="00255F84" w:rsidRDefault="00255F84">
      <w:pPr>
        <w:pStyle w:val="a6"/>
        <w:rPr>
          <w:rFonts w:ascii="Times New Roman" w:hAnsi="Times New Roman"/>
        </w:rPr>
      </w:pPr>
      <w:r>
        <w:rPr>
          <w:rFonts w:ascii="Times New Roman" w:hAnsi="Times New Roman"/>
        </w:rPr>
        <w:t>Назван в честь Ивана Иванова – болгарского микробиолога.</w:t>
      </w:r>
    </w:p>
    <w:p w:rsidR="00255F84" w:rsidRDefault="00255F84">
      <w:pPr>
        <w:pStyle w:val="a6"/>
        <w:rPr>
          <w:rFonts w:ascii="Times New Roman" w:hAnsi="Times New Roman"/>
        </w:rPr>
      </w:pPr>
      <w:r>
        <w:rPr>
          <w:rFonts w:ascii="Times New Roman" w:hAnsi="Times New Roman"/>
        </w:rPr>
        <w:t>Морфологическая особенность – отсутствие жгутиков. Штаммы вида неподвижны.</w:t>
      </w:r>
    </w:p>
    <w:p w:rsidR="00255F84" w:rsidRDefault="00255F84">
      <w:pPr>
        <w:pStyle w:val="a6"/>
        <w:rPr>
          <w:rFonts w:ascii="Times New Roman" w:hAnsi="Times New Roman"/>
        </w:rPr>
      </w:pPr>
      <w:r>
        <w:rPr>
          <w:rFonts w:ascii="Times New Roman" w:hAnsi="Times New Roman"/>
        </w:rPr>
        <w:t xml:space="preserve">Наблюдается ярко выраженный гемолиз с двойными или тройными зонами, если листерию этого вида выращивают на агаре с кровью овец или лошадей (5% объем/объем). Положительная САМР-реакция наблюдается при использовании </w:t>
      </w:r>
      <w:r>
        <w:rPr>
          <w:rFonts w:ascii="Times New Roman" w:hAnsi="Times New Roman"/>
          <w:lang w:val="en-US"/>
        </w:rPr>
        <w:t>R</w:t>
      </w:r>
      <w:r>
        <w:rPr>
          <w:rFonts w:ascii="Times New Roman" w:hAnsi="Times New Roman"/>
        </w:rPr>
        <w:t xml:space="preserve"> </w:t>
      </w:r>
      <w:r>
        <w:rPr>
          <w:rFonts w:ascii="Times New Roman" w:hAnsi="Times New Roman"/>
          <w:lang w:val="en-US"/>
        </w:rPr>
        <w:t>equi</w:t>
      </w:r>
      <w:r>
        <w:rPr>
          <w:rFonts w:ascii="Times New Roman" w:hAnsi="Times New Roman"/>
        </w:rPr>
        <w:t xml:space="preserve">, а не S. </w:t>
      </w:r>
      <w:r>
        <w:rPr>
          <w:rFonts w:ascii="Times New Roman" w:hAnsi="Times New Roman"/>
          <w:lang w:val="en-US"/>
        </w:rPr>
        <w:t>a</w:t>
      </w:r>
      <w:r>
        <w:rPr>
          <w:rFonts w:ascii="Times New Roman" w:hAnsi="Times New Roman"/>
        </w:rPr>
        <w:t xml:space="preserve">ureus. Из </w:t>
      </w:r>
      <w:r>
        <w:rPr>
          <w:rFonts w:ascii="Times New Roman" w:hAnsi="Times New Roman"/>
          <w:lang w:val="en-US"/>
        </w:rPr>
        <w:t>D</w:t>
      </w:r>
      <w:r>
        <w:rPr>
          <w:rFonts w:ascii="Times New Roman" w:hAnsi="Times New Roman"/>
        </w:rPr>
        <w:t>-маннитола, L-рамнозы или метил-</w:t>
      </w:r>
      <w:r>
        <w:rPr>
          <w:rFonts w:ascii="Times New Roman" w:hAnsi="Times New Roman"/>
          <w:lang w:val="en-US"/>
        </w:rPr>
        <w:t>D</w:t>
      </w:r>
      <w:r>
        <w:rPr>
          <w:rFonts w:ascii="Times New Roman" w:hAnsi="Times New Roman"/>
        </w:rPr>
        <w:t xml:space="preserve">-маннизида кислоту не образует. Все исследованные штаммы принадлежат к серовару 5. Этот антигенный состав в штаммах других видов рода </w:t>
      </w:r>
      <w:r>
        <w:rPr>
          <w:rFonts w:ascii="Times New Roman" w:hAnsi="Times New Roman"/>
          <w:lang w:val="en-US"/>
        </w:rPr>
        <w:t>Listeria</w:t>
      </w:r>
      <w:r>
        <w:rPr>
          <w:rFonts w:ascii="Times New Roman" w:hAnsi="Times New Roman"/>
        </w:rPr>
        <w:t xml:space="preserve"> не обнаруживали.</w:t>
      </w:r>
    </w:p>
    <w:p w:rsidR="00255F84" w:rsidRDefault="00255F84">
      <w:pPr>
        <w:pStyle w:val="a6"/>
        <w:rPr>
          <w:rFonts w:ascii="Times New Roman" w:hAnsi="Times New Roman"/>
        </w:rPr>
      </w:pPr>
      <w:r>
        <w:rPr>
          <w:rFonts w:ascii="Times New Roman" w:hAnsi="Times New Roman"/>
          <w:lang w:val="en-US"/>
        </w:rPr>
        <w:t>Listeria</w:t>
      </w:r>
      <w:r>
        <w:rPr>
          <w:rFonts w:ascii="Times New Roman" w:hAnsi="Times New Roman"/>
        </w:rPr>
        <w:t xml:space="preserve"> </w:t>
      </w:r>
      <w:r>
        <w:rPr>
          <w:rFonts w:ascii="Times New Roman" w:hAnsi="Times New Roman"/>
          <w:lang w:val="en-US"/>
        </w:rPr>
        <w:t>ivanovii</w:t>
      </w:r>
      <w:r>
        <w:rPr>
          <w:rFonts w:ascii="Times New Roman" w:hAnsi="Times New Roman"/>
        </w:rPr>
        <w:t xml:space="preserve"> экспериментально патогенен для мышей, L</w:t>
      </w:r>
      <w:r>
        <w:rPr>
          <w:rFonts w:ascii="Times New Roman" w:hAnsi="Times New Roman"/>
          <w:lang w:val="en-US"/>
        </w:rPr>
        <w:t>D</w:t>
      </w:r>
      <w:r>
        <w:rPr>
          <w:rFonts w:ascii="Times New Roman" w:hAnsi="Times New Roman"/>
          <w:vertAlign w:val="subscript"/>
        </w:rPr>
        <w:t>50</w:t>
      </w:r>
      <w:r>
        <w:rPr>
          <w:rFonts w:ascii="Times New Roman" w:hAnsi="Times New Roman"/>
        </w:rPr>
        <w:t xml:space="preserve"> для которых у бактерий этого вида колеблется между 1·10</w:t>
      </w:r>
      <w:r>
        <w:rPr>
          <w:rFonts w:ascii="Times New Roman" w:hAnsi="Times New Roman"/>
          <w:vertAlign w:val="superscript"/>
        </w:rPr>
        <w:t>5</w:t>
      </w:r>
      <w:r>
        <w:rPr>
          <w:rFonts w:ascii="Times New Roman" w:hAnsi="Times New Roman"/>
        </w:rPr>
        <w:t xml:space="preserve"> и 3·10</w:t>
      </w:r>
      <w:r>
        <w:rPr>
          <w:rFonts w:ascii="Times New Roman" w:hAnsi="Times New Roman"/>
          <w:noProof/>
          <w:vertAlign w:val="superscript"/>
        </w:rPr>
        <w:t>6</w:t>
      </w:r>
      <w:r>
        <w:rPr>
          <w:rFonts w:ascii="Times New Roman" w:hAnsi="Times New Roman"/>
        </w:rPr>
        <w:t xml:space="preserve"> колониеобразующих единиц на 1 мл. Патогенен для животных, особенно для суягных овец, листерию этого вида выделяли также из организма здорового животного, человека-носителя и из окружающей среды и очень редко из организма человека в клинических условиях.</w:t>
      </w:r>
    </w:p>
    <w:p w:rsidR="00255F84" w:rsidRDefault="00255F84">
      <w:pPr>
        <w:pStyle w:val="5"/>
        <w:rPr>
          <w:rFonts w:ascii="Times New Roman" w:hAnsi="Times New Roman"/>
          <w:lang w:val="ru-RU"/>
        </w:rPr>
      </w:pPr>
      <w:bookmarkStart w:id="45" w:name="_Toc450101522"/>
      <w:r>
        <w:rPr>
          <w:rFonts w:ascii="Times New Roman" w:hAnsi="Times New Roman"/>
        </w:rPr>
        <w:t>Listeria</w:t>
      </w:r>
      <w:r>
        <w:rPr>
          <w:rFonts w:ascii="Times New Roman" w:hAnsi="Times New Roman"/>
          <w:lang w:val="ru-RU"/>
        </w:rPr>
        <w:t xml:space="preserve"> </w:t>
      </w:r>
      <w:r>
        <w:rPr>
          <w:rFonts w:ascii="Times New Roman" w:hAnsi="Times New Roman"/>
        </w:rPr>
        <w:t>grayi</w:t>
      </w:r>
      <w:bookmarkEnd w:id="45"/>
    </w:p>
    <w:p w:rsidR="00255F84" w:rsidRDefault="00255F84">
      <w:pPr>
        <w:pStyle w:val="a6"/>
        <w:rPr>
          <w:rFonts w:ascii="Times New Roman" w:hAnsi="Times New Roman"/>
        </w:rPr>
      </w:pPr>
      <w:r>
        <w:rPr>
          <w:rFonts w:ascii="Times New Roman" w:hAnsi="Times New Roman"/>
        </w:rPr>
        <w:t>Назван в честь М. Gray, американского бактериолога, известного своими работами по листериозу.</w:t>
      </w:r>
    </w:p>
    <w:p w:rsidR="00255F84" w:rsidRDefault="00255F84">
      <w:pPr>
        <w:pStyle w:val="a6"/>
        <w:rPr>
          <w:rFonts w:ascii="Times New Roman" w:hAnsi="Times New Roman"/>
        </w:rPr>
      </w:pPr>
      <w:r>
        <w:rPr>
          <w:rFonts w:ascii="Times New Roman" w:hAnsi="Times New Roman"/>
        </w:rPr>
        <w:t xml:space="preserve">Прямые палочки размером 0,6-0,8 мкм </w:t>
      </w:r>
      <w:r>
        <w:rPr>
          <w:rFonts w:ascii="Times New Roman" w:hAnsi="Times New Roman"/>
        </w:rPr>
        <w:sym w:font="Symbol" w:char="F0B4"/>
      </w:r>
      <w:r>
        <w:rPr>
          <w:rFonts w:ascii="Times New Roman" w:hAnsi="Times New Roman"/>
        </w:rPr>
        <w:t xml:space="preserve"> 0,7-2,5 мкм. Концы закругленные. Встречаются парами или в коротких цепочках; палочки иногда расположены под углом друг к другу или лежат параллельными группами вдоль длинной оси. Активный рост наблюдается при 20-25°С; неподвижны или двигаются очень медленно при 37°С, капсул и спор не образуют. Грамположительны. Не кислотоустойчив. Факультативный анаэроб. Хорошо растет на триптозном агаре (Дифко) или на кровяном агаре (Дифко) с добавлением 1% глюкозы (вес объем). Колонии небольшие (1-</w:t>
      </w:r>
      <w:smartTag w:uri="urn:schemas-microsoft-com:office:smarttags" w:element="metricconverter">
        <w:smartTagPr>
          <w:attr w:name="ProductID" w:val="1,5 мм"/>
        </w:smartTagPr>
        <w:r>
          <w:rPr>
            <w:rFonts w:ascii="Times New Roman" w:hAnsi="Times New Roman"/>
          </w:rPr>
          <w:t>1,5 мм</w:t>
        </w:r>
      </w:smartTag>
      <w:r>
        <w:rPr>
          <w:rFonts w:ascii="Times New Roman" w:hAnsi="Times New Roman"/>
        </w:rPr>
        <w:t xml:space="preserve"> через 24 ч), круглые, гладкие, маслянистые, слегка выпуклые с неизрезанным краем.</w:t>
      </w:r>
    </w:p>
    <w:p w:rsidR="00255F84" w:rsidRDefault="00255F84">
      <w:pPr>
        <w:pStyle w:val="a6"/>
        <w:rPr>
          <w:rFonts w:ascii="Times New Roman" w:hAnsi="Times New Roman"/>
        </w:rPr>
      </w:pPr>
      <w:r>
        <w:rPr>
          <w:rFonts w:ascii="Times New Roman" w:hAnsi="Times New Roman"/>
        </w:rPr>
        <w:t>При изучении на этих средах небольших колоний (</w:t>
      </w:r>
      <w:smartTag w:uri="urn:schemas-microsoft-com:office:smarttags" w:element="metricconverter">
        <w:smartTagPr>
          <w:attr w:name="ProductID" w:val="0,2 мм"/>
        </w:smartTagPr>
        <w:r>
          <w:rPr>
            <w:rFonts w:ascii="Times New Roman" w:hAnsi="Times New Roman"/>
          </w:rPr>
          <w:t>0,2 мм</w:t>
        </w:r>
      </w:smartTag>
      <w:r>
        <w:rPr>
          <w:rFonts w:ascii="Times New Roman" w:hAnsi="Times New Roman"/>
        </w:rPr>
        <w:t xml:space="preserve">) с помощью непрямых лучей света обнаруживают тот же самый сине-зеленый оттенок, что у бактерий вида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r>
        <w:rPr>
          <w:rFonts w:ascii="Times New Roman" w:hAnsi="Times New Roman"/>
        </w:rPr>
        <w:t>; после более длительной инкубации колонии</w:t>
      </w:r>
      <w:r>
        <w:rPr>
          <w:rFonts w:ascii="Times New Roman" w:hAnsi="Times New Roman"/>
          <w:smallCaps/>
        </w:rPr>
        <w:t xml:space="preserve"> </w:t>
      </w:r>
      <w:r>
        <w:rPr>
          <w:rFonts w:ascii="Times New Roman" w:hAnsi="Times New Roman"/>
        </w:rPr>
        <w:t>становятся оранжево-красными, особенно по краям. Гемолиз не вызывают. Температура оптимального роста 30-37°С. Температурные границы роста 1-45°С. Не выживают при 60° нагревании в течение 30 минут. Каталазоположителен, оксидазоотрицателен. Требуются органические факторы роста. Растут при рН 5-9, при рН 9,6 рост не наблюдается. Чувствителен к пенициллину, стрептомицину, хлорамфениколу, эритромицину, новобиоцину, неомицину; резистентны к сульфаниламиду, полимиксину, к сульфату колостина и к налидиксовой кислоте. Не растет на среде Lardner (1966). Медленный рост может происходить на среде MPS (Маnn et. а</w:t>
      </w:r>
      <w:r>
        <w:rPr>
          <w:rFonts w:ascii="Times New Roman" w:hAnsi="Times New Roman"/>
          <w:lang w:val="en-US"/>
        </w:rPr>
        <w:t>l</w:t>
      </w:r>
      <w:r>
        <w:rPr>
          <w:rFonts w:ascii="Times New Roman" w:hAnsi="Times New Roman"/>
        </w:rPr>
        <w:t>., 1960).</w:t>
      </w:r>
    </w:p>
    <w:p w:rsidR="00255F84" w:rsidRDefault="00255F84">
      <w:pPr>
        <w:pStyle w:val="a6"/>
        <w:rPr>
          <w:rFonts w:ascii="Times New Roman" w:hAnsi="Times New Roman"/>
        </w:rPr>
      </w:pPr>
      <w:r>
        <w:rPr>
          <w:rFonts w:ascii="Times New Roman" w:hAnsi="Times New Roman"/>
        </w:rPr>
        <w:t>Ферментативный метаболизм глюкозы приводит к образованию молочной кислоты и некоторых других продуктов. Из эскулина, амигдалина, целлобиозы, декстрина, галактозы, глюкозы, глицерина, лактозы, фруктозы, мальтозы, маннита, маннозы, салицина, крахмала, трегалозы образуется кислота, а не газ. Кислота обычно не образуется из мелибиозы, рамнозы, сорбита, метил-</w:t>
      </w:r>
      <w:r>
        <w:rPr>
          <w:rFonts w:ascii="Times New Roman" w:hAnsi="Times New Roman"/>
          <w:lang w:val="en-US"/>
        </w:rPr>
        <w:t>D</w:t>
      </w:r>
      <w:r>
        <w:rPr>
          <w:rFonts w:ascii="Times New Roman" w:hAnsi="Times New Roman"/>
        </w:rPr>
        <w:t>-глюкозида, адонита, арабинозы, дульцита, эритрита, гликогена, инозита, инулина, мелецилозы, раффинозы, сорбита, сахарозы и ксилозы. В лакмусовом молоке обнаруживается слабая кислота и незначительная редукция. Реакция с метиловым красным и Фогес-Проскауэра положительная.</w:t>
      </w:r>
    </w:p>
    <w:p w:rsidR="00255F84" w:rsidRDefault="00255F84">
      <w:pPr>
        <w:pStyle w:val="a6"/>
        <w:rPr>
          <w:rFonts w:ascii="Times New Roman" w:hAnsi="Times New Roman"/>
        </w:rPr>
      </w:pPr>
      <w:r>
        <w:rPr>
          <w:rFonts w:ascii="Times New Roman" w:hAnsi="Times New Roman"/>
        </w:rPr>
        <w:t>Эскулин гидролизуют. Гиппурат натрия не гидролизуют. Гидролиз крахмала непостоянен. Твин-20 гидролизуют медленно (14 дней). Твин-80 не гидролизуют. Медленное образование дезоксирибонуклеазы, рибонуклеазы и фосфатазы. Ксантин, тирозин не расщепляют. Целлюлоза, желатин, казеин и молоко не гидролизуют. Индол не образуют. Мочевину не гидролизуют. Небольшие количества H</w:t>
      </w:r>
      <w:r>
        <w:rPr>
          <w:rFonts w:ascii="Times New Roman" w:hAnsi="Times New Roman"/>
          <w:vertAlign w:val="subscript"/>
        </w:rPr>
        <w:t>2</w:t>
      </w:r>
      <w:r>
        <w:rPr>
          <w:rFonts w:ascii="Times New Roman" w:hAnsi="Times New Roman"/>
        </w:rPr>
        <w:t>S (обнаруженные с помощью реакции со свинцовой бумагой) образуются некоторыми штаммами. Нитраты в нитриты не восстанавливаются.</w:t>
      </w:r>
    </w:p>
    <w:p w:rsidR="00255F84" w:rsidRDefault="00255F84">
      <w:pPr>
        <w:pStyle w:val="a6"/>
        <w:rPr>
          <w:rFonts w:ascii="Times New Roman" w:hAnsi="Times New Roman"/>
        </w:rPr>
      </w:pPr>
      <w:r>
        <w:rPr>
          <w:rFonts w:ascii="Times New Roman" w:hAnsi="Times New Roman"/>
        </w:rPr>
        <w:t>Серологически бактерии отличается от остальных видов рода Listeria. Антигенный состав идентичен Listeria murrау. Не патогенны для мышей при внутрибрюшинной или внутримозговой инъекции, но клетки в концентрации 5·10</w:t>
      </w:r>
      <w:r>
        <w:rPr>
          <w:rFonts w:ascii="Times New Roman" w:hAnsi="Times New Roman"/>
          <w:vertAlign w:val="superscript"/>
        </w:rPr>
        <w:t>8</w:t>
      </w:r>
      <w:r>
        <w:rPr>
          <w:rFonts w:ascii="Times New Roman" w:hAnsi="Times New Roman"/>
        </w:rPr>
        <w:t xml:space="preserve"> могут быть токсичны для мышей. Не патогенны для беременных кроликов после внутривенного введения. Не вызывают у кроликов или морских свинок конъюнктивит после закапывания в глаза. Выделяются из фекалий шиншиллы. Естественная среда неизвестна.</w:t>
      </w:r>
    </w:p>
    <w:p w:rsidR="00255F84" w:rsidRDefault="00255F84">
      <w:pPr>
        <w:pStyle w:val="5"/>
        <w:rPr>
          <w:rFonts w:ascii="Times New Roman" w:hAnsi="Times New Roman"/>
          <w:lang w:val="ru-RU"/>
        </w:rPr>
      </w:pPr>
      <w:bookmarkStart w:id="46" w:name="_Toc450101523"/>
      <w:r>
        <w:rPr>
          <w:rFonts w:ascii="Times New Roman" w:hAnsi="Times New Roman"/>
        </w:rPr>
        <w:t>Listeria</w:t>
      </w:r>
      <w:r>
        <w:rPr>
          <w:rFonts w:ascii="Times New Roman" w:hAnsi="Times New Roman"/>
          <w:lang w:val="ru-RU"/>
        </w:rPr>
        <w:t xml:space="preserve"> </w:t>
      </w:r>
      <w:r>
        <w:rPr>
          <w:rFonts w:ascii="Times New Roman" w:hAnsi="Times New Roman"/>
        </w:rPr>
        <w:t>murr</w:t>
      </w:r>
      <w:r>
        <w:rPr>
          <w:rFonts w:ascii="Times New Roman" w:hAnsi="Times New Roman"/>
          <w:lang w:val="ru-RU"/>
        </w:rPr>
        <w:t>ау</w:t>
      </w:r>
      <w:bookmarkEnd w:id="46"/>
    </w:p>
    <w:p w:rsidR="00255F84" w:rsidRDefault="00255F84">
      <w:pPr>
        <w:pStyle w:val="a6"/>
        <w:rPr>
          <w:rFonts w:ascii="Times New Roman" w:hAnsi="Times New Roman"/>
        </w:rPr>
      </w:pPr>
      <w:r>
        <w:rPr>
          <w:rFonts w:ascii="Times New Roman" w:hAnsi="Times New Roman"/>
        </w:rPr>
        <w:t>Назван в честь Е. Мurrау – одного из первых исследователей бактерий рода Listeria.</w:t>
      </w:r>
    </w:p>
    <w:p w:rsidR="00255F84" w:rsidRDefault="00255F84">
      <w:pPr>
        <w:pStyle w:val="a6"/>
        <w:rPr>
          <w:rFonts w:ascii="Times New Roman" w:hAnsi="Times New Roman"/>
        </w:rPr>
      </w:pPr>
      <w:r>
        <w:rPr>
          <w:rFonts w:ascii="Times New Roman" w:hAnsi="Times New Roman"/>
        </w:rPr>
        <w:t xml:space="preserve">Прямые палочки размером 0,6-0,8 </w:t>
      </w:r>
      <w:r>
        <w:rPr>
          <w:rFonts w:ascii="Times New Roman" w:hAnsi="Times New Roman"/>
        </w:rPr>
        <w:sym w:font="Symbol" w:char="F0B4"/>
      </w:r>
      <w:r>
        <w:rPr>
          <w:rFonts w:ascii="Times New Roman" w:hAnsi="Times New Roman"/>
        </w:rPr>
        <w:t xml:space="preserve"> 7-2,5 мкм. Концы закругленные. Встречаются отдельными парами или короткими цепочками, палочки часто располагаются под углом друг к другу или параллельно вдоль длинной оси. Подвижны при культивировании 20-25°С, неподвижны или слабо подвижны при 37°. Капсулы и споры не образуют. Грамположительны. Неустойчивы к кислотам. Факультативные анаэробы. Хорошо растут на триптозном агаре (Дифко) или на кровяном агаре (Дифко) с добавлением 1%-ной (вес/объем) глюкозы. Колонии небольшие (1-1,5-мм через 24 ч.), круглые, гладкие, маслянистые, немного выпуклые с неизрезанными краями. В отраженном свете колонии имеют серый цвет с голубоватым оттенком; при дневном свете их голубой цвет более яркий, а с увеличением размера после дальнейшей инкубации у них начинает появляться желтый оттенок. Когда с помощью рассеивающего света при микроскопировании изучали колонии на поверхности сред, обнаруживали, что небольшие колонии (</w:t>
      </w:r>
      <w:smartTag w:uri="urn:schemas-microsoft-com:office:smarttags" w:element="metricconverter">
        <w:smartTagPr>
          <w:attr w:name="ProductID" w:val="0,2 мм"/>
        </w:smartTagPr>
        <w:r>
          <w:rPr>
            <w:rFonts w:ascii="Times New Roman" w:hAnsi="Times New Roman"/>
          </w:rPr>
          <w:t>0,2 мм</w:t>
        </w:r>
      </w:smartTag>
      <w:r>
        <w:rPr>
          <w:rFonts w:ascii="Times New Roman" w:hAnsi="Times New Roman"/>
        </w:rPr>
        <w:t xml:space="preserve">) имеют тот же самый зелено-синий оттенок, вызванный, как и у вида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r>
        <w:rPr>
          <w:rFonts w:ascii="Times New Roman" w:hAnsi="Times New Roman"/>
        </w:rPr>
        <w:t>; после 2-дневной инкубации у более крупных колоний обнаруживается оранжево-красный оттенок (Н. Welshimeri. et. al., 1971). При 22-25° инкубации на питательном агаре, содержащем глюкозу, у колоний появляется желтый пигмент. В отсутствии глюкозы пигмента не обнаруживают. Негемолитичны на кровяном агаре. Оптимальная температура роста 30-37°С. Температурные границы роста 1-45°С. Не выдерживают 30-минутного нагревания при 60°С. Каталазоположительны. Оксидазоотрицательны. Чувствительны к пенициллину, тетрациклину, хлорамфениколу, эритромицину, новобиоцину, неомицину; резистентны к сульфаниламиду, полимиксину В, к сульфату колистина и налидиксовой кислоте. Не растут на среде Lardner (1966).</w:t>
      </w:r>
    </w:p>
    <w:p w:rsidR="00255F84" w:rsidRDefault="00255F84">
      <w:pPr>
        <w:pStyle w:val="a6"/>
        <w:rPr>
          <w:rFonts w:ascii="Times New Roman" w:hAnsi="Times New Roman"/>
        </w:rPr>
      </w:pPr>
      <w:r>
        <w:rPr>
          <w:rFonts w:ascii="Times New Roman" w:hAnsi="Times New Roman"/>
        </w:rPr>
        <w:t>Ферментативный метаболизм глюкозы приводит к образованию L</w:t>
      </w:r>
      <w:r>
        <w:rPr>
          <w:rFonts w:ascii="Times New Roman" w:hAnsi="Times New Roman"/>
          <w:vertAlign w:val="superscript"/>
        </w:rPr>
        <w:t>+</w:t>
      </w:r>
      <w:r>
        <w:rPr>
          <w:rFonts w:ascii="Times New Roman" w:hAnsi="Times New Roman"/>
        </w:rPr>
        <w:t>-молочной кислоты и некоторых других продуктов. Из эксулина, амигдалина, целлобиозы, декстрина, галактозы, глюкозы, глицерина, лактозы, фруктозы, мальтозы, маннита, маннозы, силицина, крахмала и трегалозы образуется кислота, а не газ. Некоторые штаммы образуют кислоту из мелибиозы, рамнозы и сорбита. Из метил-</w:t>
      </w:r>
      <w:r>
        <w:rPr>
          <w:rFonts w:ascii="Times New Roman" w:hAnsi="Times New Roman"/>
          <w:lang w:val="en-US"/>
        </w:rPr>
        <w:t>D</w:t>
      </w:r>
      <w:r>
        <w:rPr>
          <w:rFonts w:ascii="Times New Roman" w:hAnsi="Times New Roman"/>
        </w:rPr>
        <w:t>-глюкозида образуется небольшое количество кислоты. Из адонита, арабинозы, дульцита, эритрита, гликогена, инозита, инулина, мелицитозы, раффинозы, сахарозы и ксилозы кислота обычно не образуется. Лакмусовое молоко показывает слабокислую реакцию и незначительную редукцию. Реакции с метиловым красным и Фогес – Проскауэра положительные.</w:t>
      </w:r>
    </w:p>
    <w:p w:rsidR="00255F84" w:rsidRDefault="00255F84">
      <w:pPr>
        <w:pStyle w:val="a6"/>
        <w:rPr>
          <w:rFonts w:ascii="Times New Roman" w:hAnsi="Times New Roman"/>
        </w:rPr>
      </w:pPr>
      <w:r>
        <w:rPr>
          <w:rFonts w:ascii="Times New Roman" w:hAnsi="Times New Roman"/>
        </w:rPr>
        <w:t>Эксулин гидролизуют. Гиппурат натрия не гидролизуют. Гидролиз крахмала непостоянен.</w:t>
      </w:r>
    </w:p>
    <w:p w:rsidR="00255F84" w:rsidRDefault="00255F84">
      <w:pPr>
        <w:pStyle w:val="a6"/>
        <w:rPr>
          <w:rFonts w:ascii="Times New Roman" w:hAnsi="Times New Roman"/>
        </w:rPr>
      </w:pPr>
      <w:r>
        <w:rPr>
          <w:rFonts w:ascii="Times New Roman" w:hAnsi="Times New Roman"/>
        </w:rPr>
        <w:t xml:space="preserve">Твин-20 гидролизуют медленно (14 дней). Твин-80 не гидролизуют. Медленно образуют дезоксирибонуклеазу, рибонуклеазу и фосфотазу. Ксантин, тирозин и хитин не расщепляют. Целлюлозу, желатин, казеин и молоко не гидролизуют. Индол не образуют. Мочевину не образуют. Некоторые штаммы образуют </w:t>
      </w:r>
      <w:r>
        <w:rPr>
          <w:rFonts w:ascii="Times New Roman" w:hAnsi="Times New Roman"/>
          <w:lang w:val="en-US"/>
        </w:rPr>
        <w:t>H</w:t>
      </w:r>
      <w:r>
        <w:rPr>
          <w:rFonts w:ascii="Times New Roman" w:hAnsi="Times New Roman"/>
          <w:vertAlign w:val="subscript"/>
        </w:rPr>
        <w:t>2</w:t>
      </w:r>
      <w:r>
        <w:rPr>
          <w:rFonts w:ascii="Times New Roman" w:hAnsi="Times New Roman"/>
        </w:rPr>
        <w:t xml:space="preserve">S (обнаруживается с помощью реакции со свинцовой бумагой). Серлогически отличаются от вида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r>
        <w:rPr>
          <w:rFonts w:ascii="Times New Roman" w:hAnsi="Times New Roman"/>
        </w:rPr>
        <w:t>. Антигенный состав идентичен антигенному составу Listeria grayi.</w:t>
      </w:r>
    </w:p>
    <w:p w:rsidR="00255F84" w:rsidRDefault="00255F84">
      <w:pPr>
        <w:pStyle w:val="a6"/>
        <w:rPr>
          <w:rFonts w:ascii="Times New Roman" w:hAnsi="Times New Roman"/>
        </w:rPr>
      </w:pPr>
      <w:r>
        <w:rPr>
          <w:rFonts w:ascii="Times New Roman" w:hAnsi="Times New Roman"/>
        </w:rPr>
        <w:t>После закапывания в глаза кроликов конъюнктивит не вызывают.</w:t>
      </w:r>
    </w:p>
    <w:p w:rsidR="00255F84" w:rsidRDefault="00255F84">
      <w:pPr>
        <w:pStyle w:val="a6"/>
        <w:rPr>
          <w:rFonts w:ascii="Times New Roman" w:hAnsi="Times New Roman"/>
        </w:rPr>
      </w:pPr>
      <w:r>
        <w:rPr>
          <w:rFonts w:ascii="Times New Roman" w:hAnsi="Times New Roman"/>
        </w:rPr>
        <w:t>Не патогенны ни при внутривенном введении кроликам, ни при внутрибрюшинной инъекции 10</w:t>
      </w:r>
      <w:r>
        <w:rPr>
          <w:rFonts w:ascii="Times New Roman" w:hAnsi="Times New Roman"/>
          <w:vertAlign w:val="superscript"/>
        </w:rPr>
        <w:t>8</w:t>
      </w:r>
      <w:r>
        <w:rPr>
          <w:rFonts w:ascii="Times New Roman" w:hAnsi="Times New Roman"/>
        </w:rPr>
        <w:t xml:space="preserve"> клеток 20-граммовым мышам.</w:t>
      </w:r>
    </w:p>
    <w:p w:rsidR="00255F84" w:rsidRDefault="00255F84">
      <w:pPr>
        <w:pStyle w:val="a6"/>
        <w:rPr>
          <w:rFonts w:ascii="Times New Roman" w:hAnsi="Times New Roman"/>
        </w:rPr>
      </w:pPr>
      <w:r>
        <w:rPr>
          <w:rFonts w:ascii="Times New Roman" w:hAnsi="Times New Roman"/>
        </w:rPr>
        <w:t>Выделяли из гниющих листьев злаковых (маис); естественной средой обитания, вероятно, являются почва и растения.</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Style w:val="a7"/>
          <w:rFonts w:ascii="Times New Roman" w:hAnsi="Times New Roman"/>
        </w:rPr>
        <w:t>Материалы для исследования</w:t>
      </w:r>
      <w:r>
        <w:rPr>
          <w:rFonts w:ascii="Times New Roman" w:hAnsi="Times New Roman"/>
        </w:rPr>
        <w:t xml:space="preserve"> – кровь, СМЖ, слизь из зева, пунктаты увеличенных лимфатических узлов, у новорожденных дополнительно – меконий, пупочная кровь; секционный материал — кусочки мозга, печени, селезенки, лимфатические узлы. Посевы рекомендуется делать в первые 7-10 сутки болезни; кровь (10мл) и СМЖ (2-5 мл) засева</w:t>
      </w:r>
      <w:r>
        <w:rPr>
          <w:rFonts w:ascii="Times New Roman" w:hAnsi="Times New Roman"/>
        </w:rPr>
        <w:softHyphen/>
        <w:t>ют на 100-150 мл глюкозного, глюкозо-печеночного или глюкозо-глицеринового бульона; инкубируют при температуре 37°С до 3 недель. При посеве на глюкозо-кровяной агар отби</w:t>
      </w:r>
      <w:r>
        <w:rPr>
          <w:rFonts w:ascii="Times New Roman" w:hAnsi="Times New Roman"/>
        </w:rPr>
        <w:softHyphen/>
        <w:t>рают типичные колонии (прозрачные или роговидные), дающие гемолиз. Также можно проводить посев на триптозный агар и просматривать чашки под микроскопом при косом освещении — суточные колонии листерий имеют сине-зеленую окраску.</w:t>
      </w:r>
    </w:p>
    <w:p w:rsidR="00255F84" w:rsidRDefault="00255F84">
      <w:pPr>
        <w:pStyle w:val="4"/>
        <w:rPr>
          <w:rFonts w:ascii="Times New Roman" w:hAnsi="Times New Roman"/>
        </w:rPr>
      </w:pPr>
      <w:r>
        <w:rPr>
          <w:rFonts w:ascii="Times New Roman" w:hAnsi="Times New Roman"/>
        </w:rPr>
        <w:t>Общие положения</w:t>
      </w:r>
    </w:p>
    <w:p w:rsidR="00255F84" w:rsidRDefault="00255F84">
      <w:pPr>
        <w:pStyle w:val="a6"/>
        <w:rPr>
          <w:rFonts w:ascii="Times New Roman" w:hAnsi="Times New Roman"/>
        </w:rPr>
      </w:pPr>
      <w:r>
        <w:rPr>
          <w:rFonts w:ascii="Times New Roman" w:hAnsi="Times New Roman"/>
        </w:rPr>
        <w:t>Листериоз – инфекционное заболевание из группы зооантропонозов, характеризующееся полиморфностью клинического проявления, в последнее время как пищевая инфекция людей с тенденцией к генерализации, септикопиемии, а так же поражению различных органов и систем жизнедеятельности у людей и животных.</w:t>
      </w:r>
    </w:p>
    <w:p w:rsidR="00255F84" w:rsidRDefault="00255F84">
      <w:pPr>
        <w:pStyle w:val="a6"/>
        <w:rPr>
          <w:rFonts w:ascii="Times New Roman" w:hAnsi="Times New Roman"/>
        </w:rPr>
      </w:pPr>
      <w:r>
        <w:rPr>
          <w:rFonts w:ascii="Times New Roman" w:hAnsi="Times New Roman"/>
        </w:rPr>
        <w:t>Листериоз относится к числу широко распространенных в мире инфекций, что обусловлено выраженной адаптационной способностью возбудителя. Исследования трех последних десятилетий позволили сформулировать заключение о повсеместном распространении данной инфекции в России.</w:t>
      </w:r>
    </w:p>
    <w:p w:rsidR="00255F84" w:rsidRDefault="00255F84">
      <w:pPr>
        <w:pStyle w:val="4"/>
        <w:rPr>
          <w:rFonts w:ascii="Times New Roman" w:hAnsi="Times New Roman"/>
        </w:rPr>
      </w:pPr>
      <w:r>
        <w:rPr>
          <w:rFonts w:ascii="Times New Roman" w:hAnsi="Times New Roman"/>
        </w:rPr>
        <w:t>Материалы для исследования</w:t>
      </w:r>
    </w:p>
    <w:p w:rsidR="00255F84" w:rsidRDefault="00255F84">
      <w:pPr>
        <w:pStyle w:val="4"/>
        <w:ind w:firstLine="284"/>
        <w:jc w:val="both"/>
        <w:rPr>
          <w:rFonts w:ascii="Times New Roman" w:hAnsi="Times New Roman"/>
          <w:b w:val="0"/>
          <w:bCs/>
        </w:rPr>
      </w:pPr>
      <w:r>
        <w:rPr>
          <w:rFonts w:ascii="Times New Roman" w:hAnsi="Times New Roman"/>
          <w:b w:val="0"/>
          <w:bCs/>
        </w:rPr>
        <w:t xml:space="preserve">В бактериологическую лабораторию направляют не менее </w:t>
      </w:r>
      <w:smartTag w:uri="urn:schemas-microsoft-com:office:smarttags" w:element="metricconverter">
        <w:smartTagPr>
          <w:attr w:name="ProductID" w:val="200 грамм"/>
        </w:smartTagPr>
        <w:r>
          <w:rPr>
            <w:rFonts w:ascii="Times New Roman" w:hAnsi="Times New Roman"/>
            <w:b w:val="0"/>
            <w:bCs/>
          </w:rPr>
          <w:t>200 грамм</w:t>
        </w:r>
      </w:smartTag>
      <w:r>
        <w:rPr>
          <w:rFonts w:ascii="Times New Roman" w:hAnsi="Times New Roman"/>
          <w:b w:val="0"/>
          <w:bCs/>
        </w:rPr>
        <w:t xml:space="preserve"> исследуемого субстрата, упакованного в водонепроницаемую тару и желательно в первые 1-3 часа после отбора. Если время доставки образцов свыше указанного срока, то материал допускается направлять в замороженном виде в термосе со льдом. </w:t>
      </w:r>
    </w:p>
    <w:p w:rsidR="00255F84" w:rsidRDefault="00255F84">
      <w:pPr>
        <w:pStyle w:val="4"/>
        <w:rPr>
          <w:rFonts w:ascii="Times New Roman" w:hAnsi="Times New Roman"/>
        </w:rPr>
      </w:pPr>
      <w:r>
        <w:rPr>
          <w:rFonts w:ascii="Times New Roman" w:hAnsi="Times New Roman"/>
        </w:rPr>
        <w:t>Порядок исследования материала</w:t>
      </w:r>
    </w:p>
    <w:p w:rsidR="00255F84" w:rsidRDefault="00255F84">
      <w:pPr>
        <w:pStyle w:val="4"/>
        <w:jc w:val="both"/>
        <w:rPr>
          <w:rFonts w:ascii="Times New Roman" w:hAnsi="Times New Roman"/>
          <w:b w:val="0"/>
          <w:bCs/>
        </w:rPr>
      </w:pPr>
      <w:r>
        <w:rPr>
          <w:rFonts w:ascii="Times New Roman" w:hAnsi="Times New Roman"/>
          <w:b w:val="0"/>
          <w:bCs/>
        </w:rPr>
        <w:t xml:space="preserve">Бактериологическое исследование проводят в соответствии с прилагаемой ниже схемой, а идентификацию выросших колоний - по тестам, указанным в таблице 12. Оптимальным решением является постановка на исследование не одной пробы исследуемого образца, а целой серии в 10-12 проб. </w:t>
      </w:r>
    </w:p>
    <w:p w:rsidR="00255F84" w:rsidRDefault="00255F84">
      <w:pPr>
        <w:pStyle w:val="4"/>
        <w:rPr>
          <w:rFonts w:ascii="Times New Roman" w:hAnsi="Times New Roman"/>
        </w:rPr>
      </w:pPr>
      <w:r>
        <w:rPr>
          <w:rFonts w:ascii="Times New Roman" w:hAnsi="Times New Roman"/>
        </w:rPr>
        <w:t>Оценка результатов бактериологического исследования.</w:t>
      </w:r>
    </w:p>
    <w:p w:rsidR="00255F84" w:rsidRDefault="00255F84">
      <w:pPr>
        <w:pStyle w:val="a6"/>
        <w:rPr>
          <w:rFonts w:ascii="Times New Roman" w:hAnsi="Times New Roman"/>
        </w:rPr>
      </w:pPr>
      <w:r>
        <w:rPr>
          <w:rFonts w:ascii="Times New Roman" w:hAnsi="Times New Roman"/>
        </w:rPr>
        <w:t xml:space="preserve">При соответствии полученных результатов по тестированию выделенной культуры с вышеуказанными данными полученный бактериальный штамм признают как бактериальную культуру вида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r>
        <w:rPr>
          <w:rFonts w:ascii="Times New Roman" w:hAnsi="Times New Roman"/>
        </w:rPr>
        <w:t xml:space="preserve">. </w:t>
      </w:r>
    </w:p>
    <w:p w:rsidR="00255F84" w:rsidRDefault="00255F84">
      <w:pPr>
        <w:pStyle w:val="a6"/>
        <w:rPr>
          <w:rFonts w:ascii="Times New Roman" w:hAnsi="Times New Roman"/>
        </w:rPr>
      </w:pPr>
      <w:r>
        <w:rPr>
          <w:rFonts w:ascii="Times New Roman" w:hAnsi="Times New Roman"/>
        </w:rPr>
        <w:t>В случае если изучаемая бактериальная культура не типируется как бактерии вида Listeria monocytogenes, возможен вариант повторного использования бактериальной суспензии со средой накопления, хранящейся в холодильнике при +4°С.</w:t>
      </w:r>
    </w:p>
    <w:p w:rsidR="00255F84" w:rsidRDefault="00255F84">
      <w:pPr>
        <w:pStyle w:val="a6"/>
        <w:rPr>
          <w:rFonts w:ascii="Times New Roman" w:hAnsi="Times New Roman"/>
        </w:rPr>
      </w:pPr>
      <w:r>
        <w:rPr>
          <w:rFonts w:ascii="Times New Roman" w:hAnsi="Times New Roman"/>
        </w:rPr>
        <w:t>Общие сроки бактериологического исследования материала в пределах 7 суток.</w:t>
      </w:r>
    </w:p>
    <w:p w:rsidR="00255F84" w:rsidRDefault="00987B05">
      <w:pPr>
        <w:pStyle w:val="aa"/>
        <w:rPr>
          <w:rFonts w:ascii="Times New Roman" w:hAnsi="Times New Roman"/>
        </w:rPr>
      </w:pPr>
      <w:r>
        <w:rPr>
          <w:rFonts w:ascii="Times New Roman" w:hAnsi="Times New Roman"/>
        </w:rPr>
        <w:pict>
          <v:shape id="_x0000_i1034" type="#_x0000_t75" style="width:339pt;height:384.75pt" fillcolor="window">
            <v:imagedata r:id="rId41" o:title="new-5"/>
          </v:shape>
        </w:pict>
      </w:r>
    </w:p>
    <w:p w:rsidR="00255F84" w:rsidRDefault="00255F84">
      <w:pPr>
        <w:pStyle w:val="a9"/>
        <w:jc w:val="left"/>
        <w:rPr>
          <w:rFonts w:ascii="Times New Roman" w:hAnsi="Times New Roman"/>
        </w:rPr>
      </w:pPr>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9</w:t>
      </w:r>
      <w:r>
        <w:rPr>
          <w:rFonts w:ascii="Times New Roman" w:hAnsi="Times New Roman"/>
        </w:rPr>
        <w:fldChar w:fldCharType="end"/>
      </w:r>
      <w:r>
        <w:rPr>
          <w:rFonts w:ascii="Times New Roman" w:hAnsi="Times New Roman"/>
        </w:rPr>
        <w:t xml:space="preserve">. Принципиальная схема выделения </w:t>
      </w:r>
      <w:r>
        <w:rPr>
          <w:rFonts w:ascii="Times New Roman" w:hAnsi="Times New Roman"/>
          <w:lang w:val="en-US"/>
        </w:rPr>
        <w:t>Listeria</w:t>
      </w:r>
      <w:r>
        <w:rPr>
          <w:rFonts w:ascii="Times New Roman" w:hAnsi="Times New Roman"/>
        </w:rPr>
        <w:t xml:space="preserve"> </w:t>
      </w:r>
      <w:r>
        <w:rPr>
          <w:rFonts w:ascii="Times New Roman" w:hAnsi="Times New Roman"/>
          <w:lang w:val="en-US"/>
        </w:rPr>
        <w:t>monocytogenes</w:t>
      </w:r>
    </w:p>
    <w:p w:rsidR="00255F84" w:rsidRDefault="00255F84">
      <w:pPr>
        <w:pStyle w:val="a6"/>
        <w:rPr>
          <w:rFonts w:ascii="Times New Roman" w:hAnsi="Times New Roman"/>
        </w:rPr>
      </w:pPr>
      <w:r>
        <w:rPr>
          <w:rStyle w:val="a7"/>
          <w:rFonts w:ascii="Times New Roman" w:hAnsi="Times New Roman"/>
        </w:rPr>
        <w:t>Серологические исследования.</w:t>
      </w:r>
      <w:r>
        <w:rPr>
          <w:rFonts w:ascii="Times New Roman" w:hAnsi="Times New Roman"/>
        </w:rPr>
        <w:t xml:space="preserve"> Обычно ставят РА с листериозным диагностикумом.</w:t>
      </w:r>
    </w:p>
    <w:p w:rsidR="00255F84" w:rsidRDefault="00255F84">
      <w:pPr>
        <w:pStyle w:val="a6"/>
        <w:rPr>
          <w:rFonts w:ascii="Times New Roman" w:hAnsi="Times New Roman"/>
          <w:b/>
          <w:bCs/>
        </w:rPr>
      </w:pPr>
      <w:r>
        <w:rPr>
          <w:rFonts w:ascii="Times New Roman" w:hAnsi="Times New Roman"/>
          <w:b/>
          <w:bCs/>
        </w:rPr>
        <w:t xml:space="preserve">Фаготипизация. </w:t>
      </w:r>
      <w:r>
        <w:rPr>
          <w:rFonts w:ascii="Times New Roman" w:hAnsi="Times New Roman"/>
        </w:rPr>
        <w:t xml:space="preserve">Используют листериозные фаги  </w:t>
      </w:r>
      <w:r>
        <w:rPr>
          <w:rFonts w:ascii="Times New Roman" w:hAnsi="Times New Roman"/>
          <w:lang w:val="en-US"/>
        </w:rPr>
        <w:t>L</w:t>
      </w:r>
      <w:r>
        <w:rPr>
          <w:rFonts w:ascii="Times New Roman" w:hAnsi="Times New Roman"/>
        </w:rPr>
        <w:t xml:space="preserve"> 2А и   </w:t>
      </w:r>
      <w:r>
        <w:rPr>
          <w:rFonts w:ascii="Times New Roman" w:hAnsi="Times New Roman"/>
          <w:lang w:val="en-US"/>
        </w:rPr>
        <w:t>L</w:t>
      </w:r>
      <w:r>
        <w:rPr>
          <w:rFonts w:ascii="Times New Roman" w:hAnsi="Times New Roman"/>
        </w:rPr>
        <w:t>4А (ВНИИВВиМ).</w:t>
      </w:r>
    </w:p>
    <w:p w:rsidR="00255F84" w:rsidRDefault="00255F84">
      <w:pPr>
        <w:pStyle w:val="a6"/>
        <w:rPr>
          <w:rFonts w:ascii="Times New Roman" w:hAnsi="Times New Roman"/>
          <w:b/>
          <w:bCs/>
        </w:rPr>
      </w:pP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12</w:t>
      </w:r>
      <w:r>
        <w:rPr>
          <w:rFonts w:ascii="Times New Roman" w:hAnsi="Times New Roman"/>
        </w:rPr>
        <w:fldChar w:fldCharType="end"/>
      </w:r>
      <w:r>
        <w:rPr>
          <w:rFonts w:ascii="Times New Roman" w:hAnsi="Times New Roman"/>
        </w:rPr>
        <w:t>. Характеристика биологических свойств листерий, штаммов первой серогруппы (шт. 766) и второй серогруппы (шт. 634)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58"/>
        <w:gridCol w:w="1470"/>
        <w:gridCol w:w="1650"/>
      </w:tblGrid>
      <w:tr w:rsidR="00255F84">
        <w:tc>
          <w:tcPr>
            <w:tcW w:w="3458" w:type="dxa"/>
            <w:vAlign w:val="center"/>
          </w:tcPr>
          <w:p w:rsidR="00255F84" w:rsidRDefault="00255F84">
            <w:pPr>
              <w:pStyle w:val="ac"/>
              <w:rPr>
                <w:rFonts w:ascii="Times New Roman" w:hAnsi="Times New Roman"/>
              </w:rPr>
            </w:pPr>
          </w:p>
        </w:tc>
        <w:tc>
          <w:tcPr>
            <w:tcW w:w="1470" w:type="dxa"/>
            <w:vAlign w:val="center"/>
          </w:tcPr>
          <w:p w:rsidR="00255F84" w:rsidRDefault="00255F84">
            <w:pPr>
              <w:pStyle w:val="ac"/>
              <w:jc w:val="center"/>
              <w:rPr>
                <w:rFonts w:ascii="Times New Roman" w:hAnsi="Times New Roman"/>
              </w:rPr>
            </w:pPr>
            <w:r>
              <w:rPr>
                <w:rFonts w:ascii="Times New Roman" w:hAnsi="Times New Roman"/>
              </w:rPr>
              <w:t>Шт. 766</w:t>
            </w:r>
          </w:p>
        </w:tc>
        <w:tc>
          <w:tcPr>
            <w:tcW w:w="1650" w:type="dxa"/>
            <w:vAlign w:val="center"/>
          </w:tcPr>
          <w:p w:rsidR="00255F84" w:rsidRDefault="00255F84">
            <w:pPr>
              <w:pStyle w:val="ac"/>
              <w:jc w:val="center"/>
              <w:rPr>
                <w:rFonts w:ascii="Times New Roman" w:hAnsi="Times New Roman"/>
              </w:rPr>
            </w:pPr>
            <w:r>
              <w:rPr>
                <w:rFonts w:ascii="Times New Roman" w:hAnsi="Times New Roman"/>
              </w:rPr>
              <w:t>Шт. 634</w:t>
            </w:r>
          </w:p>
        </w:tc>
      </w:tr>
      <w:tr w:rsidR="00255F84">
        <w:tc>
          <w:tcPr>
            <w:tcW w:w="3458" w:type="dxa"/>
            <w:vAlign w:val="center"/>
          </w:tcPr>
          <w:p w:rsidR="00255F84" w:rsidRDefault="00255F84">
            <w:pPr>
              <w:pStyle w:val="ac"/>
              <w:rPr>
                <w:rFonts w:ascii="Times New Roman" w:hAnsi="Times New Roman"/>
              </w:rPr>
            </w:pPr>
            <w:r>
              <w:rPr>
                <w:rFonts w:ascii="Times New Roman" w:hAnsi="Times New Roman"/>
              </w:rPr>
              <w:t>Окраска по Граму</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tabs>
                <w:tab w:val="left" w:pos="1560"/>
              </w:tabs>
              <w:rPr>
                <w:rFonts w:ascii="Times New Roman" w:hAnsi="Times New Roman"/>
              </w:rPr>
            </w:pPr>
            <w:r>
              <w:rPr>
                <w:rFonts w:ascii="Times New Roman" w:hAnsi="Times New Roman"/>
              </w:rPr>
              <w:t>Подвижность:</w:t>
            </w:r>
            <w:r>
              <w:rPr>
                <w:rFonts w:ascii="Times New Roman" w:hAnsi="Times New Roman"/>
              </w:rPr>
              <w:tab/>
              <w:t>37°С</w:t>
            </w:r>
          </w:p>
        </w:tc>
        <w:tc>
          <w:tcPr>
            <w:tcW w:w="1470" w:type="dxa"/>
            <w:vAlign w:val="center"/>
          </w:tcPr>
          <w:p w:rsidR="00255F84" w:rsidRDefault="00255F84">
            <w:pPr>
              <w:pStyle w:val="ac"/>
              <w:ind w:left="1560"/>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ind w:left="1560"/>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tabs>
                <w:tab w:val="left" w:pos="1560"/>
              </w:tabs>
              <w:rPr>
                <w:rFonts w:ascii="Times New Roman" w:hAnsi="Times New Roman"/>
              </w:rPr>
            </w:pPr>
            <w:r>
              <w:rPr>
                <w:rFonts w:ascii="Times New Roman" w:hAnsi="Times New Roman"/>
              </w:rPr>
              <w:tab/>
              <w:t>22°С</w:t>
            </w:r>
          </w:p>
        </w:tc>
        <w:tc>
          <w:tcPr>
            <w:tcW w:w="1470" w:type="dxa"/>
            <w:vAlign w:val="center"/>
          </w:tcPr>
          <w:p w:rsidR="00255F84" w:rsidRDefault="00255F84">
            <w:pPr>
              <w:pStyle w:val="ac"/>
              <w:ind w:left="1560"/>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ind w:left="1560"/>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rPr>
                <w:rFonts w:ascii="Times New Roman" w:hAnsi="Times New Roman"/>
              </w:rPr>
            </w:pPr>
            <w:r>
              <w:rPr>
                <w:rFonts w:ascii="Times New Roman" w:hAnsi="Times New Roman"/>
              </w:rPr>
              <w:t>В-гемолиз</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rPr>
                <w:rFonts w:ascii="Times New Roman" w:hAnsi="Times New Roman"/>
              </w:rPr>
            </w:pPr>
            <w:r>
              <w:rPr>
                <w:rFonts w:ascii="Times New Roman" w:hAnsi="Times New Roman"/>
              </w:rPr>
              <w:t>Каталаза</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rPr>
                <w:rFonts w:ascii="Times New Roman" w:hAnsi="Times New Roman"/>
              </w:rPr>
            </w:pPr>
            <w:r>
              <w:rPr>
                <w:rFonts w:ascii="Times New Roman" w:hAnsi="Times New Roman"/>
              </w:rPr>
              <w:t>ферментация:</w:t>
            </w:r>
          </w:p>
        </w:tc>
        <w:tc>
          <w:tcPr>
            <w:tcW w:w="1470" w:type="dxa"/>
            <w:vAlign w:val="center"/>
          </w:tcPr>
          <w:p w:rsidR="00255F84" w:rsidRDefault="00255F84">
            <w:pPr>
              <w:pStyle w:val="ac"/>
              <w:jc w:val="center"/>
              <w:rPr>
                <w:rFonts w:ascii="Times New Roman" w:hAnsi="Times New Roman"/>
              </w:rPr>
            </w:pPr>
          </w:p>
        </w:tc>
        <w:tc>
          <w:tcPr>
            <w:tcW w:w="1650" w:type="dxa"/>
            <w:vAlign w:val="center"/>
          </w:tcPr>
          <w:p w:rsidR="00255F84" w:rsidRDefault="00255F84">
            <w:pPr>
              <w:pStyle w:val="ac"/>
              <w:jc w:val="center"/>
              <w:rPr>
                <w:rFonts w:ascii="Times New Roman" w:hAnsi="Times New Roman"/>
              </w:rPr>
            </w:pP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Лактозы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Сахарозы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Глюкозы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Мальтозы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Маннита</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Рамнозы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Дульцита</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Арабинозы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Инозита</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Сорбита</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Салицина</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Галактозы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Ксилозы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Раффинозы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Эскулина</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ind w:left="284"/>
              <w:rPr>
                <w:rFonts w:ascii="Times New Roman" w:hAnsi="Times New Roman"/>
              </w:rPr>
            </w:pPr>
            <w:r>
              <w:rPr>
                <w:rFonts w:ascii="Times New Roman" w:hAnsi="Times New Roman"/>
              </w:rPr>
              <w:t>Фруктозы</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r w:rsidR="00255F84">
        <w:tc>
          <w:tcPr>
            <w:tcW w:w="3458" w:type="dxa"/>
            <w:vAlign w:val="center"/>
          </w:tcPr>
          <w:p w:rsidR="00255F84" w:rsidRDefault="00255F84">
            <w:pPr>
              <w:pStyle w:val="ac"/>
              <w:rPr>
                <w:rFonts w:ascii="Times New Roman" w:hAnsi="Times New Roman"/>
              </w:rPr>
            </w:pPr>
            <w:r>
              <w:rPr>
                <w:rFonts w:ascii="Times New Roman" w:hAnsi="Times New Roman"/>
              </w:rPr>
              <w:t xml:space="preserve">Конъюнктивальная проба </w:t>
            </w:r>
            <w:r>
              <w:rPr>
                <w:rFonts w:ascii="Times New Roman" w:hAnsi="Times New Roman"/>
              </w:rPr>
              <w:br/>
              <w:t>(проба Антона)</w:t>
            </w:r>
          </w:p>
        </w:tc>
        <w:tc>
          <w:tcPr>
            <w:tcW w:w="1470" w:type="dxa"/>
            <w:vAlign w:val="center"/>
          </w:tcPr>
          <w:p w:rsidR="00255F84" w:rsidRDefault="00255F84">
            <w:pPr>
              <w:pStyle w:val="ac"/>
              <w:jc w:val="center"/>
              <w:rPr>
                <w:rFonts w:ascii="Times New Roman" w:hAnsi="Times New Roman"/>
              </w:rPr>
            </w:pPr>
            <w:r>
              <w:rPr>
                <w:rFonts w:ascii="Times New Roman" w:hAnsi="Times New Roman"/>
              </w:rPr>
              <w:t>+</w:t>
            </w:r>
          </w:p>
        </w:tc>
        <w:tc>
          <w:tcPr>
            <w:tcW w:w="1650" w:type="dxa"/>
            <w:vAlign w:val="center"/>
          </w:tcPr>
          <w:p w:rsidR="00255F84" w:rsidRDefault="00255F84">
            <w:pPr>
              <w:pStyle w:val="ac"/>
              <w:jc w:val="center"/>
              <w:rPr>
                <w:rFonts w:ascii="Times New Roman" w:hAnsi="Times New Roman"/>
              </w:rPr>
            </w:pPr>
            <w:r>
              <w:rPr>
                <w:rFonts w:ascii="Times New Roman" w:hAnsi="Times New Roman"/>
              </w:rPr>
              <w:t>+</w:t>
            </w:r>
          </w:p>
        </w:tc>
      </w:tr>
    </w:tbl>
    <w:p w:rsidR="00255F84" w:rsidRDefault="00255F84">
      <w:pPr>
        <w:pStyle w:val="a6"/>
        <w:rPr>
          <w:rFonts w:ascii="Times New Roman" w:hAnsi="Times New Roman"/>
        </w:rPr>
      </w:pPr>
    </w:p>
    <w:p w:rsidR="00255F84" w:rsidRDefault="00255F84">
      <w:pPr>
        <w:pStyle w:val="a6"/>
        <w:rPr>
          <w:rFonts w:ascii="Times New Roman" w:hAnsi="Times New Roman"/>
        </w:rPr>
      </w:pPr>
      <w:r>
        <w:rPr>
          <w:rStyle w:val="a7"/>
          <w:rFonts w:ascii="Times New Roman" w:hAnsi="Times New Roman"/>
        </w:rPr>
        <w:t>Биологическая проба.</w:t>
      </w:r>
      <w:r>
        <w:rPr>
          <w:rFonts w:ascii="Times New Roman" w:hAnsi="Times New Roman"/>
        </w:rPr>
        <w:t xml:space="preserve"> Лучше всего использовать белых мышей, иммуносупрессированных кортизоном (4-5 мг в/м за 4ч до заражения); после гибели животного (обычно на 2-6 сут.) производят посев материала из различных органов. Следует помнить, что листерии характерино «холодовое обогащение», и для избежания ошибок в диагностике часть патологического материала следует поместить в стерильные пробирки и хранить в течение 5-10 сут. при температуре 4-6°С, а затем подвергнуть повторному исследо</w:t>
      </w:r>
      <w:r>
        <w:rPr>
          <w:rFonts w:ascii="Times New Roman" w:hAnsi="Times New Roman"/>
        </w:rPr>
        <w:softHyphen/>
        <w:t>ванию. Ставят конъюнктивальный тест на морских свинках (проба Антона).</w:t>
      </w:r>
    </w:p>
    <w:p w:rsidR="00255F84" w:rsidRDefault="00255F84">
      <w:pPr>
        <w:pStyle w:val="3"/>
        <w:rPr>
          <w:rFonts w:ascii="Times New Roman" w:hAnsi="Times New Roman"/>
        </w:rPr>
      </w:pPr>
      <w:bookmarkStart w:id="47" w:name="_Toc450101529"/>
      <w:bookmarkStart w:id="48" w:name="_Toc462830143"/>
      <w:r>
        <w:rPr>
          <w:rFonts w:ascii="Times New Roman" w:hAnsi="Times New Roman"/>
        </w:rPr>
        <w:t>Рецепты и способы приготовления питательных сред для выделения листерий</w:t>
      </w:r>
      <w:bookmarkEnd w:id="47"/>
      <w:bookmarkEnd w:id="48"/>
    </w:p>
    <w:p w:rsidR="00255F84" w:rsidRDefault="00255F84">
      <w:pPr>
        <w:pStyle w:val="4"/>
        <w:numPr>
          <w:ilvl w:val="0"/>
          <w:numId w:val="2"/>
        </w:numPr>
        <w:rPr>
          <w:rFonts w:ascii="Times New Roman" w:hAnsi="Times New Roman"/>
        </w:rPr>
      </w:pPr>
      <w:r>
        <w:rPr>
          <w:rFonts w:ascii="Times New Roman" w:hAnsi="Times New Roman"/>
        </w:rPr>
        <w:t xml:space="preserve">Среда с теллуритом калия </w:t>
      </w:r>
    </w:p>
    <w:p w:rsidR="00255F84" w:rsidRDefault="00255F84">
      <w:pPr>
        <w:pStyle w:val="31"/>
        <w:ind w:left="336"/>
        <w:rPr>
          <w:rFonts w:ascii="Times New Roman" w:hAnsi="Times New Roman"/>
        </w:rPr>
      </w:pPr>
      <w:r>
        <w:rPr>
          <w:rFonts w:ascii="Times New Roman" w:hAnsi="Times New Roman"/>
        </w:rPr>
        <w:t>(Бакулов и др., 1970).</w:t>
      </w:r>
    </w:p>
    <w:p w:rsidR="00255F84" w:rsidRDefault="00255F84">
      <w:pPr>
        <w:pStyle w:val="a6"/>
        <w:rPr>
          <w:rFonts w:ascii="Times New Roman" w:hAnsi="Times New Roman"/>
        </w:rPr>
      </w:pPr>
      <w:r>
        <w:rPr>
          <w:rFonts w:ascii="Times New Roman" w:hAnsi="Times New Roman"/>
        </w:rPr>
        <w:t xml:space="preserve">К </w:t>
      </w:r>
      <w:smartTag w:uri="urn:schemas-microsoft-com:office:smarttags" w:element="metricconverter">
        <w:smartTagPr>
          <w:attr w:name="ProductID" w:val="1 л"/>
        </w:smartTagPr>
        <w:r>
          <w:rPr>
            <w:rFonts w:ascii="Times New Roman" w:hAnsi="Times New Roman"/>
          </w:rPr>
          <w:t>1 л</w:t>
        </w:r>
      </w:smartTag>
      <w:r>
        <w:rPr>
          <w:rFonts w:ascii="Times New Roman" w:hAnsi="Times New Roman"/>
        </w:rPr>
        <w:t xml:space="preserve"> расплавленного МПА (рН 7,2-7,4) перед разливом в бактериологические чашки добавляют 10 мл 2%-го водно-глицеринового раствора теллурита калия. Добавление к указанной среде 5-10% сыворотки крови крупного рогатого скота улучшает рост листерий.</w:t>
      </w:r>
    </w:p>
    <w:p w:rsidR="00255F84" w:rsidRDefault="00255F84">
      <w:pPr>
        <w:pStyle w:val="4"/>
        <w:numPr>
          <w:ilvl w:val="0"/>
          <w:numId w:val="2"/>
        </w:numPr>
        <w:rPr>
          <w:rFonts w:ascii="Times New Roman" w:hAnsi="Times New Roman"/>
        </w:rPr>
      </w:pPr>
      <w:r>
        <w:rPr>
          <w:rFonts w:ascii="Times New Roman" w:hAnsi="Times New Roman"/>
        </w:rPr>
        <w:t xml:space="preserve">Среда с теллуритом калия и флоромицином или полимиксином </w:t>
      </w:r>
    </w:p>
    <w:p w:rsidR="00255F84" w:rsidRDefault="00255F84">
      <w:pPr>
        <w:pStyle w:val="31"/>
        <w:ind w:left="336"/>
        <w:rPr>
          <w:rFonts w:ascii="Times New Roman" w:hAnsi="Times New Roman"/>
        </w:rPr>
      </w:pPr>
      <w:r>
        <w:rPr>
          <w:rFonts w:ascii="Times New Roman" w:hAnsi="Times New Roman"/>
        </w:rPr>
        <w:t>(Бакулов и др. 1970).</w:t>
      </w:r>
    </w:p>
    <w:p w:rsidR="00255F84" w:rsidRDefault="00255F84">
      <w:pPr>
        <w:pStyle w:val="a6"/>
        <w:rPr>
          <w:rFonts w:ascii="Times New Roman" w:hAnsi="Times New Roman"/>
        </w:rPr>
      </w:pPr>
      <w:r>
        <w:rPr>
          <w:rFonts w:ascii="Times New Roman" w:hAnsi="Times New Roman"/>
        </w:rPr>
        <w:t xml:space="preserve">К </w:t>
      </w:r>
      <w:smartTag w:uri="urn:schemas-microsoft-com:office:smarttags" w:element="metricconverter">
        <w:smartTagPr>
          <w:attr w:name="ProductID" w:val="1 л"/>
        </w:smartTagPr>
        <w:r>
          <w:rPr>
            <w:rFonts w:ascii="Times New Roman" w:hAnsi="Times New Roman"/>
          </w:rPr>
          <w:t>1 л</w:t>
        </w:r>
      </w:smartTag>
      <w:r>
        <w:rPr>
          <w:rFonts w:ascii="Times New Roman" w:hAnsi="Times New Roman"/>
        </w:rPr>
        <w:t xml:space="preserve"> расплавленного МПА (рН 7,2-7,4) перед разливом добавляют 10 мл 2%-го водно-глицеринового раствора теллурита калия и 0,3-0,5 мл раствора флоримицина или полимиксина (500 тыс. ед. препарата разводят в 10 мл физиологического раствора).</w:t>
      </w:r>
    </w:p>
    <w:p w:rsidR="00255F84" w:rsidRDefault="00255F84">
      <w:pPr>
        <w:pStyle w:val="a6"/>
        <w:rPr>
          <w:rFonts w:ascii="Times New Roman" w:hAnsi="Times New Roman"/>
        </w:rPr>
      </w:pPr>
      <w:r>
        <w:rPr>
          <w:rFonts w:ascii="Times New Roman" w:hAnsi="Times New Roman"/>
        </w:rPr>
        <w:t>Цвет колонии на среде с теллуритом калия черный.</w:t>
      </w:r>
    </w:p>
    <w:p w:rsidR="00255F84" w:rsidRDefault="00255F84">
      <w:pPr>
        <w:pStyle w:val="31"/>
        <w:spacing w:before="240"/>
        <w:rPr>
          <w:rFonts w:ascii="Times New Roman" w:hAnsi="Times New Roman"/>
        </w:rPr>
      </w:pPr>
      <w:r>
        <w:rPr>
          <w:rFonts w:ascii="Times New Roman" w:hAnsi="Times New Roman"/>
        </w:rPr>
        <w:t>Предоставленная далее рецептура NN 3-11 предложена Подкомитетом по таксономии листерий и является унифицированной для всех лабораторий, работающих с данным микроорганизмом.</w:t>
      </w:r>
    </w:p>
    <w:p w:rsidR="00255F84" w:rsidRDefault="00255F84">
      <w:pPr>
        <w:pStyle w:val="4"/>
        <w:numPr>
          <w:ilvl w:val="0"/>
          <w:numId w:val="2"/>
        </w:numPr>
        <w:rPr>
          <w:rFonts w:ascii="Times New Roman" w:hAnsi="Times New Roman"/>
        </w:rPr>
      </w:pPr>
      <w:r>
        <w:rPr>
          <w:rFonts w:ascii="Times New Roman" w:hAnsi="Times New Roman"/>
        </w:rPr>
        <w:t>Триптозно-фосфатный бульон (ТРВ).</w:t>
      </w:r>
    </w:p>
    <w:tbl>
      <w:tblPr>
        <w:tblW w:w="0" w:type="auto"/>
        <w:tblInd w:w="1101" w:type="dxa"/>
        <w:tblLayout w:type="fixed"/>
        <w:tblLook w:val="0000" w:firstRow="0" w:lastRow="0" w:firstColumn="0" w:lastColumn="0" w:noHBand="0" w:noVBand="0"/>
      </w:tblPr>
      <w:tblGrid>
        <w:gridCol w:w="2976"/>
        <w:gridCol w:w="1418"/>
      </w:tblGrid>
      <w:tr w:rsidR="00255F84">
        <w:tc>
          <w:tcPr>
            <w:tcW w:w="2976" w:type="dxa"/>
          </w:tcPr>
          <w:p w:rsidR="00255F84" w:rsidRDefault="00255F84">
            <w:pPr>
              <w:pStyle w:val="ac"/>
              <w:rPr>
                <w:rFonts w:ascii="Times New Roman" w:hAnsi="Times New Roman"/>
              </w:rPr>
            </w:pPr>
            <w:r>
              <w:rPr>
                <w:rFonts w:ascii="Times New Roman" w:hAnsi="Times New Roman"/>
              </w:rPr>
              <w:t xml:space="preserve">Триптоза </w:t>
            </w:r>
          </w:p>
        </w:tc>
        <w:tc>
          <w:tcPr>
            <w:tcW w:w="1418" w:type="dxa"/>
          </w:tcPr>
          <w:p w:rsidR="00255F84" w:rsidRDefault="00255F84">
            <w:pPr>
              <w:pStyle w:val="ab"/>
              <w:rPr>
                <w:rFonts w:ascii="Times New Roman" w:hAnsi="Times New Roman"/>
              </w:rPr>
            </w:pPr>
            <w:r>
              <w:rPr>
                <w:rFonts w:ascii="Times New Roman" w:hAnsi="Times New Roman"/>
              </w:rPr>
              <w:t xml:space="preserve"> 20,0 мг</w:t>
            </w:r>
          </w:p>
        </w:tc>
      </w:tr>
      <w:tr w:rsidR="00255F84">
        <w:tc>
          <w:tcPr>
            <w:tcW w:w="2976" w:type="dxa"/>
          </w:tcPr>
          <w:p w:rsidR="00255F84" w:rsidRDefault="00255F84">
            <w:pPr>
              <w:pStyle w:val="ac"/>
              <w:rPr>
                <w:rFonts w:ascii="Times New Roman" w:hAnsi="Times New Roman"/>
              </w:rPr>
            </w:pPr>
            <w:r>
              <w:rPr>
                <w:rFonts w:ascii="Times New Roman" w:hAnsi="Times New Roman"/>
              </w:rPr>
              <w:t xml:space="preserve">Декстроза </w:t>
            </w:r>
          </w:p>
        </w:tc>
        <w:tc>
          <w:tcPr>
            <w:tcW w:w="1418"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2,0 г"/>
              </w:smartTagPr>
              <w:r>
                <w:rPr>
                  <w:rFonts w:ascii="Times New Roman" w:hAnsi="Times New Roman"/>
                </w:rPr>
                <w:t>2,0 г</w:t>
              </w:r>
            </w:smartTag>
          </w:p>
        </w:tc>
      </w:tr>
      <w:tr w:rsidR="00255F84">
        <w:tc>
          <w:tcPr>
            <w:tcW w:w="2976" w:type="dxa"/>
          </w:tcPr>
          <w:p w:rsidR="00255F84" w:rsidRDefault="00255F84">
            <w:pPr>
              <w:pStyle w:val="ac"/>
              <w:rPr>
                <w:rFonts w:ascii="Times New Roman" w:hAnsi="Times New Roman"/>
              </w:rPr>
            </w:pPr>
            <w:r>
              <w:rPr>
                <w:rFonts w:ascii="Times New Roman" w:hAnsi="Times New Roman"/>
              </w:rPr>
              <w:t xml:space="preserve">Хлорид натрия </w:t>
            </w:r>
          </w:p>
        </w:tc>
        <w:tc>
          <w:tcPr>
            <w:tcW w:w="1418"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5,0 г"/>
              </w:smartTagPr>
              <w:r>
                <w:rPr>
                  <w:rFonts w:ascii="Times New Roman" w:hAnsi="Times New Roman"/>
                </w:rPr>
                <w:t>5,0 г</w:t>
              </w:r>
            </w:smartTag>
          </w:p>
        </w:tc>
      </w:tr>
      <w:tr w:rsidR="00255F84">
        <w:tc>
          <w:tcPr>
            <w:tcW w:w="2976" w:type="dxa"/>
          </w:tcPr>
          <w:p w:rsidR="00255F84" w:rsidRDefault="00255F84">
            <w:pPr>
              <w:pStyle w:val="ac"/>
              <w:rPr>
                <w:rFonts w:ascii="Times New Roman" w:hAnsi="Times New Roman"/>
              </w:rPr>
            </w:pPr>
            <w:r>
              <w:rPr>
                <w:rFonts w:ascii="Times New Roman" w:hAnsi="Times New Roman"/>
              </w:rPr>
              <w:t xml:space="preserve">Динатрий фосфат </w:t>
            </w:r>
          </w:p>
        </w:tc>
        <w:tc>
          <w:tcPr>
            <w:tcW w:w="1418"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2,5 г"/>
              </w:smartTagPr>
              <w:r>
                <w:rPr>
                  <w:rFonts w:ascii="Times New Roman" w:hAnsi="Times New Roman"/>
                </w:rPr>
                <w:t>2,5 г</w:t>
              </w:r>
            </w:smartTag>
          </w:p>
        </w:tc>
      </w:tr>
      <w:tr w:rsidR="00255F84">
        <w:tc>
          <w:tcPr>
            <w:tcW w:w="2976" w:type="dxa"/>
          </w:tcPr>
          <w:p w:rsidR="00255F84" w:rsidRDefault="00255F84">
            <w:pPr>
              <w:pStyle w:val="ac"/>
              <w:rPr>
                <w:rFonts w:ascii="Times New Roman" w:hAnsi="Times New Roman"/>
              </w:rPr>
            </w:pPr>
            <w:r>
              <w:rPr>
                <w:rFonts w:ascii="Times New Roman" w:hAnsi="Times New Roman"/>
              </w:rPr>
              <w:t>Дистиллированная вода</w:t>
            </w:r>
          </w:p>
        </w:tc>
        <w:tc>
          <w:tcPr>
            <w:tcW w:w="1418" w:type="dxa"/>
          </w:tcPr>
          <w:p w:rsidR="00255F84" w:rsidRDefault="00255F84">
            <w:pPr>
              <w:pStyle w:val="ab"/>
              <w:rPr>
                <w:rFonts w:ascii="Times New Roman" w:hAnsi="Times New Roman"/>
              </w:rPr>
            </w:pPr>
            <w:r>
              <w:rPr>
                <w:rFonts w:ascii="Times New Roman" w:hAnsi="Times New Roman"/>
              </w:rPr>
              <w:t>1000,0 мл</w:t>
            </w:r>
          </w:p>
        </w:tc>
      </w:tr>
    </w:tbl>
    <w:p w:rsidR="00255F84" w:rsidRDefault="00255F84">
      <w:pPr>
        <w:pStyle w:val="a6"/>
        <w:rPr>
          <w:rFonts w:ascii="Times New Roman" w:hAnsi="Times New Roman"/>
        </w:rPr>
      </w:pPr>
      <w:r>
        <w:rPr>
          <w:rFonts w:ascii="Times New Roman" w:hAnsi="Times New Roman"/>
        </w:rPr>
        <w:t>Добавьте ингредиенты к воде. Хорошо смешайте. Когда растворится, доведите рН до 7,3. Разлейте и стерилизуйте автоклавированием при 121°С в течение 15 минут.</w:t>
      </w:r>
    </w:p>
    <w:p w:rsidR="00255F84" w:rsidRDefault="00255F84">
      <w:pPr>
        <w:pStyle w:val="4"/>
        <w:numPr>
          <w:ilvl w:val="0"/>
          <w:numId w:val="2"/>
        </w:numPr>
        <w:rPr>
          <w:rFonts w:ascii="Times New Roman" w:hAnsi="Times New Roman"/>
        </w:rPr>
      </w:pPr>
      <w:r>
        <w:rPr>
          <w:rFonts w:ascii="Times New Roman" w:hAnsi="Times New Roman"/>
        </w:rPr>
        <w:t>Триптозно-фосфатный бульон с полимиксином В</w:t>
      </w:r>
    </w:p>
    <w:p w:rsidR="00255F84" w:rsidRDefault="00255F84">
      <w:pPr>
        <w:pStyle w:val="31"/>
        <w:ind w:left="284"/>
        <w:rPr>
          <w:rFonts w:ascii="Times New Roman" w:hAnsi="Times New Roman"/>
        </w:rPr>
      </w:pPr>
      <w:r>
        <w:rPr>
          <w:rFonts w:ascii="Times New Roman" w:hAnsi="Times New Roman"/>
        </w:rPr>
        <w:t>(Бойсен-Мюллер).</w:t>
      </w:r>
    </w:p>
    <w:tbl>
      <w:tblPr>
        <w:tblW w:w="0" w:type="auto"/>
        <w:tblInd w:w="1101" w:type="dxa"/>
        <w:tblLayout w:type="fixed"/>
        <w:tblLook w:val="0000" w:firstRow="0" w:lastRow="0" w:firstColumn="0" w:lastColumn="0" w:noHBand="0" w:noVBand="0"/>
      </w:tblPr>
      <w:tblGrid>
        <w:gridCol w:w="2976"/>
        <w:gridCol w:w="1418"/>
      </w:tblGrid>
      <w:tr w:rsidR="00255F84">
        <w:tc>
          <w:tcPr>
            <w:tcW w:w="2976" w:type="dxa"/>
          </w:tcPr>
          <w:p w:rsidR="00255F84" w:rsidRDefault="00255F84">
            <w:pPr>
              <w:pStyle w:val="ac"/>
              <w:rPr>
                <w:rFonts w:ascii="Times New Roman" w:hAnsi="Times New Roman"/>
              </w:rPr>
            </w:pPr>
            <w:r>
              <w:rPr>
                <w:rFonts w:ascii="Times New Roman" w:hAnsi="Times New Roman"/>
              </w:rPr>
              <w:t xml:space="preserve">Триптоза </w:t>
            </w:r>
          </w:p>
        </w:tc>
        <w:tc>
          <w:tcPr>
            <w:tcW w:w="1418" w:type="dxa"/>
          </w:tcPr>
          <w:p w:rsidR="00255F84" w:rsidRDefault="00255F84">
            <w:pPr>
              <w:pStyle w:val="ab"/>
              <w:rPr>
                <w:rFonts w:ascii="Times New Roman" w:hAnsi="Times New Roman"/>
              </w:rPr>
            </w:pPr>
            <w:r>
              <w:rPr>
                <w:rFonts w:ascii="Times New Roman" w:hAnsi="Times New Roman"/>
              </w:rPr>
              <w:t xml:space="preserve"> 20,0 мг</w:t>
            </w:r>
          </w:p>
        </w:tc>
      </w:tr>
      <w:tr w:rsidR="00255F84">
        <w:tc>
          <w:tcPr>
            <w:tcW w:w="2976" w:type="dxa"/>
          </w:tcPr>
          <w:p w:rsidR="00255F84" w:rsidRDefault="00255F84">
            <w:pPr>
              <w:pStyle w:val="ac"/>
              <w:rPr>
                <w:rFonts w:ascii="Times New Roman" w:hAnsi="Times New Roman"/>
              </w:rPr>
            </w:pPr>
            <w:r>
              <w:rPr>
                <w:rFonts w:ascii="Times New Roman" w:hAnsi="Times New Roman"/>
              </w:rPr>
              <w:t xml:space="preserve">Декстроза </w:t>
            </w:r>
          </w:p>
        </w:tc>
        <w:tc>
          <w:tcPr>
            <w:tcW w:w="1418"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2,0 г"/>
              </w:smartTagPr>
              <w:r>
                <w:rPr>
                  <w:rFonts w:ascii="Times New Roman" w:hAnsi="Times New Roman"/>
                </w:rPr>
                <w:t>2,0 г</w:t>
              </w:r>
            </w:smartTag>
          </w:p>
        </w:tc>
      </w:tr>
      <w:tr w:rsidR="00255F84">
        <w:tc>
          <w:tcPr>
            <w:tcW w:w="2976" w:type="dxa"/>
          </w:tcPr>
          <w:p w:rsidR="00255F84" w:rsidRDefault="00255F84">
            <w:pPr>
              <w:pStyle w:val="ac"/>
              <w:rPr>
                <w:rFonts w:ascii="Times New Roman" w:hAnsi="Times New Roman"/>
              </w:rPr>
            </w:pPr>
            <w:r>
              <w:rPr>
                <w:rFonts w:ascii="Times New Roman" w:hAnsi="Times New Roman"/>
              </w:rPr>
              <w:t xml:space="preserve">Хлорид натрия </w:t>
            </w:r>
          </w:p>
        </w:tc>
        <w:tc>
          <w:tcPr>
            <w:tcW w:w="1418"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5,0 г"/>
              </w:smartTagPr>
              <w:r>
                <w:rPr>
                  <w:rFonts w:ascii="Times New Roman" w:hAnsi="Times New Roman"/>
                </w:rPr>
                <w:t>5,0 г</w:t>
              </w:r>
            </w:smartTag>
          </w:p>
        </w:tc>
      </w:tr>
      <w:tr w:rsidR="00255F84">
        <w:tc>
          <w:tcPr>
            <w:tcW w:w="2976" w:type="dxa"/>
          </w:tcPr>
          <w:p w:rsidR="00255F84" w:rsidRDefault="00255F84">
            <w:pPr>
              <w:pStyle w:val="ac"/>
              <w:rPr>
                <w:rFonts w:ascii="Times New Roman" w:hAnsi="Times New Roman"/>
              </w:rPr>
            </w:pPr>
            <w:r>
              <w:rPr>
                <w:rFonts w:ascii="Times New Roman" w:hAnsi="Times New Roman"/>
              </w:rPr>
              <w:t xml:space="preserve">Динатрий фосфат </w:t>
            </w:r>
          </w:p>
        </w:tc>
        <w:tc>
          <w:tcPr>
            <w:tcW w:w="1418"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2,5 г"/>
              </w:smartTagPr>
              <w:r>
                <w:rPr>
                  <w:rFonts w:ascii="Times New Roman" w:hAnsi="Times New Roman"/>
                </w:rPr>
                <w:t>2,5 г</w:t>
              </w:r>
            </w:smartTag>
          </w:p>
        </w:tc>
      </w:tr>
      <w:tr w:rsidR="00255F84">
        <w:tc>
          <w:tcPr>
            <w:tcW w:w="2976" w:type="dxa"/>
          </w:tcPr>
          <w:p w:rsidR="00255F84" w:rsidRDefault="00255F84">
            <w:pPr>
              <w:pStyle w:val="ac"/>
              <w:rPr>
                <w:rFonts w:ascii="Times New Roman" w:hAnsi="Times New Roman"/>
              </w:rPr>
            </w:pPr>
            <w:r>
              <w:rPr>
                <w:rFonts w:ascii="Times New Roman" w:hAnsi="Times New Roman"/>
              </w:rPr>
              <w:t xml:space="preserve">Дистиллированная вода </w:t>
            </w:r>
          </w:p>
        </w:tc>
        <w:tc>
          <w:tcPr>
            <w:tcW w:w="1418" w:type="dxa"/>
          </w:tcPr>
          <w:p w:rsidR="00255F84" w:rsidRDefault="00255F84">
            <w:pPr>
              <w:pStyle w:val="ab"/>
              <w:rPr>
                <w:rFonts w:ascii="Times New Roman" w:hAnsi="Times New Roman"/>
              </w:rPr>
            </w:pPr>
            <w:r>
              <w:rPr>
                <w:rFonts w:ascii="Times New Roman" w:hAnsi="Times New Roman"/>
              </w:rPr>
              <w:t xml:space="preserve"> 1000,0 мл</w:t>
            </w:r>
          </w:p>
        </w:tc>
      </w:tr>
    </w:tbl>
    <w:p w:rsidR="00255F84" w:rsidRDefault="00255F84">
      <w:pPr>
        <w:pStyle w:val="a6"/>
        <w:rPr>
          <w:rFonts w:ascii="Times New Roman" w:hAnsi="Times New Roman"/>
        </w:rPr>
      </w:pPr>
      <w:r>
        <w:rPr>
          <w:rFonts w:ascii="Times New Roman" w:hAnsi="Times New Roman"/>
        </w:rPr>
        <w:t xml:space="preserve">Добавьте ингредиенты к воде. Размешайте. Когда растворится, доведите рН до 7,3. Стерилизуйте автоклавированием при 121°С в течение 15 минут. Охладите и добавьте </w:t>
      </w:r>
      <w:smartTag w:uri="urn:schemas-microsoft-com:office:smarttags" w:element="metricconverter">
        <w:smartTagPr>
          <w:attr w:name="ProductID" w:val="5,0 г"/>
        </w:smartTagPr>
        <w:r>
          <w:rPr>
            <w:rFonts w:ascii="Times New Roman" w:hAnsi="Times New Roman"/>
          </w:rPr>
          <w:t>5,0 г</w:t>
        </w:r>
      </w:smartTag>
      <w:r>
        <w:rPr>
          <w:rFonts w:ascii="Times New Roman" w:hAnsi="Times New Roman"/>
        </w:rPr>
        <w:t xml:space="preserve"> стерильной тиамин-</w:t>
      </w:r>
      <w:r>
        <w:rPr>
          <w:rFonts w:ascii="Times New Roman" w:hAnsi="Times New Roman"/>
          <w:lang w:val="en-US"/>
        </w:rPr>
        <w:t>HCl</w:t>
      </w:r>
      <w:r>
        <w:rPr>
          <w:rFonts w:ascii="Times New Roman" w:hAnsi="Times New Roman"/>
        </w:rPr>
        <w:t xml:space="preserve"> и 3,12 мг полимиксина В к </w:t>
      </w:r>
      <w:smartTag w:uri="urn:schemas-microsoft-com:office:smarttags" w:element="metricconverter">
        <w:smartTagPr>
          <w:attr w:name="ProductID" w:val="1 л"/>
        </w:smartTagPr>
        <w:r>
          <w:rPr>
            <w:rFonts w:ascii="Times New Roman" w:hAnsi="Times New Roman"/>
          </w:rPr>
          <w:t>1 л</w:t>
        </w:r>
      </w:smartTag>
      <w:r>
        <w:rPr>
          <w:rFonts w:ascii="Times New Roman" w:hAnsi="Times New Roman"/>
        </w:rPr>
        <w:t xml:space="preserve"> ТРВ. Перемешайте.</w:t>
      </w:r>
    </w:p>
    <w:p w:rsidR="00255F84" w:rsidRDefault="00255F84">
      <w:pPr>
        <w:pStyle w:val="4"/>
        <w:numPr>
          <w:ilvl w:val="0"/>
          <w:numId w:val="2"/>
        </w:numPr>
        <w:rPr>
          <w:rFonts w:ascii="Times New Roman" w:hAnsi="Times New Roman"/>
        </w:rPr>
      </w:pPr>
      <w:r>
        <w:rPr>
          <w:rFonts w:ascii="Times New Roman" w:hAnsi="Times New Roman"/>
        </w:rPr>
        <w:t>Триптозный агар.</w:t>
      </w:r>
    </w:p>
    <w:p w:rsidR="00255F84" w:rsidRDefault="00255F84">
      <w:pPr>
        <w:pStyle w:val="a6"/>
        <w:rPr>
          <w:rFonts w:ascii="Times New Roman" w:hAnsi="Times New Roman"/>
        </w:rPr>
      </w:pPr>
      <w:r>
        <w:rPr>
          <w:rFonts w:ascii="Times New Roman" w:hAnsi="Times New Roman"/>
        </w:rPr>
        <w:t xml:space="preserve">Все ингредиенты среды «ТРВ». После растворения добавить бакто-агар «Дифко» – </w:t>
      </w:r>
      <w:smartTag w:uri="urn:schemas-microsoft-com:office:smarttags" w:element="metricconverter">
        <w:smartTagPr>
          <w:attr w:name="ProductID" w:val="15,0 г"/>
        </w:smartTagPr>
        <w:r>
          <w:rPr>
            <w:rFonts w:ascii="Times New Roman" w:hAnsi="Times New Roman"/>
          </w:rPr>
          <w:t>15,0 г</w:t>
        </w:r>
      </w:smartTag>
      <w:r>
        <w:rPr>
          <w:rFonts w:ascii="Times New Roman" w:hAnsi="Times New Roman"/>
        </w:rPr>
        <w:t xml:space="preserve">. Стерилизовать автоклавированием при +121°С в течение 15 минут. После охлаждения добавить </w:t>
      </w:r>
      <w:smartTag w:uri="urn:schemas-microsoft-com:office:smarttags" w:element="metricconverter">
        <w:smartTagPr>
          <w:attr w:name="ProductID" w:val="5,0 г"/>
        </w:smartTagPr>
        <w:r>
          <w:rPr>
            <w:rFonts w:ascii="Times New Roman" w:hAnsi="Times New Roman"/>
          </w:rPr>
          <w:t>5,0 г</w:t>
        </w:r>
      </w:smartTag>
      <w:r>
        <w:rPr>
          <w:rFonts w:ascii="Times New Roman" w:hAnsi="Times New Roman"/>
        </w:rPr>
        <w:t xml:space="preserve"> стерильного тиамин-НС</w:t>
      </w:r>
      <w:r>
        <w:rPr>
          <w:rFonts w:ascii="Times New Roman" w:hAnsi="Times New Roman"/>
          <w:lang w:val="en-US"/>
        </w:rPr>
        <w:t>l</w:t>
      </w:r>
      <w:r>
        <w:rPr>
          <w:rFonts w:ascii="Times New Roman" w:hAnsi="Times New Roman"/>
        </w:rPr>
        <w:t xml:space="preserve"> и перемешать.</w:t>
      </w:r>
    </w:p>
    <w:p w:rsidR="00255F84" w:rsidRDefault="00255F84">
      <w:pPr>
        <w:pStyle w:val="4"/>
        <w:numPr>
          <w:ilvl w:val="0"/>
          <w:numId w:val="2"/>
        </w:numPr>
        <w:rPr>
          <w:rFonts w:ascii="Times New Roman" w:hAnsi="Times New Roman"/>
        </w:rPr>
      </w:pPr>
      <w:r>
        <w:rPr>
          <w:rFonts w:ascii="Times New Roman" w:hAnsi="Times New Roman"/>
        </w:rPr>
        <w:t>Сывороточный агар.</w:t>
      </w:r>
    </w:p>
    <w:p w:rsidR="00255F84" w:rsidRDefault="00255F84">
      <w:pPr>
        <w:pStyle w:val="a6"/>
        <w:rPr>
          <w:rFonts w:ascii="Times New Roman" w:hAnsi="Times New Roman"/>
        </w:rPr>
      </w:pPr>
      <w:r>
        <w:rPr>
          <w:rFonts w:ascii="Times New Roman" w:hAnsi="Times New Roman"/>
        </w:rPr>
        <w:t>После контролирования рН добавьте агар к бульону. Стерилизуйте автоклавированием при +121°С в течение 15 минут. Охладите до +48°..+50°С и добавьте бычью сыворотку. Осторожно перемешайте.</w:t>
      </w:r>
    </w:p>
    <w:p w:rsidR="00255F84" w:rsidRDefault="00255F84">
      <w:pPr>
        <w:pStyle w:val="4"/>
        <w:numPr>
          <w:ilvl w:val="0"/>
          <w:numId w:val="2"/>
        </w:numPr>
        <w:rPr>
          <w:rFonts w:ascii="Times New Roman" w:hAnsi="Times New Roman"/>
        </w:rPr>
      </w:pPr>
      <w:r>
        <w:rPr>
          <w:rFonts w:ascii="Times New Roman" w:hAnsi="Times New Roman"/>
        </w:rPr>
        <w:t>Кровяной агар.</w:t>
      </w:r>
    </w:p>
    <w:tbl>
      <w:tblPr>
        <w:tblW w:w="0" w:type="auto"/>
        <w:tblInd w:w="1101" w:type="dxa"/>
        <w:tblLayout w:type="fixed"/>
        <w:tblLook w:val="0000" w:firstRow="0" w:lastRow="0" w:firstColumn="0" w:lastColumn="0" w:noHBand="0" w:noVBand="0"/>
      </w:tblPr>
      <w:tblGrid>
        <w:gridCol w:w="3543"/>
        <w:gridCol w:w="1418"/>
      </w:tblGrid>
      <w:tr w:rsidR="00255F84">
        <w:tc>
          <w:tcPr>
            <w:tcW w:w="3543" w:type="dxa"/>
          </w:tcPr>
          <w:p w:rsidR="00255F84" w:rsidRDefault="00255F84">
            <w:pPr>
              <w:pStyle w:val="ac"/>
              <w:rPr>
                <w:rFonts w:ascii="Times New Roman" w:hAnsi="Times New Roman"/>
              </w:rPr>
            </w:pPr>
            <w:r>
              <w:rPr>
                <w:rFonts w:ascii="Times New Roman" w:hAnsi="Times New Roman"/>
              </w:rPr>
              <w:t>Триптоза</w:t>
            </w:r>
          </w:p>
        </w:tc>
        <w:tc>
          <w:tcPr>
            <w:tcW w:w="1418" w:type="dxa"/>
          </w:tcPr>
          <w:p w:rsidR="00255F84" w:rsidRDefault="00255F84">
            <w:pPr>
              <w:pStyle w:val="ab"/>
              <w:rPr>
                <w:rFonts w:ascii="Times New Roman" w:hAnsi="Times New Roman"/>
              </w:rPr>
            </w:pPr>
            <w:smartTag w:uri="urn:schemas-microsoft-com:office:smarttags" w:element="metricconverter">
              <w:smartTagPr>
                <w:attr w:name="ProductID" w:val="10,0 г"/>
              </w:smartTagPr>
              <w:r>
                <w:rPr>
                  <w:rFonts w:ascii="Times New Roman" w:hAnsi="Times New Roman"/>
                </w:rPr>
                <w:t>10,0 г</w:t>
              </w:r>
            </w:smartTag>
          </w:p>
        </w:tc>
      </w:tr>
      <w:tr w:rsidR="00255F84">
        <w:tc>
          <w:tcPr>
            <w:tcW w:w="3543" w:type="dxa"/>
          </w:tcPr>
          <w:p w:rsidR="00255F84" w:rsidRDefault="00255F84">
            <w:pPr>
              <w:pStyle w:val="ac"/>
              <w:rPr>
                <w:rFonts w:ascii="Times New Roman" w:hAnsi="Times New Roman"/>
              </w:rPr>
            </w:pPr>
            <w:r>
              <w:rPr>
                <w:rFonts w:ascii="Times New Roman" w:hAnsi="Times New Roman"/>
              </w:rPr>
              <w:t>Порошок «Лаб-Лемко» (Оксоид)</w:t>
            </w:r>
          </w:p>
        </w:tc>
        <w:tc>
          <w:tcPr>
            <w:tcW w:w="1418" w:type="dxa"/>
          </w:tcPr>
          <w:p w:rsidR="00255F84" w:rsidRDefault="00255F84">
            <w:pPr>
              <w:pStyle w:val="ab"/>
              <w:rPr>
                <w:rFonts w:ascii="Times New Roman" w:hAnsi="Times New Roman"/>
              </w:rPr>
            </w:pPr>
            <w:smartTag w:uri="urn:schemas-microsoft-com:office:smarttags" w:element="metricconverter">
              <w:smartTagPr>
                <w:attr w:name="ProductID" w:val="3,0 г"/>
              </w:smartTagPr>
              <w:r>
                <w:rPr>
                  <w:rFonts w:ascii="Times New Roman" w:hAnsi="Times New Roman"/>
                </w:rPr>
                <w:t>3,0 г</w:t>
              </w:r>
            </w:smartTag>
          </w:p>
        </w:tc>
      </w:tr>
      <w:tr w:rsidR="00255F84">
        <w:tc>
          <w:tcPr>
            <w:tcW w:w="3543" w:type="dxa"/>
          </w:tcPr>
          <w:p w:rsidR="00255F84" w:rsidRDefault="00255F84">
            <w:pPr>
              <w:pStyle w:val="ac"/>
              <w:rPr>
                <w:rFonts w:ascii="Times New Roman" w:hAnsi="Times New Roman"/>
              </w:rPr>
            </w:pPr>
            <w:r>
              <w:rPr>
                <w:rFonts w:ascii="Times New Roman" w:hAnsi="Times New Roman"/>
              </w:rPr>
              <w:t>Хлорид натрия</w:t>
            </w:r>
          </w:p>
        </w:tc>
        <w:tc>
          <w:tcPr>
            <w:tcW w:w="1418" w:type="dxa"/>
          </w:tcPr>
          <w:p w:rsidR="00255F84" w:rsidRDefault="00255F84">
            <w:pPr>
              <w:pStyle w:val="ab"/>
              <w:rPr>
                <w:rFonts w:ascii="Times New Roman" w:hAnsi="Times New Roman"/>
              </w:rPr>
            </w:pPr>
            <w:smartTag w:uri="urn:schemas-microsoft-com:office:smarttags" w:element="metricconverter">
              <w:smartTagPr>
                <w:attr w:name="ProductID" w:val="5,0 г"/>
              </w:smartTagPr>
              <w:r>
                <w:rPr>
                  <w:rFonts w:ascii="Times New Roman" w:hAnsi="Times New Roman"/>
                </w:rPr>
                <w:t>5,0 г</w:t>
              </w:r>
            </w:smartTag>
          </w:p>
        </w:tc>
      </w:tr>
      <w:tr w:rsidR="00255F84">
        <w:tc>
          <w:tcPr>
            <w:tcW w:w="3543" w:type="dxa"/>
          </w:tcPr>
          <w:p w:rsidR="00255F84" w:rsidRDefault="00255F84">
            <w:pPr>
              <w:pStyle w:val="ac"/>
              <w:rPr>
                <w:rFonts w:ascii="Times New Roman" w:hAnsi="Times New Roman"/>
              </w:rPr>
            </w:pPr>
            <w:r>
              <w:rPr>
                <w:rFonts w:ascii="Times New Roman" w:hAnsi="Times New Roman"/>
              </w:rPr>
              <w:t>Бакто-агар (Дифко)</w:t>
            </w:r>
          </w:p>
        </w:tc>
        <w:tc>
          <w:tcPr>
            <w:tcW w:w="1418" w:type="dxa"/>
          </w:tcPr>
          <w:p w:rsidR="00255F84" w:rsidRDefault="00255F84">
            <w:pPr>
              <w:pStyle w:val="ab"/>
              <w:rPr>
                <w:rFonts w:ascii="Times New Roman" w:hAnsi="Times New Roman"/>
              </w:rPr>
            </w:pPr>
            <w:smartTag w:uri="urn:schemas-microsoft-com:office:smarttags" w:element="metricconverter">
              <w:smartTagPr>
                <w:attr w:name="ProductID" w:val="15,0 г"/>
              </w:smartTagPr>
              <w:r>
                <w:rPr>
                  <w:rFonts w:ascii="Times New Roman" w:hAnsi="Times New Roman"/>
                </w:rPr>
                <w:t>15,0 г</w:t>
              </w:r>
            </w:smartTag>
          </w:p>
        </w:tc>
      </w:tr>
      <w:tr w:rsidR="00255F84">
        <w:tc>
          <w:tcPr>
            <w:tcW w:w="3543" w:type="dxa"/>
          </w:tcPr>
          <w:p w:rsidR="00255F84" w:rsidRDefault="00255F84">
            <w:pPr>
              <w:pStyle w:val="ac"/>
              <w:rPr>
                <w:rFonts w:ascii="Times New Roman" w:hAnsi="Times New Roman"/>
              </w:rPr>
            </w:pPr>
            <w:r>
              <w:rPr>
                <w:rFonts w:ascii="Times New Roman" w:hAnsi="Times New Roman"/>
              </w:rPr>
              <w:t>Дистиллированная вода</w:t>
            </w:r>
          </w:p>
        </w:tc>
        <w:tc>
          <w:tcPr>
            <w:tcW w:w="1418" w:type="dxa"/>
          </w:tcPr>
          <w:p w:rsidR="00255F84" w:rsidRDefault="00255F84">
            <w:pPr>
              <w:pStyle w:val="ab"/>
              <w:rPr>
                <w:rFonts w:ascii="Times New Roman" w:hAnsi="Times New Roman"/>
              </w:rPr>
            </w:pPr>
            <w:r>
              <w:rPr>
                <w:rFonts w:ascii="Times New Roman" w:hAnsi="Times New Roman"/>
              </w:rPr>
              <w:t>1000,0 мл</w:t>
            </w:r>
          </w:p>
        </w:tc>
      </w:tr>
    </w:tbl>
    <w:p w:rsidR="00255F84" w:rsidRDefault="00255F84">
      <w:pPr>
        <w:pStyle w:val="a6"/>
        <w:rPr>
          <w:rFonts w:ascii="Times New Roman" w:hAnsi="Times New Roman"/>
        </w:rPr>
      </w:pPr>
      <w:r>
        <w:rPr>
          <w:rFonts w:ascii="Times New Roman" w:hAnsi="Times New Roman"/>
        </w:rPr>
        <w:t>Суспендируйте ингредиенты в воде, кроме агара. Хорошо смешайте. Доведите рН до 7,3-7,4. Добавьте агар и стерилизуйте автоклавированием при 121°С в течение 15 минут. Охладите среду до +48°- +50°С и добавьте 50,0 мл стерильной дефибринированной овечьей (лошадиной) крови. Осторожно смешайте и разлейте в чашки Петри.</w:t>
      </w:r>
    </w:p>
    <w:p w:rsidR="00255F84" w:rsidRDefault="00255F84">
      <w:pPr>
        <w:pStyle w:val="4"/>
        <w:numPr>
          <w:ilvl w:val="0"/>
          <w:numId w:val="2"/>
        </w:numPr>
        <w:rPr>
          <w:rFonts w:ascii="Times New Roman" w:hAnsi="Times New Roman"/>
        </w:rPr>
      </w:pPr>
      <w:r>
        <w:rPr>
          <w:rFonts w:ascii="Times New Roman" w:hAnsi="Times New Roman"/>
        </w:rPr>
        <w:t xml:space="preserve">Бульон Левинталя с трипафлавином и налидиксиновой кислотой </w:t>
      </w:r>
    </w:p>
    <w:p w:rsidR="00255F84" w:rsidRDefault="00255F84">
      <w:pPr>
        <w:pStyle w:val="30"/>
        <w:ind w:left="284"/>
        <w:rPr>
          <w:rFonts w:ascii="Times New Roman" w:hAnsi="Times New Roman"/>
        </w:rPr>
      </w:pPr>
      <w:r>
        <w:rPr>
          <w:rFonts w:ascii="Times New Roman" w:hAnsi="Times New Roman"/>
        </w:rPr>
        <w:t>(по Раловичу).</w:t>
      </w:r>
    </w:p>
    <w:tbl>
      <w:tblPr>
        <w:tblW w:w="0" w:type="auto"/>
        <w:tblInd w:w="1101" w:type="dxa"/>
        <w:tblLayout w:type="fixed"/>
        <w:tblLook w:val="0000" w:firstRow="0" w:lastRow="0" w:firstColumn="0" w:lastColumn="0" w:noHBand="0" w:noVBand="0"/>
      </w:tblPr>
      <w:tblGrid>
        <w:gridCol w:w="3685"/>
        <w:gridCol w:w="1701"/>
      </w:tblGrid>
      <w:tr w:rsidR="00255F84">
        <w:tc>
          <w:tcPr>
            <w:tcW w:w="3685" w:type="dxa"/>
          </w:tcPr>
          <w:p w:rsidR="00255F84" w:rsidRDefault="00255F84">
            <w:pPr>
              <w:pStyle w:val="ac"/>
              <w:rPr>
                <w:rFonts w:ascii="Times New Roman" w:hAnsi="Times New Roman"/>
              </w:rPr>
            </w:pPr>
            <w:r>
              <w:rPr>
                <w:rFonts w:ascii="Times New Roman" w:hAnsi="Times New Roman"/>
              </w:rPr>
              <w:t>Порошок «Лаб-Лемко»</w:t>
            </w:r>
          </w:p>
        </w:tc>
        <w:tc>
          <w:tcPr>
            <w:tcW w:w="1701"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10,0 г"/>
              </w:smartTagPr>
              <w:r>
                <w:rPr>
                  <w:rFonts w:ascii="Times New Roman" w:hAnsi="Times New Roman"/>
                </w:rPr>
                <w:t>10,0 г</w:t>
              </w:r>
            </w:smartTag>
          </w:p>
        </w:tc>
      </w:tr>
      <w:tr w:rsidR="00255F84">
        <w:tc>
          <w:tcPr>
            <w:tcW w:w="3685" w:type="dxa"/>
          </w:tcPr>
          <w:p w:rsidR="00255F84" w:rsidRDefault="00255F84">
            <w:pPr>
              <w:pStyle w:val="ac"/>
              <w:rPr>
                <w:rFonts w:ascii="Times New Roman" w:hAnsi="Times New Roman"/>
              </w:rPr>
            </w:pPr>
            <w:r>
              <w:rPr>
                <w:rFonts w:ascii="Times New Roman" w:hAnsi="Times New Roman"/>
              </w:rPr>
              <w:t xml:space="preserve">Пептон </w:t>
            </w:r>
          </w:p>
        </w:tc>
        <w:tc>
          <w:tcPr>
            <w:tcW w:w="1701"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10,0 г"/>
              </w:smartTagPr>
              <w:r>
                <w:rPr>
                  <w:rFonts w:ascii="Times New Roman" w:hAnsi="Times New Roman"/>
                </w:rPr>
                <w:t>10,0 г</w:t>
              </w:r>
            </w:smartTag>
          </w:p>
        </w:tc>
      </w:tr>
      <w:tr w:rsidR="00255F84">
        <w:tc>
          <w:tcPr>
            <w:tcW w:w="3685" w:type="dxa"/>
          </w:tcPr>
          <w:p w:rsidR="00255F84" w:rsidRDefault="00255F84">
            <w:pPr>
              <w:pStyle w:val="ac"/>
              <w:rPr>
                <w:rFonts w:ascii="Times New Roman" w:hAnsi="Times New Roman"/>
              </w:rPr>
            </w:pPr>
            <w:r>
              <w:rPr>
                <w:rFonts w:ascii="Times New Roman" w:hAnsi="Times New Roman"/>
              </w:rPr>
              <w:t xml:space="preserve">Хлорид натрия </w:t>
            </w:r>
          </w:p>
        </w:tc>
        <w:tc>
          <w:tcPr>
            <w:tcW w:w="1701"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5,0 г"/>
              </w:smartTagPr>
              <w:r>
                <w:rPr>
                  <w:rFonts w:ascii="Times New Roman" w:hAnsi="Times New Roman"/>
                </w:rPr>
                <w:t>5,0 г</w:t>
              </w:r>
            </w:smartTag>
          </w:p>
        </w:tc>
      </w:tr>
      <w:tr w:rsidR="00255F84">
        <w:tc>
          <w:tcPr>
            <w:tcW w:w="3685" w:type="dxa"/>
          </w:tcPr>
          <w:p w:rsidR="00255F84" w:rsidRDefault="00255F84">
            <w:pPr>
              <w:pStyle w:val="ac"/>
              <w:rPr>
                <w:rFonts w:ascii="Times New Roman" w:hAnsi="Times New Roman"/>
              </w:rPr>
            </w:pPr>
            <w:r>
              <w:rPr>
                <w:rFonts w:ascii="Times New Roman" w:hAnsi="Times New Roman"/>
              </w:rPr>
              <w:t xml:space="preserve">Дистиллированная вода </w:t>
            </w:r>
          </w:p>
        </w:tc>
        <w:tc>
          <w:tcPr>
            <w:tcW w:w="1701" w:type="dxa"/>
          </w:tcPr>
          <w:p w:rsidR="00255F84" w:rsidRDefault="00255F84">
            <w:pPr>
              <w:pStyle w:val="ab"/>
              <w:rPr>
                <w:rFonts w:ascii="Times New Roman" w:hAnsi="Times New Roman"/>
              </w:rPr>
            </w:pPr>
            <w:r>
              <w:rPr>
                <w:rFonts w:ascii="Times New Roman" w:hAnsi="Times New Roman"/>
              </w:rPr>
              <w:t xml:space="preserve"> 1000,0 мл</w:t>
            </w:r>
          </w:p>
        </w:tc>
      </w:tr>
      <w:tr w:rsidR="00255F84">
        <w:tc>
          <w:tcPr>
            <w:tcW w:w="3685" w:type="dxa"/>
          </w:tcPr>
          <w:p w:rsidR="00255F84" w:rsidRDefault="00255F84">
            <w:pPr>
              <w:pStyle w:val="ac"/>
              <w:rPr>
                <w:rFonts w:ascii="Times New Roman" w:hAnsi="Times New Roman"/>
              </w:rPr>
            </w:pPr>
            <w:r>
              <w:rPr>
                <w:rFonts w:ascii="Times New Roman" w:hAnsi="Times New Roman"/>
              </w:rPr>
              <w:t xml:space="preserve">Дефибринированная овечья кровь </w:t>
            </w:r>
          </w:p>
        </w:tc>
        <w:tc>
          <w:tcPr>
            <w:tcW w:w="1701" w:type="dxa"/>
          </w:tcPr>
          <w:p w:rsidR="00255F84" w:rsidRDefault="00255F84">
            <w:pPr>
              <w:pStyle w:val="ab"/>
              <w:rPr>
                <w:rFonts w:ascii="Times New Roman" w:hAnsi="Times New Roman"/>
              </w:rPr>
            </w:pPr>
            <w:r>
              <w:rPr>
                <w:rFonts w:ascii="Times New Roman" w:hAnsi="Times New Roman"/>
              </w:rPr>
              <w:t xml:space="preserve"> 50,0 мл</w:t>
            </w:r>
          </w:p>
        </w:tc>
      </w:tr>
    </w:tbl>
    <w:p w:rsidR="00255F84" w:rsidRDefault="00255F84">
      <w:pPr>
        <w:pStyle w:val="a6"/>
        <w:rPr>
          <w:rFonts w:ascii="Times New Roman" w:hAnsi="Times New Roman"/>
        </w:rPr>
      </w:pPr>
      <w:r>
        <w:rPr>
          <w:rFonts w:ascii="Times New Roman" w:hAnsi="Times New Roman"/>
        </w:rPr>
        <w:t xml:space="preserve">Поместите все ингредиенты в колбу и «проварите» на пару при </w:t>
      </w:r>
      <w:smartTag w:uri="urn:schemas-microsoft-com:office:smarttags" w:element="metricconverter">
        <w:smartTagPr>
          <w:attr w:name="ProductID" w:val="100ﾰC"/>
        </w:smartTagPr>
        <w:r>
          <w:rPr>
            <w:rFonts w:ascii="Times New Roman" w:hAnsi="Times New Roman"/>
          </w:rPr>
          <w:t>100°C</w:t>
        </w:r>
      </w:smartTag>
      <w:r>
        <w:rPr>
          <w:rFonts w:ascii="Times New Roman" w:hAnsi="Times New Roman"/>
        </w:rPr>
        <w:t xml:space="preserve"> в течение 1 часа. Отфильтруйте и доведите рН до 7,4. Стерилизуйте автоклавированием при +</w:t>
      </w:r>
      <w:smartTag w:uri="urn:schemas-microsoft-com:office:smarttags" w:element="metricconverter">
        <w:smartTagPr>
          <w:attr w:name="ProductID" w:val="121ﾰC"/>
        </w:smartTagPr>
        <w:r>
          <w:rPr>
            <w:rFonts w:ascii="Times New Roman" w:hAnsi="Times New Roman"/>
          </w:rPr>
          <w:t>121°C</w:t>
        </w:r>
      </w:smartTag>
      <w:r>
        <w:rPr>
          <w:rFonts w:ascii="Times New Roman" w:hAnsi="Times New Roman"/>
        </w:rPr>
        <w:t xml:space="preserve"> в течение 15 минут. Добавьте 2,0 мл 1%-го триптофлавина и 20 мл 2%-го раствора налидиксиновой кислоты. Смешайте, разлейте в пробирки и закупорьте резиновыми пробками.</w:t>
      </w:r>
    </w:p>
    <w:p w:rsidR="00255F84" w:rsidRDefault="00255F84">
      <w:pPr>
        <w:pStyle w:val="4"/>
        <w:numPr>
          <w:ilvl w:val="0"/>
          <w:numId w:val="2"/>
        </w:numPr>
        <w:rPr>
          <w:rFonts w:ascii="Times New Roman" w:hAnsi="Times New Roman"/>
        </w:rPr>
      </w:pPr>
      <w:r>
        <w:rPr>
          <w:rFonts w:ascii="Times New Roman" w:hAnsi="Times New Roman"/>
        </w:rPr>
        <w:t>Среда с ацетатом таллия и налидиксовой кислотой (</w:t>
      </w:r>
      <w:r>
        <w:rPr>
          <w:rFonts w:ascii="Times New Roman" w:hAnsi="Times New Roman"/>
          <w:lang w:val="en-US"/>
        </w:rPr>
        <w:t>TN</w:t>
      </w:r>
      <w:r>
        <w:rPr>
          <w:rFonts w:ascii="Times New Roman" w:hAnsi="Times New Roman"/>
        </w:rPr>
        <w:t>).</w:t>
      </w:r>
    </w:p>
    <w:tbl>
      <w:tblPr>
        <w:tblW w:w="0" w:type="auto"/>
        <w:tblInd w:w="1101" w:type="dxa"/>
        <w:tblLayout w:type="fixed"/>
        <w:tblLook w:val="0000" w:firstRow="0" w:lastRow="0" w:firstColumn="0" w:lastColumn="0" w:noHBand="0" w:noVBand="0"/>
      </w:tblPr>
      <w:tblGrid>
        <w:gridCol w:w="2551"/>
        <w:gridCol w:w="1985"/>
      </w:tblGrid>
      <w:tr w:rsidR="00255F84">
        <w:tc>
          <w:tcPr>
            <w:tcW w:w="2551" w:type="dxa"/>
          </w:tcPr>
          <w:p w:rsidR="00255F84" w:rsidRDefault="00255F84">
            <w:pPr>
              <w:pStyle w:val="ac"/>
              <w:rPr>
                <w:rFonts w:ascii="Times New Roman" w:hAnsi="Times New Roman"/>
              </w:rPr>
            </w:pPr>
            <w:r>
              <w:rPr>
                <w:rFonts w:ascii="Times New Roman" w:hAnsi="Times New Roman"/>
              </w:rPr>
              <w:t xml:space="preserve">Питательный бульон </w:t>
            </w:r>
          </w:p>
        </w:tc>
        <w:tc>
          <w:tcPr>
            <w:tcW w:w="1985" w:type="dxa"/>
          </w:tcPr>
          <w:p w:rsidR="00255F84" w:rsidRDefault="00255F84">
            <w:pPr>
              <w:pStyle w:val="ab"/>
              <w:rPr>
                <w:rFonts w:ascii="Times New Roman" w:hAnsi="Times New Roman"/>
              </w:rPr>
            </w:pPr>
            <w:r>
              <w:rPr>
                <w:rFonts w:ascii="Times New Roman" w:hAnsi="Times New Roman"/>
              </w:rPr>
              <w:t xml:space="preserve"> 1000,0 мл </w:t>
            </w:r>
          </w:p>
        </w:tc>
      </w:tr>
      <w:tr w:rsidR="00255F84">
        <w:tc>
          <w:tcPr>
            <w:tcW w:w="2551" w:type="dxa"/>
          </w:tcPr>
          <w:p w:rsidR="00255F84" w:rsidRDefault="00255F84">
            <w:pPr>
              <w:pStyle w:val="ac"/>
              <w:rPr>
                <w:rFonts w:ascii="Times New Roman" w:hAnsi="Times New Roman"/>
              </w:rPr>
            </w:pPr>
            <w:r>
              <w:rPr>
                <w:rFonts w:ascii="Times New Roman" w:hAnsi="Times New Roman"/>
              </w:rPr>
              <w:t xml:space="preserve">Глюкоза </w:t>
            </w:r>
          </w:p>
        </w:tc>
        <w:tc>
          <w:tcPr>
            <w:tcW w:w="1985"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2,0 г"/>
              </w:smartTagPr>
              <w:r>
                <w:rPr>
                  <w:rFonts w:ascii="Times New Roman" w:hAnsi="Times New Roman"/>
                </w:rPr>
                <w:t>2,0 г</w:t>
              </w:r>
            </w:smartTag>
          </w:p>
        </w:tc>
      </w:tr>
      <w:tr w:rsidR="00255F84">
        <w:tc>
          <w:tcPr>
            <w:tcW w:w="2551" w:type="dxa"/>
          </w:tcPr>
          <w:p w:rsidR="00255F84" w:rsidRDefault="00255F84">
            <w:pPr>
              <w:pStyle w:val="ac"/>
              <w:rPr>
                <w:rFonts w:ascii="Times New Roman" w:hAnsi="Times New Roman"/>
              </w:rPr>
            </w:pPr>
            <w:r>
              <w:rPr>
                <w:rFonts w:ascii="Times New Roman" w:hAnsi="Times New Roman"/>
              </w:rPr>
              <w:t xml:space="preserve">Ацетат таллия </w:t>
            </w:r>
          </w:p>
        </w:tc>
        <w:tc>
          <w:tcPr>
            <w:tcW w:w="1985"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2,0 г"/>
              </w:smartTagPr>
              <w:r>
                <w:rPr>
                  <w:rFonts w:ascii="Times New Roman" w:hAnsi="Times New Roman"/>
                </w:rPr>
                <w:t>2,0 г</w:t>
              </w:r>
            </w:smartTag>
          </w:p>
        </w:tc>
      </w:tr>
      <w:tr w:rsidR="00255F84">
        <w:tc>
          <w:tcPr>
            <w:tcW w:w="2551" w:type="dxa"/>
          </w:tcPr>
          <w:p w:rsidR="00255F84" w:rsidRDefault="00255F84">
            <w:pPr>
              <w:pStyle w:val="ac"/>
              <w:rPr>
                <w:rFonts w:ascii="Times New Roman" w:hAnsi="Times New Roman"/>
              </w:rPr>
            </w:pPr>
            <w:r>
              <w:rPr>
                <w:rFonts w:ascii="Times New Roman" w:hAnsi="Times New Roman"/>
              </w:rPr>
              <w:t xml:space="preserve">Налидиксовая кислота </w:t>
            </w:r>
          </w:p>
        </w:tc>
        <w:tc>
          <w:tcPr>
            <w:tcW w:w="1985" w:type="dxa"/>
          </w:tcPr>
          <w:p w:rsidR="00255F84" w:rsidRDefault="00255F84">
            <w:pPr>
              <w:pStyle w:val="ab"/>
              <w:rPr>
                <w:rFonts w:ascii="Times New Roman" w:hAnsi="Times New Roman"/>
              </w:rPr>
            </w:pPr>
            <w:r>
              <w:rPr>
                <w:rFonts w:ascii="Times New Roman" w:hAnsi="Times New Roman"/>
              </w:rPr>
              <w:t xml:space="preserve"> 40,0 мкг/мл</w:t>
            </w:r>
          </w:p>
        </w:tc>
      </w:tr>
    </w:tbl>
    <w:p w:rsidR="00255F84" w:rsidRDefault="00255F84">
      <w:pPr>
        <w:pStyle w:val="a6"/>
        <w:rPr>
          <w:rFonts w:ascii="Times New Roman" w:hAnsi="Times New Roman"/>
        </w:rPr>
      </w:pPr>
      <w:r>
        <w:rPr>
          <w:rFonts w:ascii="Times New Roman" w:hAnsi="Times New Roman"/>
        </w:rPr>
        <w:t xml:space="preserve">Налидиксовую кислоту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в кристаллах растворяют в 0,5 мл 1%-го раствора </w:t>
      </w:r>
      <w:r>
        <w:rPr>
          <w:rFonts w:ascii="Times New Roman" w:hAnsi="Times New Roman"/>
          <w:lang w:val="en-US"/>
        </w:rPr>
        <w:t>NaOH</w:t>
      </w:r>
      <w:r>
        <w:rPr>
          <w:rFonts w:ascii="Times New Roman" w:hAnsi="Times New Roman"/>
        </w:rPr>
        <w:t xml:space="preserve"> при добавлении 4,5 мл дистиллированной воды и соответствующего объема основной среды перед 15-минутным автоклавированием при +121°С.</w:t>
      </w:r>
    </w:p>
    <w:p w:rsidR="00255F84" w:rsidRDefault="00255F84">
      <w:pPr>
        <w:pStyle w:val="4"/>
        <w:numPr>
          <w:ilvl w:val="0"/>
          <w:numId w:val="2"/>
        </w:numPr>
        <w:rPr>
          <w:rFonts w:ascii="Times New Roman" w:hAnsi="Times New Roman"/>
        </w:rPr>
      </w:pPr>
      <w:r>
        <w:rPr>
          <w:rFonts w:ascii="Times New Roman" w:hAnsi="Times New Roman"/>
        </w:rPr>
        <w:t>Среда с тиоцианатом и налидиксовой кислотой (</w:t>
      </w:r>
      <w:r>
        <w:rPr>
          <w:rFonts w:ascii="Times New Roman" w:hAnsi="Times New Roman"/>
          <w:lang w:val="en-US"/>
        </w:rPr>
        <w:t>PTN</w:t>
      </w:r>
      <w:r>
        <w:rPr>
          <w:rFonts w:ascii="Times New Roman" w:hAnsi="Times New Roman"/>
        </w:rPr>
        <w:t>).</w:t>
      </w:r>
    </w:p>
    <w:tbl>
      <w:tblPr>
        <w:tblW w:w="0" w:type="auto"/>
        <w:tblInd w:w="1101" w:type="dxa"/>
        <w:tblLayout w:type="fixed"/>
        <w:tblLook w:val="0000" w:firstRow="0" w:lastRow="0" w:firstColumn="0" w:lastColumn="0" w:noHBand="0" w:noVBand="0"/>
      </w:tblPr>
      <w:tblGrid>
        <w:gridCol w:w="2551"/>
        <w:gridCol w:w="1985"/>
      </w:tblGrid>
      <w:tr w:rsidR="00255F84">
        <w:tc>
          <w:tcPr>
            <w:tcW w:w="2551" w:type="dxa"/>
          </w:tcPr>
          <w:p w:rsidR="00255F84" w:rsidRDefault="00255F84">
            <w:pPr>
              <w:pStyle w:val="ac"/>
              <w:rPr>
                <w:rFonts w:ascii="Times New Roman" w:hAnsi="Times New Roman"/>
              </w:rPr>
            </w:pPr>
            <w:r>
              <w:rPr>
                <w:rFonts w:ascii="Times New Roman" w:hAnsi="Times New Roman"/>
              </w:rPr>
              <w:t xml:space="preserve">Питательный бульон </w:t>
            </w:r>
          </w:p>
        </w:tc>
        <w:tc>
          <w:tcPr>
            <w:tcW w:w="1985" w:type="dxa"/>
          </w:tcPr>
          <w:p w:rsidR="00255F84" w:rsidRDefault="00255F84">
            <w:pPr>
              <w:pStyle w:val="ab"/>
              <w:rPr>
                <w:rFonts w:ascii="Times New Roman" w:hAnsi="Times New Roman"/>
              </w:rPr>
            </w:pPr>
            <w:r>
              <w:rPr>
                <w:rFonts w:ascii="Times New Roman" w:hAnsi="Times New Roman"/>
              </w:rPr>
              <w:t xml:space="preserve"> 1000,0 мл </w:t>
            </w:r>
          </w:p>
        </w:tc>
      </w:tr>
      <w:tr w:rsidR="00255F84">
        <w:tc>
          <w:tcPr>
            <w:tcW w:w="2551" w:type="dxa"/>
          </w:tcPr>
          <w:p w:rsidR="00255F84" w:rsidRDefault="00255F84">
            <w:pPr>
              <w:pStyle w:val="ac"/>
              <w:rPr>
                <w:rFonts w:ascii="Times New Roman" w:hAnsi="Times New Roman"/>
              </w:rPr>
            </w:pPr>
            <w:r>
              <w:rPr>
                <w:rFonts w:ascii="Times New Roman" w:hAnsi="Times New Roman"/>
              </w:rPr>
              <w:t xml:space="preserve">Тиоцианат калия </w:t>
            </w:r>
          </w:p>
        </w:tc>
        <w:tc>
          <w:tcPr>
            <w:tcW w:w="1985"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37,5 г"/>
              </w:smartTagPr>
              <w:r>
                <w:rPr>
                  <w:rFonts w:ascii="Times New Roman" w:hAnsi="Times New Roman"/>
                </w:rPr>
                <w:t>37,5 г</w:t>
              </w:r>
            </w:smartTag>
            <w:r>
              <w:rPr>
                <w:rFonts w:ascii="Times New Roman" w:hAnsi="Times New Roman"/>
              </w:rPr>
              <w:t xml:space="preserve"> </w:t>
            </w:r>
          </w:p>
        </w:tc>
      </w:tr>
      <w:tr w:rsidR="00255F84">
        <w:tc>
          <w:tcPr>
            <w:tcW w:w="2551" w:type="dxa"/>
          </w:tcPr>
          <w:p w:rsidR="00255F84" w:rsidRDefault="00255F84">
            <w:pPr>
              <w:pStyle w:val="ac"/>
              <w:rPr>
                <w:rFonts w:ascii="Times New Roman" w:hAnsi="Times New Roman"/>
              </w:rPr>
            </w:pPr>
            <w:r>
              <w:rPr>
                <w:rFonts w:ascii="Times New Roman" w:hAnsi="Times New Roman"/>
              </w:rPr>
              <w:t xml:space="preserve">Налидиксовая кислота </w:t>
            </w:r>
          </w:p>
        </w:tc>
        <w:tc>
          <w:tcPr>
            <w:tcW w:w="1985" w:type="dxa"/>
          </w:tcPr>
          <w:p w:rsidR="00255F84" w:rsidRDefault="00255F84">
            <w:pPr>
              <w:pStyle w:val="ab"/>
              <w:rPr>
                <w:rFonts w:ascii="Times New Roman" w:hAnsi="Times New Roman"/>
              </w:rPr>
            </w:pPr>
            <w:r>
              <w:rPr>
                <w:rFonts w:ascii="Times New Roman" w:hAnsi="Times New Roman"/>
              </w:rPr>
              <w:t xml:space="preserve"> 40,0 мкг/мл</w:t>
            </w:r>
          </w:p>
        </w:tc>
      </w:tr>
    </w:tbl>
    <w:p w:rsidR="00255F84" w:rsidRDefault="00255F84">
      <w:pPr>
        <w:pStyle w:val="a6"/>
        <w:rPr>
          <w:rFonts w:ascii="Times New Roman" w:hAnsi="Times New Roman"/>
        </w:rPr>
      </w:pPr>
      <w:r>
        <w:rPr>
          <w:rFonts w:ascii="Times New Roman" w:hAnsi="Times New Roman"/>
        </w:rPr>
        <w:t>Питательный бульон, содержащий тиоцианат калия, стерилизуют в течение 15 минут при +121°С. Затем добавляют налидиксовую кислоту.</w:t>
      </w:r>
    </w:p>
    <w:p w:rsidR="00255F84" w:rsidRDefault="00255F84">
      <w:pPr>
        <w:pStyle w:val="4"/>
        <w:numPr>
          <w:ilvl w:val="0"/>
          <w:numId w:val="2"/>
        </w:numPr>
        <w:rPr>
          <w:rFonts w:ascii="Times New Roman" w:hAnsi="Times New Roman"/>
        </w:rPr>
      </w:pPr>
      <w:r>
        <w:rPr>
          <w:rFonts w:ascii="Times New Roman" w:hAnsi="Times New Roman"/>
        </w:rPr>
        <w:t>Агар с триптофлавином и налидиксовой кислотой.</w:t>
      </w:r>
    </w:p>
    <w:tbl>
      <w:tblPr>
        <w:tblW w:w="0" w:type="auto"/>
        <w:tblInd w:w="1101" w:type="dxa"/>
        <w:tblLayout w:type="fixed"/>
        <w:tblLook w:val="0000" w:firstRow="0" w:lastRow="0" w:firstColumn="0" w:lastColumn="0" w:noHBand="0" w:noVBand="0"/>
      </w:tblPr>
      <w:tblGrid>
        <w:gridCol w:w="2835"/>
        <w:gridCol w:w="1842"/>
      </w:tblGrid>
      <w:tr w:rsidR="00255F84">
        <w:tc>
          <w:tcPr>
            <w:tcW w:w="2835" w:type="dxa"/>
          </w:tcPr>
          <w:p w:rsidR="00255F84" w:rsidRDefault="00255F84">
            <w:pPr>
              <w:pStyle w:val="ac"/>
              <w:rPr>
                <w:rFonts w:ascii="Times New Roman" w:hAnsi="Times New Roman"/>
              </w:rPr>
            </w:pPr>
            <w:r>
              <w:rPr>
                <w:rFonts w:ascii="Times New Roman" w:hAnsi="Times New Roman"/>
              </w:rPr>
              <w:t xml:space="preserve">Триптозный агар «Дифко» </w:t>
            </w:r>
          </w:p>
        </w:tc>
        <w:tc>
          <w:tcPr>
            <w:tcW w:w="1842"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41,0 г"/>
              </w:smartTagPr>
              <w:r>
                <w:rPr>
                  <w:rFonts w:ascii="Times New Roman" w:hAnsi="Times New Roman"/>
                </w:rPr>
                <w:t>41,0 г</w:t>
              </w:r>
            </w:smartTag>
          </w:p>
        </w:tc>
      </w:tr>
      <w:tr w:rsidR="00255F84">
        <w:tc>
          <w:tcPr>
            <w:tcW w:w="2835" w:type="dxa"/>
          </w:tcPr>
          <w:p w:rsidR="00255F84" w:rsidRDefault="00255F84">
            <w:pPr>
              <w:pStyle w:val="ac"/>
              <w:rPr>
                <w:rFonts w:ascii="Times New Roman" w:hAnsi="Times New Roman"/>
              </w:rPr>
            </w:pPr>
            <w:r>
              <w:rPr>
                <w:rFonts w:ascii="Times New Roman" w:hAnsi="Times New Roman"/>
              </w:rPr>
              <w:t xml:space="preserve">Налидиксовая кислота </w:t>
            </w:r>
          </w:p>
        </w:tc>
        <w:tc>
          <w:tcPr>
            <w:tcW w:w="1842" w:type="dxa"/>
          </w:tcPr>
          <w:p w:rsidR="00255F84" w:rsidRDefault="00255F84">
            <w:pPr>
              <w:pStyle w:val="ab"/>
              <w:rPr>
                <w:rFonts w:ascii="Times New Roman" w:hAnsi="Times New Roman"/>
              </w:rPr>
            </w:pPr>
            <w:r>
              <w:rPr>
                <w:rFonts w:ascii="Times New Roman" w:hAnsi="Times New Roman"/>
              </w:rPr>
              <w:t xml:space="preserve"> </w:t>
            </w:r>
            <w:smartTag w:uri="urn:schemas-microsoft-com:office:smarttags" w:element="metricconverter">
              <w:smartTagPr>
                <w:attr w:name="ProductID" w:val="0,04 г"/>
              </w:smartTagPr>
              <w:r>
                <w:rPr>
                  <w:rFonts w:ascii="Times New Roman" w:hAnsi="Times New Roman"/>
                </w:rPr>
                <w:t>0,04 г</w:t>
              </w:r>
            </w:smartTag>
          </w:p>
        </w:tc>
      </w:tr>
      <w:tr w:rsidR="00255F84">
        <w:tc>
          <w:tcPr>
            <w:tcW w:w="2835" w:type="dxa"/>
          </w:tcPr>
          <w:p w:rsidR="00255F84" w:rsidRDefault="00255F84">
            <w:pPr>
              <w:pStyle w:val="ac"/>
              <w:rPr>
                <w:rFonts w:ascii="Times New Roman" w:hAnsi="Times New Roman"/>
              </w:rPr>
            </w:pPr>
            <w:r>
              <w:rPr>
                <w:rFonts w:ascii="Times New Roman" w:hAnsi="Times New Roman"/>
              </w:rPr>
              <w:t xml:space="preserve">Дистиллированная вода </w:t>
            </w:r>
          </w:p>
        </w:tc>
        <w:tc>
          <w:tcPr>
            <w:tcW w:w="1842" w:type="dxa"/>
          </w:tcPr>
          <w:p w:rsidR="00255F84" w:rsidRDefault="00255F84">
            <w:pPr>
              <w:pStyle w:val="ab"/>
              <w:rPr>
                <w:rFonts w:ascii="Times New Roman" w:hAnsi="Times New Roman"/>
              </w:rPr>
            </w:pPr>
            <w:r>
              <w:rPr>
                <w:rFonts w:ascii="Times New Roman" w:hAnsi="Times New Roman"/>
              </w:rPr>
              <w:t xml:space="preserve"> 1000,0 мл</w:t>
            </w:r>
          </w:p>
        </w:tc>
      </w:tr>
    </w:tbl>
    <w:p w:rsidR="00255F84" w:rsidRDefault="00255F84">
      <w:pPr>
        <w:pStyle w:val="a6"/>
        <w:rPr>
          <w:rFonts w:ascii="Times New Roman" w:hAnsi="Times New Roman"/>
        </w:rPr>
      </w:pPr>
      <w:r>
        <w:rPr>
          <w:rFonts w:ascii="Times New Roman" w:hAnsi="Times New Roman"/>
        </w:rPr>
        <w:t xml:space="preserve">Налидиксовую кислоту </w:t>
      </w:r>
      <w:smartTag w:uri="urn:schemas-microsoft-com:office:smarttags" w:element="metricconverter">
        <w:smartTagPr>
          <w:attr w:name="ProductID" w:val="0,8 г"/>
        </w:smartTagPr>
        <w:r>
          <w:rPr>
            <w:rFonts w:ascii="Times New Roman" w:hAnsi="Times New Roman"/>
          </w:rPr>
          <w:t>0,8 г</w:t>
        </w:r>
      </w:smartTag>
      <w:r>
        <w:rPr>
          <w:rFonts w:ascii="Times New Roman" w:hAnsi="Times New Roman"/>
        </w:rPr>
        <w:t xml:space="preserve"> растворяют в 10 мл </w:t>
      </w:r>
      <w:r>
        <w:rPr>
          <w:rFonts w:ascii="Times New Roman" w:hAnsi="Times New Roman"/>
          <w:lang w:val="en-US"/>
        </w:rPr>
        <w:t>NaOH</w:t>
      </w:r>
      <w:r>
        <w:rPr>
          <w:rFonts w:ascii="Times New Roman" w:hAnsi="Times New Roman"/>
        </w:rPr>
        <w:t xml:space="preserve">. Затем, добавляя дистиллированную воду, доводят до 100,0 мл. 5 мл этого раствора, содержащего налидиксовую кислоту, добавляют к основной среде для получения конечной концентрации 40 мкг/мл. После 15-минутной стерилизации при +120°С среду охлаждают до </w:t>
      </w:r>
      <w:smartTag w:uri="urn:schemas-microsoft-com:office:smarttags" w:element="metricconverter">
        <w:smartTagPr>
          <w:attr w:name="ProductID" w:val="70ﾰC"/>
        </w:smartTagPr>
        <w:r>
          <w:rPr>
            <w:rFonts w:ascii="Times New Roman" w:hAnsi="Times New Roman"/>
          </w:rPr>
          <w:t>70°</w:t>
        </w:r>
        <w:r>
          <w:rPr>
            <w:rFonts w:ascii="Times New Roman" w:hAnsi="Times New Roman"/>
            <w:lang w:val="en-US"/>
          </w:rPr>
          <w:t>C</w:t>
        </w:r>
      </w:smartTag>
      <w:r>
        <w:rPr>
          <w:rFonts w:ascii="Times New Roman" w:hAnsi="Times New Roman"/>
        </w:rPr>
        <w:t>. Акрифлавин нейтральный растворяют в стерильной дистиллированной воде для получения 0,5% (вес/объем) раствора. Два миллилитра этого раствора добавляют к среде, содержащей триптозно-налидиксовую кислоту, чтобы получить конечную концентрацию в 10 мкг/мл. Среду тщательно перемешивают и разливают по чашкам.</w:t>
      </w:r>
    </w:p>
    <w:p w:rsidR="00255F84" w:rsidRDefault="00255F84">
      <w:pPr>
        <w:pStyle w:val="4"/>
        <w:numPr>
          <w:ilvl w:val="0"/>
          <w:numId w:val="2"/>
        </w:numPr>
        <w:rPr>
          <w:rFonts w:ascii="Times New Roman" w:hAnsi="Times New Roman"/>
        </w:rPr>
      </w:pPr>
      <w:r>
        <w:rPr>
          <w:rFonts w:ascii="Times New Roman" w:hAnsi="Times New Roman"/>
        </w:rPr>
        <w:t>Мак Брайда листериозный агар MLA</w:t>
      </w:r>
    </w:p>
    <w:p w:rsidR="00255F84" w:rsidRDefault="00255F84">
      <w:pPr>
        <w:pStyle w:val="31"/>
        <w:ind w:left="284"/>
        <w:rPr>
          <w:rFonts w:ascii="Times New Roman" w:hAnsi="Times New Roman"/>
        </w:rPr>
      </w:pPr>
      <w:r>
        <w:rPr>
          <w:rFonts w:ascii="Times New Roman" w:hAnsi="Times New Roman"/>
        </w:rPr>
        <w:t>(по прописи Lovett, 1988).</w:t>
      </w:r>
    </w:p>
    <w:tbl>
      <w:tblPr>
        <w:tblW w:w="0" w:type="auto"/>
        <w:tblInd w:w="1101" w:type="dxa"/>
        <w:tblLayout w:type="fixed"/>
        <w:tblLook w:val="0000" w:firstRow="0" w:lastRow="0" w:firstColumn="0" w:lastColumn="0" w:noHBand="0" w:noVBand="0"/>
      </w:tblPr>
      <w:tblGrid>
        <w:gridCol w:w="3543"/>
        <w:gridCol w:w="1560"/>
      </w:tblGrid>
      <w:tr w:rsidR="00255F84">
        <w:tc>
          <w:tcPr>
            <w:tcW w:w="3543" w:type="dxa"/>
          </w:tcPr>
          <w:p w:rsidR="00255F84" w:rsidRDefault="00255F84">
            <w:pPr>
              <w:pStyle w:val="ac"/>
              <w:rPr>
                <w:rFonts w:ascii="Times New Roman" w:hAnsi="Times New Roman"/>
              </w:rPr>
            </w:pPr>
            <w:r>
              <w:rPr>
                <w:rFonts w:ascii="Times New Roman" w:hAnsi="Times New Roman"/>
              </w:rPr>
              <w:t xml:space="preserve">Фенилэтаноловый агар «Дифко» </w:t>
            </w:r>
          </w:p>
        </w:tc>
        <w:tc>
          <w:tcPr>
            <w:tcW w:w="1560" w:type="dxa"/>
          </w:tcPr>
          <w:p w:rsidR="00255F84" w:rsidRDefault="00255F84">
            <w:pPr>
              <w:pStyle w:val="ab"/>
              <w:rPr>
                <w:rFonts w:ascii="Times New Roman" w:hAnsi="Times New Roman"/>
              </w:rPr>
            </w:pPr>
            <w:r>
              <w:rPr>
                <w:rFonts w:ascii="Times New Roman" w:hAnsi="Times New Roman"/>
              </w:rPr>
              <w:t xml:space="preserve"> 35,5 г/л</w:t>
            </w:r>
          </w:p>
        </w:tc>
      </w:tr>
      <w:tr w:rsidR="00255F84">
        <w:tc>
          <w:tcPr>
            <w:tcW w:w="3543" w:type="dxa"/>
          </w:tcPr>
          <w:p w:rsidR="00255F84" w:rsidRDefault="00255F84">
            <w:pPr>
              <w:pStyle w:val="ac"/>
              <w:rPr>
                <w:rFonts w:ascii="Times New Roman" w:hAnsi="Times New Roman"/>
              </w:rPr>
            </w:pPr>
            <w:r>
              <w:rPr>
                <w:rFonts w:ascii="Times New Roman" w:hAnsi="Times New Roman"/>
              </w:rPr>
              <w:t xml:space="preserve">Глицинангидрид </w:t>
            </w:r>
          </w:p>
        </w:tc>
        <w:tc>
          <w:tcPr>
            <w:tcW w:w="1560" w:type="dxa"/>
          </w:tcPr>
          <w:p w:rsidR="00255F84" w:rsidRDefault="00255F84">
            <w:pPr>
              <w:pStyle w:val="ab"/>
              <w:rPr>
                <w:rFonts w:ascii="Times New Roman" w:hAnsi="Times New Roman"/>
              </w:rPr>
            </w:pPr>
            <w:r>
              <w:rPr>
                <w:rFonts w:ascii="Times New Roman" w:hAnsi="Times New Roman"/>
              </w:rPr>
              <w:t xml:space="preserve"> 19,0 г/л</w:t>
            </w:r>
          </w:p>
        </w:tc>
      </w:tr>
      <w:tr w:rsidR="00255F84">
        <w:tc>
          <w:tcPr>
            <w:tcW w:w="3543" w:type="dxa"/>
          </w:tcPr>
          <w:p w:rsidR="00255F84" w:rsidRDefault="00255F84">
            <w:pPr>
              <w:pStyle w:val="ac"/>
              <w:rPr>
                <w:rFonts w:ascii="Times New Roman" w:hAnsi="Times New Roman"/>
              </w:rPr>
            </w:pPr>
            <w:r>
              <w:rPr>
                <w:rFonts w:ascii="Times New Roman" w:hAnsi="Times New Roman"/>
              </w:rPr>
              <w:t xml:space="preserve">Хлористый литий </w:t>
            </w:r>
          </w:p>
        </w:tc>
        <w:tc>
          <w:tcPr>
            <w:tcW w:w="1560" w:type="dxa"/>
          </w:tcPr>
          <w:p w:rsidR="00255F84" w:rsidRDefault="00255F84">
            <w:pPr>
              <w:pStyle w:val="ab"/>
              <w:rPr>
                <w:rFonts w:ascii="Times New Roman" w:hAnsi="Times New Roman"/>
              </w:rPr>
            </w:pPr>
            <w:r>
              <w:rPr>
                <w:rFonts w:ascii="Times New Roman" w:hAnsi="Times New Roman"/>
              </w:rPr>
              <w:t xml:space="preserve"> 0,5 г/л</w:t>
            </w:r>
          </w:p>
        </w:tc>
      </w:tr>
      <w:tr w:rsidR="00255F84">
        <w:tc>
          <w:tcPr>
            <w:tcW w:w="3543" w:type="dxa"/>
          </w:tcPr>
          <w:p w:rsidR="00255F84" w:rsidRDefault="00255F84">
            <w:pPr>
              <w:pStyle w:val="ac"/>
              <w:rPr>
                <w:rFonts w:ascii="Times New Roman" w:hAnsi="Times New Roman"/>
              </w:rPr>
            </w:pPr>
            <w:r>
              <w:rPr>
                <w:rFonts w:ascii="Times New Roman" w:hAnsi="Times New Roman"/>
              </w:rPr>
              <w:t xml:space="preserve">Овечья кровь </w:t>
            </w:r>
          </w:p>
        </w:tc>
        <w:tc>
          <w:tcPr>
            <w:tcW w:w="1560" w:type="dxa"/>
          </w:tcPr>
          <w:p w:rsidR="00255F84" w:rsidRDefault="00255F84">
            <w:pPr>
              <w:pStyle w:val="ab"/>
              <w:tabs>
                <w:tab w:val="clear" w:pos="601"/>
                <w:tab w:val="left" w:pos="459"/>
              </w:tabs>
              <w:rPr>
                <w:rFonts w:ascii="Times New Roman" w:hAnsi="Times New Roman"/>
              </w:rPr>
            </w:pPr>
            <w:r>
              <w:rPr>
                <w:rFonts w:ascii="Times New Roman" w:hAnsi="Times New Roman"/>
              </w:rPr>
              <w:tab/>
              <w:t>5 %</w:t>
            </w: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Модифицированный листериозный агар Мак Брайда</w:t>
      </w:r>
    </w:p>
    <w:p w:rsidR="00255F84" w:rsidRDefault="00255F84">
      <w:pPr>
        <w:pStyle w:val="31"/>
        <w:ind w:left="284"/>
        <w:rPr>
          <w:rFonts w:ascii="Times New Roman" w:hAnsi="Times New Roman"/>
        </w:rPr>
      </w:pPr>
      <w:r>
        <w:rPr>
          <w:rFonts w:ascii="Times New Roman" w:hAnsi="Times New Roman"/>
        </w:rPr>
        <w:t>(по прописи Lovett, 1988)</w:t>
      </w:r>
    </w:p>
    <w:p w:rsidR="00255F84" w:rsidRDefault="00255F84">
      <w:pPr>
        <w:pStyle w:val="a6"/>
        <w:rPr>
          <w:rFonts w:ascii="Times New Roman" w:hAnsi="Times New Roman"/>
        </w:rPr>
      </w:pPr>
      <w:r>
        <w:rPr>
          <w:rFonts w:ascii="Times New Roman" w:hAnsi="Times New Roman"/>
        </w:rPr>
        <w:t>Среда М</w:t>
      </w:r>
      <w:r>
        <w:rPr>
          <w:rFonts w:ascii="Times New Roman" w:hAnsi="Times New Roman"/>
          <w:lang w:val="en-US"/>
        </w:rPr>
        <w:t>L</w:t>
      </w:r>
      <w:r>
        <w:rPr>
          <w:rFonts w:ascii="Times New Roman" w:hAnsi="Times New Roman"/>
        </w:rPr>
        <w:t>А, но вместо овечьей крови добавляют 0,2% циклогексамида.</w:t>
      </w:r>
    </w:p>
    <w:p w:rsidR="00255F84" w:rsidRDefault="00255F84">
      <w:pPr>
        <w:pStyle w:val="4"/>
        <w:numPr>
          <w:ilvl w:val="0"/>
          <w:numId w:val="2"/>
        </w:numPr>
        <w:rPr>
          <w:rFonts w:ascii="Times New Roman" w:hAnsi="Times New Roman"/>
        </w:rPr>
      </w:pPr>
      <w:r>
        <w:rPr>
          <w:rFonts w:ascii="Times New Roman" w:hAnsi="Times New Roman"/>
        </w:rPr>
        <w:t>Селективный агар Мак Брайда</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Schidt</w:t>
      </w:r>
      <w:r>
        <w:rPr>
          <w:rFonts w:ascii="Times New Roman" w:hAnsi="Times New Roman"/>
        </w:rPr>
        <w:t xml:space="preserve"> </w:t>
      </w:r>
      <w:r>
        <w:rPr>
          <w:rFonts w:ascii="Times New Roman" w:hAnsi="Times New Roman"/>
          <w:lang w:val="en-US"/>
        </w:rPr>
        <w:t>et</w:t>
      </w:r>
      <w:r>
        <w:rPr>
          <w:rFonts w:ascii="Times New Roman" w:hAnsi="Times New Roman"/>
        </w:rPr>
        <w:t xml:space="preserve">. </w:t>
      </w:r>
      <w:r>
        <w:rPr>
          <w:rFonts w:ascii="Times New Roman" w:hAnsi="Times New Roman"/>
          <w:lang w:val="en-US"/>
        </w:rPr>
        <w:t>al</w:t>
      </w:r>
      <w:r>
        <w:rPr>
          <w:rFonts w:ascii="Times New Roman" w:hAnsi="Times New Roman"/>
        </w:rPr>
        <w:t>., 1988)</w:t>
      </w:r>
    </w:p>
    <w:tbl>
      <w:tblPr>
        <w:tblW w:w="0" w:type="auto"/>
        <w:tblInd w:w="1101" w:type="dxa"/>
        <w:tblLayout w:type="fixed"/>
        <w:tblLook w:val="0000" w:firstRow="0" w:lastRow="0" w:firstColumn="0" w:lastColumn="0" w:noHBand="0" w:noVBand="0"/>
      </w:tblPr>
      <w:tblGrid>
        <w:gridCol w:w="2835"/>
        <w:gridCol w:w="1559"/>
      </w:tblGrid>
      <w:tr w:rsidR="00255F84">
        <w:tc>
          <w:tcPr>
            <w:tcW w:w="2835" w:type="dxa"/>
          </w:tcPr>
          <w:p w:rsidR="00255F84" w:rsidRDefault="00255F84">
            <w:pPr>
              <w:pStyle w:val="ac"/>
              <w:rPr>
                <w:rFonts w:ascii="Times New Roman" w:hAnsi="Times New Roman"/>
              </w:rPr>
            </w:pPr>
            <w:r>
              <w:rPr>
                <w:rFonts w:ascii="Times New Roman" w:hAnsi="Times New Roman"/>
              </w:rPr>
              <w:t xml:space="preserve">Казеин пептон с триптическими добавками </w:t>
            </w:r>
          </w:p>
        </w:tc>
        <w:tc>
          <w:tcPr>
            <w:tcW w:w="1559" w:type="dxa"/>
          </w:tcPr>
          <w:p w:rsidR="00255F84" w:rsidRDefault="00255F84">
            <w:pPr>
              <w:pStyle w:val="ab"/>
              <w:rPr>
                <w:rFonts w:ascii="Times New Roman" w:hAnsi="Times New Roman"/>
              </w:rPr>
            </w:pPr>
            <w:r>
              <w:rPr>
                <w:rFonts w:ascii="Times New Roman" w:hAnsi="Times New Roman"/>
              </w:rPr>
              <w:t xml:space="preserve"> 15,0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 xml:space="preserve">Пептон соевой муки </w:t>
            </w:r>
          </w:p>
        </w:tc>
        <w:tc>
          <w:tcPr>
            <w:tcW w:w="1559" w:type="dxa"/>
          </w:tcPr>
          <w:p w:rsidR="00255F84" w:rsidRDefault="00255F84">
            <w:pPr>
              <w:pStyle w:val="ab"/>
              <w:keepNext w:val="0"/>
              <w:rPr>
                <w:rFonts w:ascii="Times New Roman" w:hAnsi="Times New Roman"/>
              </w:rPr>
            </w:pPr>
            <w:r>
              <w:rPr>
                <w:rFonts w:ascii="Times New Roman" w:hAnsi="Times New Roman"/>
              </w:rPr>
              <w:t xml:space="preserve"> 5,0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 xml:space="preserve">Хлористый натрий </w:t>
            </w:r>
          </w:p>
        </w:tc>
        <w:tc>
          <w:tcPr>
            <w:tcW w:w="1559" w:type="dxa"/>
          </w:tcPr>
          <w:p w:rsidR="00255F84" w:rsidRDefault="00255F84">
            <w:pPr>
              <w:pStyle w:val="ab"/>
              <w:keepNext w:val="0"/>
              <w:rPr>
                <w:rFonts w:ascii="Times New Roman" w:hAnsi="Times New Roman"/>
              </w:rPr>
            </w:pPr>
            <w:r>
              <w:rPr>
                <w:rFonts w:ascii="Times New Roman" w:hAnsi="Times New Roman"/>
              </w:rPr>
              <w:t xml:space="preserve"> 5,0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 xml:space="preserve">Фенилэтиловый спирт </w:t>
            </w:r>
          </w:p>
        </w:tc>
        <w:tc>
          <w:tcPr>
            <w:tcW w:w="1559" w:type="dxa"/>
          </w:tcPr>
          <w:p w:rsidR="00255F84" w:rsidRDefault="00255F84">
            <w:pPr>
              <w:pStyle w:val="ab"/>
              <w:keepNext w:val="0"/>
              <w:rPr>
                <w:rFonts w:ascii="Times New Roman" w:hAnsi="Times New Roman"/>
              </w:rPr>
            </w:pPr>
            <w:r>
              <w:rPr>
                <w:rFonts w:ascii="Times New Roman" w:hAnsi="Times New Roman"/>
              </w:rPr>
              <w:t xml:space="preserve"> 2,5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 xml:space="preserve">Глицин </w:t>
            </w:r>
          </w:p>
        </w:tc>
        <w:tc>
          <w:tcPr>
            <w:tcW w:w="1559" w:type="dxa"/>
          </w:tcPr>
          <w:p w:rsidR="00255F84" w:rsidRDefault="00255F84">
            <w:pPr>
              <w:pStyle w:val="ab"/>
              <w:keepNext w:val="0"/>
              <w:rPr>
                <w:rFonts w:ascii="Times New Roman" w:hAnsi="Times New Roman"/>
              </w:rPr>
            </w:pPr>
            <w:r>
              <w:rPr>
                <w:rFonts w:ascii="Times New Roman" w:hAnsi="Times New Roman"/>
              </w:rPr>
              <w:t xml:space="preserve"> 10,0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 xml:space="preserve">Хлористый литий </w:t>
            </w:r>
          </w:p>
        </w:tc>
        <w:tc>
          <w:tcPr>
            <w:tcW w:w="1559" w:type="dxa"/>
          </w:tcPr>
          <w:p w:rsidR="00255F84" w:rsidRDefault="00255F84">
            <w:pPr>
              <w:pStyle w:val="ab"/>
              <w:keepNext w:val="0"/>
              <w:rPr>
                <w:rFonts w:ascii="Times New Roman" w:hAnsi="Times New Roman"/>
              </w:rPr>
            </w:pPr>
            <w:r>
              <w:rPr>
                <w:rFonts w:ascii="Times New Roman" w:hAnsi="Times New Roman"/>
              </w:rPr>
              <w:t xml:space="preserve"> 0,5 г/п </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 xml:space="preserve">Агар </w:t>
            </w:r>
          </w:p>
        </w:tc>
        <w:tc>
          <w:tcPr>
            <w:tcW w:w="1559" w:type="dxa"/>
          </w:tcPr>
          <w:p w:rsidR="00255F84" w:rsidRDefault="00255F84">
            <w:pPr>
              <w:pStyle w:val="ab"/>
              <w:keepNext w:val="0"/>
              <w:rPr>
                <w:rFonts w:ascii="Times New Roman" w:hAnsi="Times New Roman"/>
              </w:rPr>
            </w:pPr>
            <w:r>
              <w:rPr>
                <w:rFonts w:ascii="Times New Roman" w:hAnsi="Times New Roman"/>
              </w:rPr>
              <w:t xml:space="preserve"> 15,0 г/л </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 xml:space="preserve">Дистиллированная вода </w:t>
            </w:r>
          </w:p>
        </w:tc>
        <w:tc>
          <w:tcPr>
            <w:tcW w:w="1559" w:type="dxa"/>
          </w:tcPr>
          <w:p w:rsidR="00255F84" w:rsidRDefault="00255F84">
            <w:pPr>
              <w:pStyle w:val="ab"/>
              <w:keepNext w:val="0"/>
              <w:rPr>
                <w:rFonts w:ascii="Times New Roman" w:hAnsi="Times New Roman"/>
              </w:rPr>
            </w:pPr>
            <w:r>
              <w:rPr>
                <w:rFonts w:ascii="Times New Roman" w:hAnsi="Times New Roman"/>
              </w:rPr>
              <w:t xml:space="preserve"> 1000,0 мл</w:t>
            </w:r>
          </w:p>
        </w:tc>
      </w:tr>
      <w:tr w:rsidR="00255F84">
        <w:tc>
          <w:tcPr>
            <w:tcW w:w="2835" w:type="dxa"/>
          </w:tcPr>
          <w:p w:rsidR="00255F84" w:rsidRDefault="00255F84">
            <w:pPr>
              <w:pStyle w:val="ac"/>
              <w:keepNext w:val="0"/>
              <w:ind w:left="720"/>
              <w:rPr>
                <w:rFonts w:ascii="Times New Roman" w:hAnsi="Times New Roman"/>
              </w:rPr>
            </w:pPr>
            <w:r>
              <w:rPr>
                <w:rFonts w:ascii="Times New Roman" w:hAnsi="Times New Roman"/>
              </w:rPr>
              <w:t>рН – 7,3</w:t>
            </w:r>
          </w:p>
        </w:tc>
        <w:tc>
          <w:tcPr>
            <w:tcW w:w="1559" w:type="dxa"/>
          </w:tcPr>
          <w:p w:rsidR="00255F84" w:rsidRDefault="00255F84">
            <w:pPr>
              <w:pStyle w:val="ab"/>
              <w:keepNext w:val="0"/>
              <w:rPr>
                <w:rFonts w:ascii="Times New Roman" w:hAnsi="Times New Roman"/>
              </w:rPr>
            </w:pPr>
            <w:r>
              <w:rPr>
                <w:rFonts w:ascii="Times New Roman" w:hAnsi="Times New Roman"/>
              </w:rPr>
              <w:t xml:space="preserve"> </w:t>
            </w: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Обогащенная среда для выделения листерий</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Lee</w:t>
      </w:r>
      <w:r>
        <w:rPr>
          <w:rFonts w:ascii="Times New Roman" w:hAnsi="Times New Roman"/>
        </w:rPr>
        <w:t xml:space="preserve">, </w:t>
      </w:r>
      <w:r>
        <w:rPr>
          <w:rFonts w:ascii="Times New Roman" w:hAnsi="Times New Roman"/>
          <w:lang w:val="en-US"/>
        </w:rPr>
        <w:t>McClain</w:t>
      </w:r>
      <w:r>
        <w:rPr>
          <w:rFonts w:ascii="Times New Roman" w:hAnsi="Times New Roman"/>
        </w:rPr>
        <w:t>, 1986).</w:t>
      </w:r>
    </w:p>
    <w:p w:rsidR="00255F84" w:rsidRDefault="00255F84">
      <w:pPr>
        <w:pStyle w:val="a6"/>
        <w:rPr>
          <w:rFonts w:ascii="Times New Roman" w:hAnsi="Times New Roman"/>
        </w:rPr>
      </w:pPr>
      <w:r>
        <w:rPr>
          <w:rFonts w:ascii="Times New Roman" w:hAnsi="Times New Roman"/>
        </w:rPr>
        <w:t>В питательную среду добавляют:</w:t>
      </w:r>
    </w:p>
    <w:tbl>
      <w:tblPr>
        <w:tblW w:w="0" w:type="auto"/>
        <w:tblInd w:w="1101" w:type="dxa"/>
        <w:tblLayout w:type="fixed"/>
        <w:tblLook w:val="0000" w:firstRow="0" w:lastRow="0" w:firstColumn="0" w:lastColumn="0" w:noHBand="0" w:noVBand="0"/>
      </w:tblPr>
      <w:tblGrid>
        <w:gridCol w:w="2835"/>
        <w:gridCol w:w="1559"/>
      </w:tblGrid>
      <w:tr w:rsidR="00255F84">
        <w:tc>
          <w:tcPr>
            <w:tcW w:w="2835" w:type="dxa"/>
          </w:tcPr>
          <w:p w:rsidR="00255F84" w:rsidRDefault="00255F84">
            <w:pPr>
              <w:pStyle w:val="ac"/>
              <w:keepNext w:val="0"/>
              <w:rPr>
                <w:rFonts w:ascii="Times New Roman" w:hAnsi="Times New Roman"/>
              </w:rPr>
            </w:pPr>
            <w:r>
              <w:rPr>
                <w:rFonts w:ascii="Times New Roman" w:hAnsi="Times New Roman"/>
              </w:rPr>
              <w:t>Протеаза пептона</w:t>
            </w:r>
          </w:p>
        </w:tc>
        <w:tc>
          <w:tcPr>
            <w:tcW w:w="1559" w:type="dxa"/>
          </w:tcPr>
          <w:p w:rsidR="00255F84" w:rsidRDefault="00255F84">
            <w:pPr>
              <w:pStyle w:val="ab"/>
              <w:keepNext w:val="0"/>
              <w:rPr>
                <w:rFonts w:ascii="Times New Roman" w:hAnsi="Times New Roman"/>
              </w:rPr>
            </w:pPr>
            <w:r>
              <w:rPr>
                <w:rFonts w:ascii="Times New Roman" w:hAnsi="Times New Roman"/>
              </w:rPr>
              <w:t>5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Триптон</w:t>
            </w:r>
          </w:p>
        </w:tc>
        <w:tc>
          <w:tcPr>
            <w:tcW w:w="1559" w:type="dxa"/>
          </w:tcPr>
          <w:p w:rsidR="00255F84" w:rsidRDefault="00255F84">
            <w:pPr>
              <w:pStyle w:val="ab"/>
              <w:keepNext w:val="0"/>
              <w:rPr>
                <w:rFonts w:ascii="Times New Roman" w:hAnsi="Times New Roman"/>
              </w:rPr>
            </w:pPr>
            <w:r>
              <w:rPr>
                <w:rFonts w:ascii="Times New Roman" w:hAnsi="Times New Roman"/>
              </w:rPr>
              <w:t>5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Порошок «Лаб-Лемко»</w:t>
            </w:r>
          </w:p>
        </w:tc>
        <w:tc>
          <w:tcPr>
            <w:tcW w:w="1559" w:type="dxa"/>
          </w:tcPr>
          <w:p w:rsidR="00255F84" w:rsidRDefault="00255F84">
            <w:pPr>
              <w:pStyle w:val="ab"/>
              <w:keepNext w:val="0"/>
              <w:rPr>
                <w:rFonts w:ascii="Times New Roman" w:hAnsi="Times New Roman"/>
              </w:rPr>
            </w:pPr>
            <w:r>
              <w:rPr>
                <w:rFonts w:ascii="Times New Roman" w:hAnsi="Times New Roman"/>
              </w:rPr>
              <w:t>5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Экстракт дрожжей</w:t>
            </w:r>
          </w:p>
        </w:tc>
        <w:tc>
          <w:tcPr>
            <w:tcW w:w="1559" w:type="dxa"/>
          </w:tcPr>
          <w:p w:rsidR="00255F84" w:rsidRDefault="00255F84">
            <w:pPr>
              <w:pStyle w:val="ab"/>
              <w:keepNext w:val="0"/>
              <w:rPr>
                <w:rFonts w:ascii="Times New Roman" w:hAnsi="Times New Roman"/>
              </w:rPr>
            </w:pPr>
            <w:r>
              <w:rPr>
                <w:rFonts w:ascii="Times New Roman" w:hAnsi="Times New Roman"/>
              </w:rPr>
              <w:t>5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lang w:val="en-US"/>
              </w:rPr>
              <w:t>Na</w:t>
            </w:r>
            <w:r>
              <w:rPr>
                <w:rFonts w:ascii="Times New Roman" w:hAnsi="Times New Roman"/>
                <w:vertAlign w:val="subscript"/>
              </w:rPr>
              <w:t>2</w:t>
            </w:r>
            <w:r>
              <w:rPr>
                <w:rFonts w:ascii="Times New Roman" w:hAnsi="Times New Roman"/>
                <w:lang w:val="en-US"/>
              </w:rPr>
              <w:t>HPO</w:t>
            </w:r>
            <w:r>
              <w:rPr>
                <w:rFonts w:ascii="Times New Roman" w:hAnsi="Times New Roman"/>
                <w:vertAlign w:val="subscript"/>
              </w:rPr>
              <w:t>4</w:t>
            </w:r>
          </w:p>
        </w:tc>
        <w:tc>
          <w:tcPr>
            <w:tcW w:w="1559" w:type="dxa"/>
          </w:tcPr>
          <w:p w:rsidR="00255F84" w:rsidRDefault="00255F84">
            <w:pPr>
              <w:pStyle w:val="ab"/>
              <w:keepNext w:val="0"/>
              <w:rPr>
                <w:rFonts w:ascii="Times New Roman" w:hAnsi="Times New Roman"/>
              </w:rPr>
            </w:pPr>
            <w:r>
              <w:rPr>
                <w:rFonts w:ascii="Times New Roman" w:hAnsi="Times New Roman"/>
              </w:rPr>
              <w:t>12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lang w:val="en-US"/>
              </w:rPr>
              <w:t>NaCl</w:t>
            </w:r>
          </w:p>
        </w:tc>
        <w:tc>
          <w:tcPr>
            <w:tcW w:w="1559" w:type="dxa"/>
          </w:tcPr>
          <w:p w:rsidR="00255F84" w:rsidRDefault="00255F84">
            <w:pPr>
              <w:pStyle w:val="ab"/>
              <w:keepNext w:val="0"/>
              <w:rPr>
                <w:rFonts w:ascii="Times New Roman" w:hAnsi="Times New Roman"/>
              </w:rPr>
            </w:pPr>
            <w:r>
              <w:rPr>
                <w:rFonts w:ascii="Times New Roman" w:hAnsi="Times New Roman"/>
              </w:rPr>
              <w:t>20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КН</w:t>
            </w:r>
            <w:r>
              <w:rPr>
                <w:rFonts w:ascii="Times New Roman" w:hAnsi="Times New Roman"/>
                <w:vertAlign w:val="subscript"/>
              </w:rPr>
              <w:t>2</w:t>
            </w:r>
            <w:r>
              <w:rPr>
                <w:rFonts w:ascii="Times New Roman" w:hAnsi="Times New Roman"/>
              </w:rPr>
              <w:t>РО</w:t>
            </w:r>
            <w:r>
              <w:rPr>
                <w:rFonts w:ascii="Times New Roman" w:hAnsi="Times New Roman"/>
                <w:vertAlign w:val="subscript"/>
              </w:rPr>
              <w:t>4</w:t>
            </w:r>
          </w:p>
        </w:tc>
        <w:tc>
          <w:tcPr>
            <w:tcW w:w="1559" w:type="dxa"/>
          </w:tcPr>
          <w:p w:rsidR="00255F84" w:rsidRDefault="00255F84">
            <w:pPr>
              <w:pStyle w:val="ab"/>
              <w:keepNext w:val="0"/>
              <w:tabs>
                <w:tab w:val="clear" w:pos="601"/>
                <w:tab w:val="decimal" w:pos="459"/>
              </w:tabs>
              <w:rPr>
                <w:rFonts w:ascii="Times New Roman" w:hAnsi="Times New Roman"/>
              </w:rPr>
            </w:pPr>
            <w:r>
              <w:rPr>
                <w:rFonts w:ascii="Times New Roman" w:hAnsi="Times New Roman"/>
              </w:rPr>
              <w:t>2,35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Эскулин</w:t>
            </w:r>
          </w:p>
        </w:tc>
        <w:tc>
          <w:tcPr>
            <w:tcW w:w="1559" w:type="dxa"/>
          </w:tcPr>
          <w:p w:rsidR="00255F84" w:rsidRDefault="00255F84">
            <w:pPr>
              <w:pStyle w:val="ab"/>
              <w:keepNext w:val="0"/>
              <w:tabs>
                <w:tab w:val="clear" w:pos="601"/>
                <w:tab w:val="decimal" w:pos="600"/>
              </w:tabs>
              <w:rPr>
                <w:rFonts w:ascii="Times New Roman" w:hAnsi="Times New Roman"/>
              </w:rPr>
            </w:pPr>
            <w:r>
              <w:rPr>
                <w:rFonts w:ascii="Times New Roman" w:hAnsi="Times New Roman"/>
              </w:rPr>
              <w:t xml:space="preserve">   1 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Налидиксовая кислота</w:t>
            </w:r>
          </w:p>
        </w:tc>
        <w:tc>
          <w:tcPr>
            <w:tcW w:w="1559" w:type="dxa"/>
          </w:tcPr>
          <w:p w:rsidR="00255F84" w:rsidRDefault="00255F84">
            <w:pPr>
              <w:pStyle w:val="ab"/>
              <w:keepNext w:val="0"/>
              <w:rPr>
                <w:rFonts w:ascii="Times New Roman" w:hAnsi="Times New Roman"/>
              </w:rPr>
            </w:pPr>
            <w:r>
              <w:rPr>
                <w:rFonts w:ascii="Times New Roman" w:hAnsi="Times New Roman"/>
              </w:rPr>
              <w:t>20 мкг/л</w:t>
            </w:r>
          </w:p>
        </w:tc>
      </w:tr>
      <w:tr w:rsidR="00255F84">
        <w:tc>
          <w:tcPr>
            <w:tcW w:w="2835" w:type="dxa"/>
          </w:tcPr>
          <w:p w:rsidR="00255F84" w:rsidRDefault="00255F84">
            <w:pPr>
              <w:pStyle w:val="ac"/>
              <w:keepNext w:val="0"/>
              <w:rPr>
                <w:rFonts w:ascii="Times New Roman" w:hAnsi="Times New Roman"/>
              </w:rPr>
            </w:pPr>
            <w:r>
              <w:rPr>
                <w:rFonts w:ascii="Times New Roman" w:hAnsi="Times New Roman"/>
              </w:rPr>
              <w:t>Акрифлавин</w:t>
            </w:r>
          </w:p>
        </w:tc>
        <w:tc>
          <w:tcPr>
            <w:tcW w:w="1559" w:type="dxa"/>
          </w:tcPr>
          <w:p w:rsidR="00255F84" w:rsidRDefault="00255F84">
            <w:pPr>
              <w:pStyle w:val="ab"/>
              <w:keepNext w:val="0"/>
              <w:rPr>
                <w:rFonts w:ascii="Times New Roman" w:hAnsi="Times New Roman"/>
              </w:rPr>
            </w:pPr>
            <w:r>
              <w:rPr>
                <w:rFonts w:ascii="Times New Roman" w:hAnsi="Times New Roman"/>
              </w:rPr>
              <w:t>20 мкг/л</w:t>
            </w: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Агаровая среда для выделения листерий</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Rodriquez</w:t>
      </w:r>
      <w:r>
        <w:rPr>
          <w:rFonts w:ascii="Times New Roman" w:hAnsi="Times New Roman"/>
        </w:rPr>
        <w:t xml:space="preserve"> </w:t>
      </w:r>
      <w:r>
        <w:rPr>
          <w:rFonts w:ascii="Times New Roman" w:hAnsi="Times New Roman"/>
          <w:lang w:val="en-US"/>
        </w:rPr>
        <w:t>et</w:t>
      </w:r>
      <w:r>
        <w:rPr>
          <w:rFonts w:ascii="Times New Roman" w:hAnsi="Times New Roman"/>
        </w:rPr>
        <w:t xml:space="preserve">. </w:t>
      </w:r>
      <w:r>
        <w:rPr>
          <w:rFonts w:ascii="Times New Roman" w:hAnsi="Times New Roman"/>
          <w:lang w:val="en-US"/>
        </w:rPr>
        <w:t>al</w:t>
      </w:r>
      <w:r>
        <w:rPr>
          <w:rFonts w:ascii="Times New Roman" w:hAnsi="Times New Roman"/>
        </w:rPr>
        <w:t>.).</w:t>
      </w:r>
    </w:p>
    <w:tbl>
      <w:tblPr>
        <w:tblW w:w="0" w:type="auto"/>
        <w:tblInd w:w="1101" w:type="dxa"/>
        <w:tblLayout w:type="fixed"/>
        <w:tblLook w:val="0000" w:firstRow="0" w:lastRow="0" w:firstColumn="0" w:lastColumn="0" w:noHBand="0" w:noVBand="0"/>
      </w:tblPr>
      <w:tblGrid>
        <w:gridCol w:w="2835"/>
        <w:gridCol w:w="1559"/>
      </w:tblGrid>
      <w:tr w:rsidR="00255F84">
        <w:tc>
          <w:tcPr>
            <w:tcW w:w="2835" w:type="dxa"/>
          </w:tcPr>
          <w:p w:rsidR="00255F84" w:rsidRDefault="00255F84">
            <w:pPr>
              <w:pStyle w:val="ac"/>
              <w:rPr>
                <w:rFonts w:ascii="Times New Roman" w:hAnsi="Times New Roman"/>
              </w:rPr>
            </w:pPr>
            <w:r>
              <w:rPr>
                <w:rFonts w:ascii="Times New Roman" w:hAnsi="Times New Roman"/>
              </w:rPr>
              <w:t xml:space="preserve"> Пептон</w:t>
            </w:r>
          </w:p>
        </w:tc>
        <w:tc>
          <w:tcPr>
            <w:tcW w:w="1559" w:type="dxa"/>
          </w:tcPr>
          <w:p w:rsidR="00255F84" w:rsidRDefault="00255F84">
            <w:pPr>
              <w:pStyle w:val="ab"/>
              <w:rPr>
                <w:rFonts w:ascii="Times New Roman" w:hAnsi="Times New Roman"/>
              </w:rPr>
            </w:pPr>
            <w:r>
              <w:rPr>
                <w:rFonts w:ascii="Times New Roman" w:hAnsi="Times New Roman"/>
              </w:rPr>
              <w:t>3,0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Неопептон</w:t>
            </w:r>
          </w:p>
        </w:tc>
        <w:tc>
          <w:tcPr>
            <w:tcW w:w="1559" w:type="dxa"/>
          </w:tcPr>
          <w:p w:rsidR="00255F84" w:rsidRDefault="00255F84">
            <w:pPr>
              <w:pStyle w:val="ab"/>
              <w:keepNext w:val="0"/>
              <w:rPr>
                <w:rFonts w:ascii="Times New Roman" w:hAnsi="Times New Roman"/>
              </w:rPr>
            </w:pPr>
            <w:r>
              <w:rPr>
                <w:rFonts w:ascii="Times New Roman" w:hAnsi="Times New Roman"/>
              </w:rPr>
              <w:t>3,0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Протеаза пептона</w:t>
            </w:r>
          </w:p>
        </w:tc>
        <w:tc>
          <w:tcPr>
            <w:tcW w:w="1559" w:type="dxa"/>
          </w:tcPr>
          <w:p w:rsidR="00255F84" w:rsidRDefault="00255F84">
            <w:pPr>
              <w:pStyle w:val="ab"/>
              <w:keepNext w:val="0"/>
              <w:rPr>
                <w:rFonts w:ascii="Times New Roman" w:hAnsi="Times New Roman"/>
              </w:rPr>
            </w:pPr>
            <w:r>
              <w:rPr>
                <w:rFonts w:ascii="Times New Roman" w:hAnsi="Times New Roman"/>
              </w:rPr>
              <w:t>3,0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Хлористый натрий</w:t>
            </w:r>
          </w:p>
        </w:tc>
        <w:tc>
          <w:tcPr>
            <w:tcW w:w="1559" w:type="dxa"/>
          </w:tcPr>
          <w:p w:rsidR="00255F84" w:rsidRDefault="00255F84">
            <w:pPr>
              <w:pStyle w:val="ab"/>
              <w:keepNext w:val="0"/>
              <w:rPr>
                <w:rFonts w:ascii="Times New Roman" w:hAnsi="Times New Roman"/>
              </w:rPr>
            </w:pPr>
            <w:r>
              <w:rPr>
                <w:rFonts w:ascii="Times New Roman" w:hAnsi="Times New Roman"/>
              </w:rPr>
              <w:t>5,0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Эскулин</w:t>
            </w:r>
          </w:p>
        </w:tc>
        <w:tc>
          <w:tcPr>
            <w:tcW w:w="1559" w:type="dxa"/>
          </w:tcPr>
          <w:p w:rsidR="00255F84" w:rsidRDefault="00255F84">
            <w:pPr>
              <w:pStyle w:val="ab"/>
              <w:keepNext w:val="0"/>
              <w:rPr>
                <w:rFonts w:ascii="Times New Roman" w:hAnsi="Times New Roman"/>
              </w:rPr>
            </w:pPr>
            <w:r>
              <w:rPr>
                <w:rFonts w:ascii="Times New Roman" w:hAnsi="Times New Roman"/>
              </w:rPr>
              <w:t>1,0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w:t>
            </w:r>
            <w:r>
              <w:rPr>
                <w:rFonts w:ascii="Times New Roman" w:hAnsi="Times New Roman"/>
                <w:lang w:val="en-US"/>
              </w:rPr>
              <w:t>Na</w:t>
            </w:r>
            <w:r>
              <w:rPr>
                <w:rFonts w:ascii="Times New Roman" w:hAnsi="Times New Roman"/>
                <w:vertAlign w:val="subscript"/>
              </w:rPr>
              <w:t>2</w:t>
            </w:r>
            <w:r>
              <w:rPr>
                <w:rFonts w:ascii="Times New Roman" w:hAnsi="Times New Roman"/>
                <w:lang w:val="en-US"/>
              </w:rPr>
              <w:t>HPO</w:t>
            </w:r>
            <w:r>
              <w:rPr>
                <w:rFonts w:ascii="Times New Roman" w:hAnsi="Times New Roman"/>
                <w:vertAlign w:val="subscript"/>
              </w:rPr>
              <w:t>4</w:t>
            </w:r>
            <w:r>
              <w:rPr>
                <w:rFonts w:ascii="Times New Roman" w:hAnsi="Times New Roman"/>
              </w:rPr>
              <w:t xml:space="preserve"> · 2Н</w:t>
            </w:r>
            <w:r>
              <w:rPr>
                <w:rFonts w:ascii="Times New Roman" w:hAnsi="Times New Roman"/>
                <w:vertAlign w:val="subscript"/>
              </w:rPr>
              <w:t>2</w:t>
            </w:r>
            <w:r>
              <w:rPr>
                <w:rFonts w:ascii="Times New Roman" w:hAnsi="Times New Roman"/>
              </w:rPr>
              <w:t>О</w:t>
            </w:r>
          </w:p>
        </w:tc>
        <w:tc>
          <w:tcPr>
            <w:tcW w:w="1559" w:type="dxa"/>
          </w:tcPr>
          <w:p w:rsidR="00255F84" w:rsidRDefault="00255F84">
            <w:pPr>
              <w:pStyle w:val="ab"/>
              <w:keepNext w:val="0"/>
              <w:rPr>
                <w:rFonts w:ascii="Times New Roman" w:hAnsi="Times New Roman"/>
              </w:rPr>
            </w:pPr>
            <w:r>
              <w:rPr>
                <w:rFonts w:ascii="Times New Roman" w:hAnsi="Times New Roman"/>
              </w:rPr>
              <w:t>12,0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Аммоний-железо сульфат</w:t>
            </w:r>
          </w:p>
        </w:tc>
        <w:tc>
          <w:tcPr>
            <w:tcW w:w="1559" w:type="dxa"/>
          </w:tcPr>
          <w:p w:rsidR="00255F84" w:rsidRDefault="00255F84">
            <w:pPr>
              <w:pStyle w:val="ab"/>
              <w:keepNext w:val="0"/>
              <w:rPr>
                <w:rFonts w:ascii="Times New Roman" w:hAnsi="Times New Roman"/>
              </w:rPr>
            </w:pPr>
            <w:r>
              <w:rPr>
                <w:rFonts w:ascii="Times New Roman" w:hAnsi="Times New Roman"/>
              </w:rPr>
              <w:t>1,0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Акрифлавин</w:t>
            </w:r>
          </w:p>
        </w:tc>
        <w:tc>
          <w:tcPr>
            <w:tcW w:w="1559" w:type="dxa"/>
          </w:tcPr>
          <w:p w:rsidR="00255F84" w:rsidRDefault="00255F84">
            <w:pPr>
              <w:pStyle w:val="ab"/>
              <w:keepNext w:val="0"/>
              <w:rPr>
                <w:rFonts w:ascii="Times New Roman" w:hAnsi="Times New Roman"/>
              </w:rPr>
            </w:pPr>
            <w:r>
              <w:rPr>
                <w:rFonts w:ascii="Times New Roman" w:hAnsi="Times New Roman"/>
              </w:rPr>
              <w:t>0,012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Налидиксовая кислота</w:t>
            </w:r>
          </w:p>
        </w:tc>
        <w:tc>
          <w:tcPr>
            <w:tcW w:w="1559" w:type="dxa"/>
          </w:tcPr>
          <w:p w:rsidR="00255F84" w:rsidRDefault="00255F84">
            <w:pPr>
              <w:pStyle w:val="ab"/>
              <w:keepNext w:val="0"/>
              <w:rPr>
                <w:rFonts w:ascii="Times New Roman" w:hAnsi="Times New Roman"/>
              </w:rPr>
            </w:pPr>
            <w:r>
              <w:rPr>
                <w:rFonts w:ascii="Times New Roman" w:hAnsi="Times New Roman"/>
              </w:rPr>
              <w:t>0,050 г/л</w:t>
            </w:r>
          </w:p>
        </w:tc>
      </w:tr>
      <w:tr w:rsidR="00255F84">
        <w:tc>
          <w:tcPr>
            <w:tcW w:w="2835" w:type="dxa"/>
          </w:tcPr>
          <w:p w:rsidR="00255F84" w:rsidRDefault="00255F84">
            <w:pPr>
              <w:pStyle w:val="ac"/>
              <w:rPr>
                <w:rFonts w:ascii="Times New Roman" w:hAnsi="Times New Roman"/>
              </w:rPr>
            </w:pPr>
            <w:r>
              <w:rPr>
                <w:rFonts w:ascii="Times New Roman" w:hAnsi="Times New Roman"/>
              </w:rPr>
              <w:t xml:space="preserve"> Агар</w:t>
            </w:r>
          </w:p>
        </w:tc>
        <w:tc>
          <w:tcPr>
            <w:tcW w:w="1559" w:type="dxa"/>
          </w:tcPr>
          <w:p w:rsidR="00255F84" w:rsidRDefault="00255F84">
            <w:pPr>
              <w:pStyle w:val="ab"/>
              <w:keepNext w:val="0"/>
              <w:rPr>
                <w:rFonts w:ascii="Times New Roman" w:hAnsi="Times New Roman"/>
              </w:rPr>
            </w:pPr>
            <w:r>
              <w:rPr>
                <w:rFonts w:ascii="Times New Roman" w:hAnsi="Times New Roman"/>
              </w:rPr>
              <w:t>15,0 г/л</w:t>
            </w: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Среда для выделения листерий (</w:t>
      </w:r>
      <w:r>
        <w:rPr>
          <w:rFonts w:ascii="Times New Roman" w:hAnsi="Times New Roman"/>
          <w:lang w:val="en-US"/>
        </w:rPr>
        <w:t>LPM</w:t>
      </w:r>
      <w:r>
        <w:rPr>
          <w:rFonts w:ascii="Times New Roman" w:hAnsi="Times New Roman"/>
        </w:rPr>
        <w:t>)</w:t>
      </w:r>
    </w:p>
    <w:tbl>
      <w:tblPr>
        <w:tblW w:w="0" w:type="auto"/>
        <w:tblInd w:w="1101" w:type="dxa"/>
        <w:tblLayout w:type="fixed"/>
        <w:tblLook w:val="0000" w:firstRow="0" w:lastRow="0" w:firstColumn="0" w:lastColumn="0" w:noHBand="0" w:noVBand="0"/>
      </w:tblPr>
      <w:tblGrid>
        <w:gridCol w:w="3402"/>
        <w:gridCol w:w="1701"/>
      </w:tblGrid>
      <w:tr w:rsidR="00255F84">
        <w:tc>
          <w:tcPr>
            <w:tcW w:w="3402" w:type="dxa"/>
          </w:tcPr>
          <w:p w:rsidR="00255F84" w:rsidRDefault="00255F84">
            <w:pPr>
              <w:pStyle w:val="ac"/>
              <w:rPr>
                <w:rFonts w:ascii="Times New Roman" w:hAnsi="Times New Roman"/>
              </w:rPr>
            </w:pPr>
            <w:r>
              <w:rPr>
                <w:rFonts w:ascii="Times New Roman" w:hAnsi="Times New Roman"/>
              </w:rPr>
              <w:t>Фенилэтаноловый агар «Дифко»</w:t>
            </w:r>
          </w:p>
        </w:tc>
        <w:tc>
          <w:tcPr>
            <w:tcW w:w="1701" w:type="dxa"/>
          </w:tcPr>
          <w:p w:rsidR="00255F84" w:rsidRDefault="00255F84">
            <w:pPr>
              <w:pStyle w:val="ab"/>
              <w:rPr>
                <w:rFonts w:ascii="Times New Roman" w:hAnsi="Times New Roman"/>
              </w:rPr>
            </w:pPr>
            <w:r>
              <w:rPr>
                <w:rFonts w:ascii="Times New Roman" w:hAnsi="Times New Roman"/>
              </w:rPr>
              <w:t>35,5 г/л</w:t>
            </w:r>
          </w:p>
        </w:tc>
      </w:tr>
      <w:tr w:rsidR="00255F84">
        <w:tc>
          <w:tcPr>
            <w:tcW w:w="3402" w:type="dxa"/>
          </w:tcPr>
          <w:p w:rsidR="00255F84" w:rsidRDefault="00255F84">
            <w:pPr>
              <w:pStyle w:val="ac"/>
              <w:rPr>
                <w:rFonts w:ascii="Times New Roman" w:hAnsi="Times New Roman"/>
              </w:rPr>
            </w:pPr>
            <w:r>
              <w:rPr>
                <w:rFonts w:ascii="Times New Roman" w:hAnsi="Times New Roman"/>
              </w:rPr>
              <w:t>Глицин ангидрид</w:t>
            </w:r>
          </w:p>
        </w:tc>
        <w:tc>
          <w:tcPr>
            <w:tcW w:w="1701" w:type="dxa"/>
          </w:tcPr>
          <w:p w:rsidR="00255F84" w:rsidRDefault="00255F84">
            <w:pPr>
              <w:pStyle w:val="ab"/>
              <w:rPr>
                <w:rFonts w:ascii="Times New Roman" w:hAnsi="Times New Roman"/>
              </w:rPr>
            </w:pPr>
            <w:r>
              <w:rPr>
                <w:rFonts w:ascii="Times New Roman" w:hAnsi="Times New Roman"/>
              </w:rPr>
              <w:t>10,0 г/л</w:t>
            </w:r>
          </w:p>
        </w:tc>
      </w:tr>
      <w:tr w:rsidR="00255F84">
        <w:tc>
          <w:tcPr>
            <w:tcW w:w="3402" w:type="dxa"/>
          </w:tcPr>
          <w:p w:rsidR="00255F84" w:rsidRDefault="00255F84">
            <w:pPr>
              <w:pStyle w:val="ac"/>
              <w:rPr>
                <w:rFonts w:ascii="Times New Roman" w:hAnsi="Times New Roman"/>
              </w:rPr>
            </w:pPr>
            <w:r>
              <w:rPr>
                <w:rFonts w:ascii="Times New Roman" w:hAnsi="Times New Roman"/>
              </w:rPr>
              <w:t>Хлористый литий</w:t>
            </w:r>
          </w:p>
        </w:tc>
        <w:tc>
          <w:tcPr>
            <w:tcW w:w="1701" w:type="dxa"/>
          </w:tcPr>
          <w:p w:rsidR="00255F84" w:rsidRDefault="00255F84">
            <w:pPr>
              <w:pStyle w:val="ab"/>
              <w:rPr>
                <w:rFonts w:ascii="Times New Roman" w:hAnsi="Times New Roman"/>
              </w:rPr>
            </w:pPr>
            <w:r>
              <w:rPr>
                <w:rFonts w:ascii="Times New Roman" w:hAnsi="Times New Roman"/>
              </w:rPr>
              <w:t>5,0 г/л</w:t>
            </w:r>
          </w:p>
        </w:tc>
      </w:tr>
      <w:tr w:rsidR="00255F84">
        <w:tc>
          <w:tcPr>
            <w:tcW w:w="3402" w:type="dxa"/>
          </w:tcPr>
          <w:p w:rsidR="00255F84" w:rsidRDefault="00255F84">
            <w:pPr>
              <w:pStyle w:val="ac"/>
              <w:rPr>
                <w:rFonts w:ascii="Times New Roman" w:hAnsi="Times New Roman"/>
              </w:rPr>
            </w:pPr>
            <w:r>
              <w:rPr>
                <w:rFonts w:ascii="Times New Roman" w:hAnsi="Times New Roman"/>
              </w:rPr>
              <w:t>Моксалат</w:t>
            </w:r>
          </w:p>
        </w:tc>
        <w:tc>
          <w:tcPr>
            <w:tcW w:w="1701" w:type="dxa"/>
          </w:tcPr>
          <w:p w:rsidR="00255F84" w:rsidRDefault="00255F84">
            <w:pPr>
              <w:pStyle w:val="ab"/>
              <w:rPr>
                <w:rFonts w:ascii="Times New Roman" w:hAnsi="Times New Roman"/>
              </w:rPr>
            </w:pPr>
            <w:r>
              <w:rPr>
                <w:rFonts w:ascii="Times New Roman" w:hAnsi="Times New Roman"/>
              </w:rPr>
              <w:t>20 мкг/л</w:t>
            </w: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 xml:space="preserve">Селективная среда </w:t>
      </w:r>
      <w:r>
        <w:rPr>
          <w:rFonts w:ascii="Times New Roman" w:hAnsi="Times New Roman"/>
          <w:lang w:val="en-US"/>
        </w:rPr>
        <w:t>FDA</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Schidt</w:t>
      </w:r>
      <w:r>
        <w:rPr>
          <w:rFonts w:ascii="Times New Roman" w:hAnsi="Times New Roman"/>
        </w:rPr>
        <w:t xml:space="preserve">  </w:t>
      </w:r>
      <w:r>
        <w:rPr>
          <w:rFonts w:ascii="Times New Roman" w:hAnsi="Times New Roman"/>
          <w:lang w:val="en-US"/>
        </w:rPr>
        <w:t>et</w:t>
      </w:r>
      <w:r>
        <w:rPr>
          <w:rFonts w:ascii="Times New Roman" w:hAnsi="Times New Roman"/>
        </w:rPr>
        <w:t xml:space="preserve">. </w:t>
      </w:r>
      <w:r>
        <w:rPr>
          <w:rFonts w:ascii="Times New Roman" w:hAnsi="Times New Roman"/>
          <w:lang w:val="en-US"/>
        </w:rPr>
        <w:t>al</w:t>
      </w:r>
      <w:r>
        <w:rPr>
          <w:rFonts w:ascii="Times New Roman" w:hAnsi="Times New Roman"/>
        </w:rPr>
        <w:t>., 1988).</w:t>
      </w:r>
    </w:p>
    <w:tbl>
      <w:tblPr>
        <w:tblW w:w="0" w:type="auto"/>
        <w:tblInd w:w="1101" w:type="dxa"/>
        <w:tblLayout w:type="fixed"/>
        <w:tblLook w:val="0000" w:firstRow="0" w:lastRow="0" w:firstColumn="0" w:lastColumn="0" w:noHBand="0" w:noVBand="0"/>
      </w:tblPr>
      <w:tblGrid>
        <w:gridCol w:w="3118"/>
        <w:gridCol w:w="1985"/>
      </w:tblGrid>
      <w:tr w:rsidR="00255F84">
        <w:tc>
          <w:tcPr>
            <w:tcW w:w="3118" w:type="dxa"/>
          </w:tcPr>
          <w:p w:rsidR="00255F84" w:rsidRDefault="00255F84">
            <w:pPr>
              <w:pStyle w:val="ac"/>
              <w:rPr>
                <w:rFonts w:ascii="Times New Roman" w:hAnsi="Times New Roman"/>
              </w:rPr>
            </w:pPr>
            <w:r>
              <w:rPr>
                <w:rFonts w:ascii="Times New Roman" w:hAnsi="Times New Roman"/>
              </w:rPr>
              <w:t>Триптический перевар (</w:t>
            </w:r>
            <w:r>
              <w:rPr>
                <w:rFonts w:ascii="Times New Roman" w:hAnsi="Times New Roman"/>
                <w:lang w:val="en-US"/>
              </w:rPr>
              <w:t>BBL</w:t>
            </w:r>
            <w:r>
              <w:rPr>
                <w:rFonts w:ascii="Times New Roman" w:hAnsi="Times New Roman"/>
              </w:rPr>
              <w:t>)</w:t>
            </w:r>
          </w:p>
        </w:tc>
        <w:tc>
          <w:tcPr>
            <w:tcW w:w="1985" w:type="dxa"/>
          </w:tcPr>
          <w:p w:rsidR="00255F84" w:rsidRDefault="00255F84">
            <w:pPr>
              <w:pStyle w:val="ab"/>
              <w:rPr>
                <w:rFonts w:ascii="Times New Roman" w:hAnsi="Times New Roman"/>
              </w:rPr>
            </w:pPr>
            <w:r>
              <w:rPr>
                <w:rFonts w:ascii="Times New Roman" w:hAnsi="Times New Roman"/>
              </w:rPr>
              <w:t>30,0 г/л</w:t>
            </w:r>
          </w:p>
        </w:tc>
      </w:tr>
      <w:tr w:rsidR="00255F84">
        <w:tc>
          <w:tcPr>
            <w:tcW w:w="3118" w:type="dxa"/>
          </w:tcPr>
          <w:p w:rsidR="00255F84" w:rsidRDefault="00255F84">
            <w:pPr>
              <w:pStyle w:val="ac"/>
              <w:rPr>
                <w:rFonts w:ascii="Times New Roman" w:hAnsi="Times New Roman"/>
              </w:rPr>
            </w:pPr>
            <w:r>
              <w:rPr>
                <w:rFonts w:ascii="Times New Roman" w:hAnsi="Times New Roman"/>
              </w:rPr>
              <w:t>Экстракт дрожжей</w:t>
            </w:r>
          </w:p>
        </w:tc>
        <w:tc>
          <w:tcPr>
            <w:tcW w:w="1985" w:type="dxa"/>
          </w:tcPr>
          <w:p w:rsidR="00255F84" w:rsidRDefault="00255F84">
            <w:pPr>
              <w:pStyle w:val="ab"/>
              <w:rPr>
                <w:rFonts w:ascii="Times New Roman" w:hAnsi="Times New Roman"/>
              </w:rPr>
            </w:pPr>
            <w:r>
              <w:rPr>
                <w:rFonts w:ascii="Times New Roman" w:hAnsi="Times New Roman"/>
              </w:rPr>
              <w:t>6,0 г/л</w:t>
            </w:r>
          </w:p>
        </w:tc>
      </w:tr>
      <w:tr w:rsidR="00255F84">
        <w:tc>
          <w:tcPr>
            <w:tcW w:w="3118" w:type="dxa"/>
          </w:tcPr>
          <w:p w:rsidR="00255F84" w:rsidRDefault="00255F84">
            <w:pPr>
              <w:pStyle w:val="ac"/>
              <w:rPr>
                <w:rFonts w:ascii="Times New Roman" w:hAnsi="Times New Roman"/>
              </w:rPr>
            </w:pPr>
            <w:r>
              <w:rPr>
                <w:rFonts w:ascii="Times New Roman" w:hAnsi="Times New Roman"/>
              </w:rPr>
              <w:t>Акрифлавин-</w:t>
            </w:r>
            <w:r>
              <w:rPr>
                <w:rFonts w:ascii="Times New Roman" w:hAnsi="Times New Roman"/>
                <w:lang w:val="en-US"/>
              </w:rPr>
              <w:t>HCl</w:t>
            </w:r>
          </w:p>
        </w:tc>
        <w:tc>
          <w:tcPr>
            <w:tcW w:w="1985" w:type="dxa"/>
          </w:tcPr>
          <w:p w:rsidR="00255F84" w:rsidRDefault="00255F84">
            <w:pPr>
              <w:pStyle w:val="ab"/>
              <w:rPr>
                <w:rFonts w:ascii="Times New Roman" w:hAnsi="Times New Roman"/>
              </w:rPr>
            </w:pPr>
            <w:r>
              <w:rPr>
                <w:rFonts w:ascii="Times New Roman" w:hAnsi="Times New Roman"/>
              </w:rPr>
              <w:t>16,0 мг/л</w:t>
            </w:r>
          </w:p>
        </w:tc>
      </w:tr>
      <w:tr w:rsidR="00255F84">
        <w:tc>
          <w:tcPr>
            <w:tcW w:w="3118" w:type="dxa"/>
          </w:tcPr>
          <w:p w:rsidR="00255F84" w:rsidRDefault="00255F84">
            <w:pPr>
              <w:pStyle w:val="ac"/>
              <w:rPr>
                <w:rFonts w:ascii="Times New Roman" w:hAnsi="Times New Roman"/>
              </w:rPr>
            </w:pPr>
            <w:r>
              <w:rPr>
                <w:rFonts w:ascii="Times New Roman" w:hAnsi="Times New Roman"/>
              </w:rPr>
              <w:t>Налидиксовая кислота</w:t>
            </w:r>
          </w:p>
        </w:tc>
        <w:tc>
          <w:tcPr>
            <w:tcW w:w="1985" w:type="dxa"/>
          </w:tcPr>
          <w:p w:rsidR="00255F84" w:rsidRDefault="00255F84">
            <w:pPr>
              <w:pStyle w:val="ab"/>
              <w:rPr>
                <w:rFonts w:ascii="Times New Roman" w:hAnsi="Times New Roman"/>
              </w:rPr>
            </w:pPr>
            <w:r>
              <w:rPr>
                <w:rFonts w:ascii="Times New Roman" w:hAnsi="Times New Roman"/>
              </w:rPr>
              <w:t>40,0 мг/л</w:t>
            </w:r>
          </w:p>
        </w:tc>
      </w:tr>
      <w:tr w:rsidR="00255F84">
        <w:tc>
          <w:tcPr>
            <w:tcW w:w="3118" w:type="dxa"/>
          </w:tcPr>
          <w:p w:rsidR="00255F84" w:rsidRDefault="00255F84">
            <w:pPr>
              <w:pStyle w:val="ac"/>
              <w:rPr>
                <w:rFonts w:ascii="Times New Roman" w:hAnsi="Times New Roman"/>
              </w:rPr>
            </w:pPr>
            <w:r>
              <w:rPr>
                <w:rFonts w:ascii="Times New Roman" w:hAnsi="Times New Roman"/>
              </w:rPr>
              <w:t>Циклогексамид</w:t>
            </w:r>
          </w:p>
        </w:tc>
        <w:tc>
          <w:tcPr>
            <w:tcW w:w="1985" w:type="dxa"/>
          </w:tcPr>
          <w:p w:rsidR="00255F84" w:rsidRDefault="00255F84">
            <w:pPr>
              <w:pStyle w:val="ab"/>
              <w:rPr>
                <w:rFonts w:ascii="Times New Roman" w:hAnsi="Times New Roman"/>
              </w:rPr>
            </w:pPr>
            <w:r>
              <w:rPr>
                <w:rFonts w:ascii="Times New Roman" w:hAnsi="Times New Roman"/>
              </w:rPr>
              <w:t>50,0 мг/л</w:t>
            </w:r>
          </w:p>
        </w:tc>
      </w:tr>
    </w:tbl>
    <w:p w:rsidR="00255F84" w:rsidRDefault="00255F84">
      <w:pPr>
        <w:pStyle w:val="a6"/>
        <w:rPr>
          <w:rFonts w:ascii="Times New Roman" w:hAnsi="Times New Roman"/>
        </w:rPr>
      </w:pPr>
    </w:p>
    <w:p w:rsidR="00255F84" w:rsidRDefault="00255F84">
      <w:pPr>
        <w:pStyle w:val="4"/>
        <w:numPr>
          <w:ilvl w:val="0"/>
          <w:numId w:val="2"/>
        </w:numPr>
        <w:ind w:left="357" w:hanging="357"/>
        <w:rPr>
          <w:rFonts w:ascii="Times New Roman" w:hAnsi="Times New Roman"/>
        </w:rPr>
      </w:pPr>
      <w:r>
        <w:rPr>
          <w:rFonts w:ascii="Times New Roman" w:hAnsi="Times New Roman"/>
        </w:rPr>
        <w:t xml:space="preserve">Листериозная селективная среда </w:t>
      </w:r>
      <w:r>
        <w:rPr>
          <w:rFonts w:ascii="Times New Roman" w:hAnsi="Times New Roman"/>
          <w:lang w:val="en-US"/>
        </w:rPr>
        <w:t>FDA</w:t>
      </w:r>
      <w:r>
        <w:rPr>
          <w:rFonts w:ascii="Times New Roman" w:hAnsi="Times New Roman"/>
        </w:rPr>
        <w:t>/</w:t>
      </w:r>
      <w:r>
        <w:rPr>
          <w:rFonts w:ascii="Times New Roman" w:hAnsi="Times New Roman"/>
          <w:lang w:val="en-US"/>
        </w:rPr>
        <w:t>IDF</w:t>
      </w:r>
      <w:r>
        <w:rPr>
          <w:rFonts w:ascii="Times New Roman" w:hAnsi="Times New Roman"/>
        </w:rPr>
        <w:t>-</w:t>
      </w:r>
      <w:r>
        <w:rPr>
          <w:rFonts w:ascii="Times New Roman" w:hAnsi="Times New Roman"/>
          <w:lang w:val="en-US"/>
        </w:rPr>
        <w:t>FIL</w:t>
      </w:r>
      <w:r>
        <w:rPr>
          <w:rFonts w:ascii="Times New Roman" w:hAnsi="Times New Roman"/>
        </w:rPr>
        <w:t xml:space="preserve"> </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Merck</w:t>
      </w:r>
      <w:r>
        <w:rPr>
          <w:rFonts w:ascii="Times New Roman" w:hAnsi="Times New Roman"/>
        </w:rPr>
        <w:t>).</w:t>
      </w:r>
    </w:p>
    <w:tbl>
      <w:tblPr>
        <w:tblW w:w="0" w:type="auto"/>
        <w:tblInd w:w="1101" w:type="dxa"/>
        <w:tblLayout w:type="fixed"/>
        <w:tblLook w:val="0000" w:firstRow="0" w:lastRow="0" w:firstColumn="0" w:lastColumn="0" w:noHBand="0" w:noVBand="0"/>
      </w:tblPr>
      <w:tblGrid>
        <w:gridCol w:w="2551"/>
        <w:gridCol w:w="1559"/>
      </w:tblGrid>
      <w:tr w:rsidR="00255F84">
        <w:tc>
          <w:tcPr>
            <w:tcW w:w="2551" w:type="dxa"/>
          </w:tcPr>
          <w:p w:rsidR="00255F84" w:rsidRDefault="00255F84">
            <w:pPr>
              <w:pStyle w:val="ac"/>
              <w:keepNext w:val="0"/>
              <w:rPr>
                <w:rFonts w:ascii="Times New Roman" w:hAnsi="Times New Roman"/>
              </w:rPr>
            </w:pPr>
            <w:r>
              <w:rPr>
                <w:rFonts w:ascii="Times New Roman" w:hAnsi="Times New Roman"/>
              </w:rPr>
              <w:t>Казеиновый пептон</w:t>
            </w:r>
          </w:p>
        </w:tc>
        <w:tc>
          <w:tcPr>
            <w:tcW w:w="1559" w:type="dxa"/>
          </w:tcPr>
          <w:p w:rsidR="00255F84" w:rsidRDefault="00255F84">
            <w:pPr>
              <w:pStyle w:val="ab"/>
              <w:keepNext w:val="0"/>
              <w:rPr>
                <w:rFonts w:ascii="Times New Roman" w:hAnsi="Times New Roman"/>
              </w:rPr>
            </w:pPr>
            <w:r>
              <w:rPr>
                <w:rFonts w:ascii="Times New Roman" w:hAnsi="Times New Roman"/>
              </w:rPr>
              <w:t>17,0 г/л</w:t>
            </w:r>
          </w:p>
        </w:tc>
      </w:tr>
      <w:tr w:rsidR="00255F84">
        <w:tc>
          <w:tcPr>
            <w:tcW w:w="2551" w:type="dxa"/>
          </w:tcPr>
          <w:p w:rsidR="00255F84" w:rsidRDefault="00255F84">
            <w:pPr>
              <w:pStyle w:val="ac"/>
              <w:keepNext w:val="0"/>
              <w:rPr>
                <w:rFonts w:ascii="Times New Roman" w:hAnsi="Times New Roman"/>
              </w:rPr>
            </w:pPr>
            <w:r>
              <w:rPr>
                <w:rFonts w:ascii="Times New Roman" w:hAnsi="Times New Roman"/>
              </w:rPr>
              <w:t xml:space="preserve">Пептон </w:t>
            </w:r>
            <w:r>
              <w:rPr>
                <w:rFonts w:ascii="Times New Roman" w:hAnsi="Times New Roman"/>
                <w:lang w:val="en-US"/>
              </w:rPr>
              <w:t>Sojmeal</w:t>
            </w:r>
          </w:p>
        </w:tc>
        <w:tc>
          <w:tcPr>
            <w:tcW w:w="1559" w:type="dxa"/>
          </w:tcPr>
          <w:p w:rsidR="00255F84" w:rsidRDefault="00255F84">
            <w:pPr>
              <w:pStyle w:val="ab"/>
              <w:keepNext w:val="0"/>
              <w:rPr>
                <w:rFonts w:ascii="Times New Roman" w:hAnsi="Times New Roman"/>
              </w:rPr>
            </w:pPr>
            <w:r>
              <w:rPr>
                <w:rFonts w:ascii="Times New Roman" w:hAnsi="Times New Roman"/>
              </w:rPr>
              <w:t>3,0 г/л</w:t>
            </w:r>
          </w:p>
        </w:tc>
      </w:tr>
      <w:tr w:rsidR="00255F84">
        <w:tc>
          <w:tcPr>
            <w:tcW w:w="2551" w:type="dxa"/>
          </w:tcPr>
          <w:p w:rsidR="00255F84" w:rsidRDefault="00255F84">
            <w:pPr>
              <w:pStyle w:val="ac"/>
              <w:keepNext w:val="0"/>
              <w:rPr>
                <w:rFonts w:ascii="Times New Roman" w:hAnsi="Times New Roman"/>
              </w:rPr>
            </w:pPr>
            <w:r>
              <w:rPr>
                <w:rFonts w:ascii="Times New Roman" w:hAnsi="Times New Roman"/>
                <w:lang w:val="en-US"/>
              </w:rPr>
              <w:t>D</w:t>
            </w:r>
            <w:r>
              <w:rPr>
                <w:rFonts w:ascii="Times New Roman" w:hAnsi="Times New Roman"/>
                <w:vertAlign w:val="superscript"/>
              </w:rPr>
              <w:t>+</w:t>
            </w:r>
            <w:r>
              <w:rPr>
                <w:rFonts w:ascii="Times New Roman" w:hAnsi="Times New Roman"/>
              </w:rPr>
              <w:t xml:space="preserve"> глюкоза</w:t>
            </w:r>
          </w:p>
        </w:tc>
        <w:tc>
          <w:tcPr>
            <w:tcW w:w="1559" w:type="dxa"/>
          </w:tcPr>
          <w:p w:rsidR="00255F84" w:rsidRDefault="00255F84">
            <w:pPr>
              <w:pStyle w:val="ab"/>
              <w:keepNext w:val="0"/>
              <w:rPr>
                <w:rFonts w:ascii="Times New Roman" w:hAnsi="Times New Roman"/>
              </w:rPr>
            </w:pPr>
            <w:r>
              <w:rPr>
                <w:rFonts w:ascii="Times New Roman" w:hAnsi="Times New Roman"/>
              </w:rPr>
              <w:t>2,5 г/л</w:t>
            </w:r>
          </w:p>
        </w:tc>
      </w:tr>
      <w:tr w:rsidR="00255F84">
        <w:tc>
          <w:tcPr>
            <w:tcW w:w="2551" w:type="dxa"/>
          </w:tcPr>
          <w:p w:rsidR="00255F84" w:rsidRDefault="00255F84">
            <w:pPr>
              <w:pStyle w:val="ac"/>
              <w:keepNext w:val="0"/>
              <w:rPr>
                <w:rFonts w:ascii="Times New Roman" w:hAnsi="Times New Roman"/>
              </w:rPr>
            </w:pPr>
            <w:r>
              <w:rPr>
                <w:rFonts w:ascii="Times New Roman" w:hAnsi="Times New Roman"/>
              </w:rPr>
              <w:t>Хлористый натрий</w:t>
            </w:r>
          </w:p>
        </w:tc>
        <w:tc>
          <w:tcPr>
            <w:tcW w:w="1559" w:type="dxa"/>
          </w:tcPr>
          <w:p w:rsidR="00255F84" w:rsidRDefault="00255F84">
            <w:pPr>
              <w:pStyle w:val="ab"/>
              <w:keepNext w:val="0"/>
              <w:rPr>
                <w:rFonts w:ascii="Times New Roman" w:hAnsi="Times New Roman"/>
              </w:rPr>
            </w:pPr>
            <w:r>
              <w:rPr>
                <w:rFonts w:ascii="Times New Roman" w:hAnsi="Times New Roman"/>
              </w:rPr>
              <w:t>5,0 г/л</w:t>
            </w:r>
          </w:p>
        </w:tc>
      </w:tr>
      <w:tr w:rsidR="00255F84">
        <w:tc>
          <w:tcPr>
            <w:tcW w:w="2551" w:type="dxa"/>
          </w:tcPr>
          <w:p w:rsidR="00255F84" w:rsidRDefault="00255F84">
            <w:pPr>
              <w:pStyle w:val="ac"/>
              <w:keepNext w:val="0"/>
              <w:rPr>
                <w:rFonts w:ascii="Times New Roman" w:hAnsi="Times New Roman"/>
              </w:rPr>
            </w:pPr>
            <w:r>
              <w:rPr>
                <w:rFonts w:ascii="Times New Roman" w:hAnsi="Times New Roman"/>
              </w:rPr>
              <w:t>КН</w:t>
            </w:r>
            <w:r>
              <w:rPr>
                <w:rFonts w:ascii="Times New Roman" w:hAnsi="Times New Roman"/>
                <w:vertAlign w:val="subscript"/>
              </w:rPr>
              <w:t>2</w:t>
            </w:r>
            <w:r>
              <w:rPr>
                <w:rFonts w:ascii="Times New Roman" w:hAnsi="Times New Roman"/>
              </w:rPr>
              <w:t>РО</w:t>
            </w:r>
            <w:r>
              <w:rPr>
                <w:rFonts w:ascii="Times New Roman" w:hAnsi="Times New Roman"/>
                <w:vertAlign w:val="subscript"/>
              </w:rPr>
              <w:t>4</w:t>
            </w:r>
          </w:p>
        </w:tc>
        <w:tc>
          <w:tcPr>
            <w:tcW w:w="1559" w:type="dxa"/>
          </w:tcPr>
          <w:p w:rsidR="00255F84" w:rsidRDefault="00255F84">
            <w:pPr>
              <w:pStyle w:val="ab"/>
              <w:keepNext w:val="0"/>
              <w:rPr>
                <w:rFonts w:ascii="Times New Roman" w:hAnsi="Times New Roman"/>
              </w:rPr>
            </w:pPr>
            <w:r>
              <w:rPr>
                <w:rFonts w:ascii="Times New Roman" w:hAnsi="Times New Roman"/>
              </w:rPr>
              <w:t>2,5 г/л</w:t>
            </w:r>
          </w:p>
        </w:tc>
      </w:tr>
      <w:tr w:rsidR="00255F84">
        <w:tc>
          <w:tcPr>
            <w:tcW w:w="2551" w:type="dxa"/>
          </w:tcPr>
          <w:p w:rsidR="00255F84" w:rsidRDefault="00255F84">
            <w:pPr>
              <w:pStyle w:val="ac"/>
              <w:keepNext w:val="0"/>
              <w:rPr>
                <w:rFonts w:ascii="Times New Roman" w:hAnsi="Times New Roman"/>
              </w:rPr>
            </w:pPr>
            <w:r>
              <w:rPr>
                <w:rFonts w:ascii="Times New Roman" w:hAnsi="Times New Roman"/>
              </w:rPr>
              <w:t>Дрожжевой экстракт</w:t>
            </w:r>
          </w:p>
        </w:tc>
        <w:tc>
          <w:tcPr>
            <w:tcW w:w="1559" w:type="dxa"/>
          </w:tcPr>
          <w:p w:rsidR="00255F84" w:rsidRDefault="00255F84">
            <w:pPr>
              <w:pStyle w:val="ab"/>
              <w:keepNext w:val="0"/>
              <w:rPr>
                <w:rFonts w:ascii="Times New Roman" w:hAnsi="Times New Roman"/>
              </w:rPr>
            </w:pPr>
            <w:r>
              <w:rPr>
                <w:rFonts w:ascii="Times New Roman" w:hAnsi="Times New Roman"/>
              </w:rPr>
              <w:t>6,0 г/л</w:t>
            </w:r>
          </w:p>
        </w:tc>
      </w:tr>
      <w:tr w:rsidR="00255F84">
        <w:tc>
          <w:tcPr>
            <w:tcW w:w="2551" w:type="dxa"/>
          </w:tcPr>
          <w:p w:rsidR="00255F84" w:rsidRDefault="00255F84">
            <w:pPr>
              <w:pStyle w:val="ac"/>
              <w:keepNext w:val="0"/>
              <w:rPr>
                <w:rFonts w:ascii="Times New Roman" w:hAnsi="Times New Roman"/>
              </w:rPr>
            </w:pPr>
            <w:r>
              <w:rPr>
                <w:rFonts w:ascii="Times New Roman" w:hAnsi="Times New Roman"/>
              </w:rPr>
              <w:t>РН – 7,3</w:t>
            </w:r>
          </w:p>
        </w:tc>
        <w:tc>
          <w:tcPr>
            <w:tcW w:w="1559" w:type="dxa"/>
          </w:tcPr>
          <w:p w:rsidR="00255F84" w:rsidRDefault="00255F84">
            <w:pPr>
              <w:pStyle w:val="ab"/>
              <w:keepNext w:val="0"/>
              <w:rPr>
                <w:rFonts w:ascii="Times New Roman" w:hAnsi="Times New Roman"/>
              </w:rPr>
            </w:pP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 xml:space="preserve">Среда </w:t>
      </w:r>
      <w:r>
        <w:rPr>
          <w:rFonts w:ascii="Times New Roman" w:hAnsi="Times New Roman"/>
          <w:lang w:val="en-US"/>
        </w:rPr>
        <w:t>LEB</w:t>
      </w:r>
    </w:p>
    <w:tbl>
      <w:tblPr>
        <w:tblW w:w="0" w:type="auto"/>
        <w:tblInd w:w="1101" w:type="dxa"/>
        <w:tblLayout w:type="fixed"/>
        <w:tblLook w:val="0000" w:firstRow="0" w:lastRow="0" w:firstColumn="0" w:lastColumn="0" w:noHBand="0" w:noVBand="0"/>
      </w:tblPr>
      <w:tblGrid>
        <w:gridCol w:w="2835"/>
        <w:gridCol w:w="1559"/>
      </w:tblGrid>
      <w:tr w:rsidR="00255F84">
        <w:tc>
          <w:tcPr>
            <w:tcW w:w="2835" w:type="dxa"/>
          </w:tcPr>
          <w:p w:rsidR="00255F84" w:rsidRDefault="00255F84">
            <w:pPr>
              <w:pStyle w:val="ac"/>
              <w:rPr>
                <w:rFonts w:ascii="Times New Roman" w:hAnsi="Times New Roman"/>
              </w:rPr>
            </w:pPr>
            <w:r>
              <w:rPr>
                <w:rFonts w:ascii="Times New Roman" w:hAnsi="Times New Roman"/>
              </w:rPr>
              <w:t>Триптикасоевый бульон</w:t>
            </w:r>
          </w:p>
        </w:tc>
        <w:tc>
          <w:tcPr>
            <w:tcW w:w="1559" w:type="dxa"/>
          </w:tcPr>
          <w:p w:rsidR="00255F84" w:rsidRDefault="00255F84">
            <w:pPr>
              <w:pStyle w:val="ab"/>
              <w:rPr>
                <w:rFonts w:ascii="Times New Roman" w:hAnsi="Times New Roman"/>
              </w:rPr>
            </w:pPr>
            <w:r>
              <w:rPr>
                <w:rFonts w:ascii="Times New Roman" w:hAnsi="Times New Roman"/>
              </w:rPr>
              <w:t>1000,0 мл</w:t>
            </w:r>
          </w:p>
        </w:tc>
      </w:tr>
      <w:tr w:rsidR="00255F84">
        <w:tc>
          <w:tcPr>
            <w:tcW w:w="2835" w:type="dxa"/>
          </w:tcPr>
          <w:p w:rsidR="00255F84" w:rsidRDefault="00255F84">
            <w:pPr>
              <w:pStyle w:val="ac"/>
              <w:rPr>
                <w:rFonts w:ascii="Times New Roman" w:hAnsi="Times New Roman"/>
              </w:rPr>
            </w:pPr>
            <w:r>
              <w:rPr>
                <w:rFonts w:ascii="Times New Roman" w:hAnsi="Times New Roman"/>
              </w:rPr>
              <w:t>Экстракт дрожжей</w:t>
            </w:r>
          </w:p>
        </w:tc>
        <w:tc>
          <w:tcPr>
            <w:tcW w:w="1559" w:type="dxa"/>
          </w:tcPr>
          <w:p w:rsidR="00255F84" w:rsidRDefault="00255F84">
            <w:pPr>
              <w:pStyle w:val="ab"/>
              <w:rPr>
                <w:rFonts w:ascii="Times New Roman" w:hAnsi="Times New Roman"/>
              </w:rPr>
            </w:pPr>
            <w:r>
              <w:rPr>
                <w:rFonts w:ascii="Times New Roman" w:hAnsi="Times New Roman"/>
              </w:rPr>
              <w:t>6,0 г/л</w:t>
            </w:r>
          </w:p>
        </w:tc>
      </w:tr>
      <w:tr w:rsidR="00255F84">
        <w:tc>
          <w:tcPr>
            <w:tcW w:w="2835" w:type="dxa"/>
          </w:tcPr>
          <w:p w:rsidR="00255F84" w:rsidRDefault="00255F84">
            <w:pPr>
              <w:pStyle w:val="ac"/>
              <w:rPr>
                <w:rFonts w:ascii="Times New Roman" w:hAnsi="Times New Roman"/>
              </w:rPr>
            </w:pPr>
            <w:r>
              <w:rPr>
                <w:rFonts w:ascii="Times New Roman" w:hAnsi="Times New Roman"/>
              </w:rPr>
              <w:t>К</w:t>
            </w:r>
            <w:r>
              <w:rPr>
                <w:rFonts w:ascii="Times New Roman" w:hAnsi="Times New Roman"/>
                <w:vertAlign w:val="subscript"/>
              </w:rPr>
              <w:t>2</w:t>
            </w:r>
            <w:r>
              <w:rPr>
                <w:rFonts w:ascii="Times New Roman" w:hAnsi="Times New Roman"/>
              </w:rPr>
              <w:t>НРО</w:t>
            </w:r>
            <w:r>
              <w:rPr>
                <w:rFonts w:ascii="Times New Roman" w:hAnsi="Times New Roman"/>
                <w:vertAlign w:val="subscript"/>
              </w:rPr>
              <w:t>4</w:t>
            </w:r>
          </w:p>
        </w:tc>
        <w:tc>
          <w:tcPr>
            <w:tcW w:w="1559" w:type="dxa"/>
          </w:tcPr>
          <w:p w:rsidR="00255F84" w:rsidRDefault="00255F84">
            <w:pPr>
              <w:pStyle w:val="ab"/>
              <w:keepNext w:val="0"/>
              <w:rPr>
                <w:rFonts w:ascii="Times New Roman" w:hAnsi="Times New Roman"/>
              </w:rPr>
            </w:pPr>
            <w:r>
              <w:rPr>
                <w:rFonts w:ascii="Times New Roman" w:hAnsi="Times New Roman"/>
              </w:rPr>
              <w:t>2,5 г/л</w:t>
            </w:r>
          </w:p>
        </w:tc>
      </w:tr>
    </w:tbl>
    <w:p w:rsidR="00255F84" w:rsidRDefault="00255F84">
      <w:pPr>
        <w:pStyle w:val="a6"/>
        <w:rPr>
          <w:rFonts w:ascii="Times New Roman" w:hAnsi="Times New Roman"/>
        </w:rPr>
      </w:pPr>
      <w:r>
        <w:rPr>
          <w:rFonts w:ascii="Times New Roman" w:hAnsi="Times New Roman"/>
        </w:rPr>
        <w:t xml:space="preserve">Автоклавировать 15 минут при </w:t>
      </w:r>
      <w:smartTag w:uri="urn:schemas-microsoft-com:office:smarttags" w:element="metricconverter">
        <w:smartTagPr>
          <w:attr w:name="ProductID" w:val="121ﾰC"/>
        </w:smartTagPr>
        <w:r>
          <w:rPr>
            <w:rFonts w:ascii="Times New Roman" w:hAnsi="Times New Roman"/>
          </w:rPr>
          <w:t>121°C</w:t>
        </w:r>
      </w:smartTag>
      <w:r>
        <w:rPr>
          <w:rFonts w:ascii="Times New Roman" w:hAnsi="Times New Roman"/>
        </w:rPr>
        <w:t>. Перед применением добавить (после стерилизации фильтрацией) в объеме 0,5% раствор</w:t>
      </w:r>
    </w:p>
    <w:tbl>
      <w:tblPr>
        <w:tblW w:w="0" w:type="auto"/>
        <w:tblInd w:w="1101" w:type="dxa"/>
        <w:tblLayout w:type="fixed"/>
        <w:tblLook w:val="0000" w:firstRow="0" w:lastRow="0" w:firstColumn="0" w:lastColumn="0" w:noHBand="0" w:noVBand="0"/>
      </w:tblPr>
      <w:tblGrid>
        <w:gridCol w:w="3260"/>
        <w:gridCol w:w="1843"/>
      </w:tblGrid>
      <w:tr w:rsidR="00255F84">
        <w:tc>
          <w:tcPr>
            <w:tcW w:w="3260" w:type="dxa"/>
          </w:tcPr>
          <w:p w:rsidR="00255F84" w:rsidRDefault="00255F84">
            <w:pPr>
              <w:pStyle w:val="ac"/>
              <w:keepNext w:val="0"/>
              <w:rPr>
                <w:rFonts w:ascii="Times New Roman" w:hAnsi="Times New Roman"/>
              </w:rPr>
            </w:pPr>
            <w:r>
              <w:rPr>
                <w:rFonts w:ascii="Times New Roman" w:hAnsi="Times New Roman"/>
              </w:rPr>
              <w:t>Акрифлавина-</w:t>
            </w:r>
            <w:r>
              <w:rPr>
                <w:rFonts w:ascii="Times New Roman" w:hAnsi="Times New Roman"/>
                <w:lang w:val="en-US"/>
              </w:rPr>
              <w:t>HCl</w:t>
            </w:r>
          </w:p>
        </w:tc>
        <w:tc>
          <w:tcPr>
            <w:tcW w:w="1843" w:type="dxa"/>
          </w:tcPr>
          <w:p w:rsidR="00255F84" w:rsidRDefault="00255F84">
            <w:pPr>
              <w:pStyle w:val="ab"/>
              <w:keepNext w:val="0"/>
              <w:rPr>
                <w:rFonts w:ascii="Times New Roman" w:hAnsi="Times New Roman"/>
              </w:rPr>
            </w:pPr>
            <w:r>
              <w:rPr>
                <w:rFonts w:ascii="Times New Roman" w:hAnsi="Times New Roman"/>
              </w:rPr>
              <w:t>3,0 мл/л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Налидиксовой кислоты</w:t>
            </w:r>
          </w:p>
        </w:tc>
        <w:tc>
          <w:tcPr>
            <w:tcW w:w="1843" w:type="dxa"/>
          </w:tcPr>
          <w:p w:rsidR="00255F84" w:rsidRDefault="00255F84">
            <w:pPr>
              <w:pStyle w:val="ab"/>
              <w:keepNext w:val="0"/>
              <w:rPr>
                <w:rFonts w:ascii="Times New Roman" w:hAnsi="Times New Roman"/>
              </w:rPr>
            </w:pPr>
            <w:r>
              <w:rPr>
                <w:rFonts w:ascii="Times New Roman" w:hAnsi="Times New Roman"/>
              </w:rPr>
              <w:t>8,0 мл/л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Раствор 1% циклогексамида в этаноле 40%</w:t>
            </w:r>
          </w:p>
        </w:tc>
        <w:tc>
          <w:tcPr>
            <w:tcW w:w="1843" w:type="dxa"/>
          </w:tcPr>
          <w:p w:rsidR="00255F84" w:rsidRDefault="00255F84">
            <w:pPr>
              <w:pStyle w:val="ab"/>
              <w:keepNext w:val="0"/>
              <w:rPr>
                <w:rFonts w:ascii="Times New Roman" w:hAnsi="Times New Roman"/>
              </w:rPr>
            </w:pPr>
            <w:r>
              <w:rPr>
                <w:rFonts w:ascii="Times New Roman" w:hAnsi="Times New Roman"/>
              </w:rPr>
              <w:t>5,0 мл/л</w:t>
            </w:r>
          </w:p>
        </w:tc>
      </w:tr>
    </w:tbl>
    <w:p w:rsidR="00255F84" w:rsidRDefault="00255F84">
      <w:pPr>
        <w:pStyle w:val="4"/>
        <w:numPr>
          <w:ilvl w:val="0"/>
          <w:numId w:val="2"/>
        </w:numPr>
        <w:rPr>
          <w:rFonts w:ascii="Times New Roman" w:hAnsi="Times New Roman"/>
        </w:rPr>
      </w:pPr>
      <w:r>
        <w:rPr>
          <w:rFonts w:ascii="Times New Roman" w:hAnsi="Times New Roman"/>
        </w:rPr>
        <w:t>Селективно-обогащенная среда для листерий</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Rodriquez</w:t>
      </w:r>
      <w:r>
        <w:rPr>
          <w:rFonts w:ascii="Times New Roman" w:hAnsi="Times New Roman"/>
        </w:rPr>
        <w:t xml:space="preserve">  </w:t>
      </w:r>
      <w:r>
        <w:rPr>
          <w:rFonts w:ascii="Times New Roman" w:hAnsi="Times New Roman"/>
          <w:lang w:val="en-US"/>
        </w:rPr>
        <w:t>et</w:t>
      </w:r>
      <w:r>
        <w:rPr>
          <w:rFonts w:ascii="Times New Roman" w:hAnsi="Times New Roman"/>
        </w:rPr>
        <w:t xml:space="preserve">. </w:t>
      </w:r>
      <w:r>
        <w:rPr>
          <w:rFonts w:ascii="Times New Roman" w:hAnsi="Times New Roman"/>
          <w:lang w:val="en-US"/>
        </w:rPr>
        <w:t>al</w:t>
      </w:r>
      <w:r>
        <w:rPr>
          <w:rFonts w:ascii="Times New Roman" w:hAnsi="Times New Roman"/>
        </w:rPr>
        <w:t>., 1985).</w:t>
      </w:r>
    </w:p>
    <w:tbl>
      <w:tblPr>
        <w:tblW w:w="0" w:type="auto"/>
        <w:tblInd w:w="1101" w:type="dxa"/>
        <w:tblLayout w:type="fixed"/>
        <w:tblLook w:val="0000" w:firstRow="0" w:lastRow="0" w:firstColumn="0" w:lastColumn="0" w:noHBand="0" w:noVBand="0"/>
      </w:tblPr>
      <w:tblGrid>
        <w:gridCol w:w="2693"/>
        <w:gridCol w:w="1559"/>
      </w:tblGrid>
      <w:tr w:rsidR="00255F84">
        <w:tc>
          <w:tcPr>
            <w:tcW w:w="2693" w:type="dxa"/>
          </w:tcPr>
          <w:p w:rsidR="00255F84" w:rsidRDefault="00255F84">
            <w:pPr>
              <w:pStyle w:val="ac"/>
              <w:rPr>
                <w:rFonts w:ascii="Times New Roman" w:hAnsi="Times New Roman"/>
              </w:rPr>
            </w:pPr>
            <w:r>
              <w:rPr>
                <w:rFonts w:ascii="Times New Roman" w:hAnsi="Times New Roman"/>
              </w:rPr>
              <w:t>Пептон</w:t>
            </w:r>
          </w:p>
        </w:tc>
        <w:tc>
          <w:tcPr>
            <w:tcW w:w="1559" w:type="dxa"/>
          </w:tcPr>
          <w:p w:rsidR="00255F84" w:rsidRDefault="00255F84">
            <w:pPr>
              <w:pStyle w:val="ab"/>
              <w:rPr>
                <w:rFonts w:ascii="Times New Roman" w:hAnsi="Times New Roman"/>
              </w:rPr>
            </w:pPr>
            <w:r>
              <w:rPr>
                <w:rFonts w:ascii="Times New Roman" w:hAnsi="Times New Roman"/>
              </w:rPr>
              <w:t>5,0 г/л</w:t>
            </w:r>
          </w:p>
        </w:tc>
      </w:tr>
      <w:tr w:rsidR="00255F84">
        <w:tc>
          <w:tcPr>
            <w:tcW w:w="2693" w:type="dxa"/>
          </w:tcPr>
          <w:p w:rsidR="00255F84" w:rsidRDefault="00255F84">
            <w:pPr>
              <w:pStyle w:val="ac"/>
              <w:keepNext w:val="0"/>
              <w:rPr>
                <w:rFonts w:ascii="Times New Roman" w:hAnsi="Times New Roman"/>
              </w:rPr>
            </w:pPr>
            <w:r>
              <w:rPr>
                <w:rFonts w:ascii="Times New Roman" w:hAnsi="Times New Roman"/>
              </w:rPr>
              <w:t>Неопептон</w:t>
            </w:r>
          </w:p>
        </w:tc>
        <w:tc>
          <w:tcPr>
            <w:tcW w:w="1559" w:type="dxa"/>
          </w:tcPr>
          <w:p w:rsidR="00255F84" w:rsidRDefault="00255F84">
            <w:pPr>
              <w:pStyle w:val="ab"/>
              <w:keepNext w:val="0"/>
              <w:rPr>
                <w:rFonts w:ascii="Times New Roman" w:hAnsi="Times New Roman"/>
              </w:rPr>
            </w:pPr>
            <w:r>
              <w:rPr>
                <w:rFonts w:ascii="Times New Roman" w:hAnsi="Times New Roman"/>
              </w:rPr>
              <w:t>5,0 г/л</w:t>
            </w:r>
          </w:p>
        </w:tc>
      </w:tr>
      <w:tr w:rsidR="00255F84">
        <w:tc>
          <w:tcPr>
            <w:tcW w:w="2693" w:type="dxa"/>
          </w:tcPr>
          <w:p w:rsidR="00255F84" w:rsidRDefault="00255F84">
            <w:pPr>
              <w:pStyle w:val="ac"/>
              <w:keepNext w:val="0"/>
              <w:rPr>
                <w:rFonts w:ascii="Times New Roman" w:hAnsi="Times New Roman"/>
              </w:rPr>
            </w:pPr>
            <w:r>
              <w:rPr>
                <w:rFonts w:ascii="Times New Roman" w:hAnsi="Times New Roman"/>
              </w:rPr>
              <w:t>Порошок «Лаб-Лемко»</w:t>
            </w:r>
          </w:p>
        </w:tc>
        <w:tc>
          <w:tcPr>
            <w:tcW w:w="1559" w:type="dxa"/>
          </w:tcPr>
          <w:p w:rsidR="00255F84" w:rsidRDefault="00255F84">
            <w:pPr>
              <w:pStyle w:val="ab"/>
              <w:keepNext w:val="0"/>
              <w:rPr>
                <w:rFonts w:ascii="Times New Roman" w:hAnsi="Times New Roman"/>
              </w:rPr>
            </w:pPr>
            <w:r>
              <w:rPr>
                <w:rFonts w:ascii="Times New Roman" w:hAnsi="Times New Roman"/>
              </w:rPr>
              <w:t>10,0 г/л</w:t>
            </w:r>
          </w:p>
        </w:tc>
      </w:tr>
      <w:tr w:rsidR="00255F84">
        <w:tc>
          <w:tcPr>
            <w:tcW w:w="2693" w:type="dxa"/>
          </w:tcPr>
          <w:p w:rsidR="00255F84" w:rsidRDefault="00255F84">
            <w:pPr>
              <w:pStyle w:val="ac"/>
              <w:keepNext w:val="0"/>
              <w:rPr>
                <w:rFonts w:ascii="Times New Roman" w:hAnsi="Times New Roman"/>
              </w:rPr>
            </w:pPr>
            <w:r>
              <w:rPr>
                <w:rFonts w:ascii="Times New Roman" w:hAnsi="Times New Roman"/>
              </w:rPr>
              <w:t>Рамноза</w:t>
            </w:r>
          </w:p>
        </w:tc>
        <w:tc>
          <w:tcPr>
            <w:tcW w:w="1559" w:type="dxa"/>
          </w:tcPr>
          <w:p w:rsidR="00255F84" w:rsidRDefault="00255F84">
            <w:pPr>
              <w:pStyle w:val="ab"/>
              <w:keepNext w:val="0"/>
              <w:rPr>
                <w:rFonts w:ascii="Times New Roman" w:hAnsi="Times New Roman"/>
              </w:rPr>
            </w:pPr>
            <w:r>
              <w:rPr>
                <w:rFonts w:ascii="Times New Roman" w:hAnsi="Times New Roman"/>
              </w:rPr>
              <w:t>2,0 г/л</w:t>
            </w:r>
          </w:p>
        </w:tc>
      </w:tr>
      <w:tr w:rsidR="00255F84">
        <w:tc>
          <w:tcPr>
            <w:tcW w:w="2693" w:type="dxa"/>
          </w:tcPr>
          <w:p w:rsidR="00255F84" w:rsidRDefault="00255F84">
            <w:pPr>
              <w:pStyle w:val="ac"/>
              <w:keepNext w:val="0"/>
              <w:rPr>
                <w:rFonts w:ascii="Times New Roman" w:hAnsi="Times New Roman"/>
              </w:rPr>
            </w:pPr>
            <w:r>
              <w:rPr>
                <w:rFonts w:ascii="Times New Roman" w:hAnsi="Times New Roman"/>
              </w:rPr>
              <w:t>Хлористый натрий</w:t>
            </w:r>
          </w:p>
        </w:tc>
        <w:tc>
          <w:tcPr>
            <w:tcW w:w="1559" w:type="dxa"/>
          </w:tcPr>
          <w:p w:rsidR="00255F84" w:rsidRDefault="00255F84">
            <w:pPr>
              <w:pStyle w:val="ab"/>
              <w:keepNext w:val="0"/>
              <w:rPr>
                <w:rFonts w:ascii="Times New Roman" w:hAnsi="Times New Roman"/>
              </w:rPr>
            </w:pPr>
            <w:r>
              <w:rPr>
                <w:rFonts w:ascii="Times New Roman" w:hAnsi="Times New Roman"/>
              </w:rPr>
              <w:t>50,0 г/л</w:t>
            </w:r>
          </w:p>
        </w:tc>
      </w:tr>
      <w:tr w:rsidR="00255F84">
        <w:tc>
          <w:tcPr>
            <w:tcW w:w="2693" w:type="dxa"/>
          </w:tcPr>
          <w:p w:rsidR="00255F84" w:rsidRDefault="00255F84">
            <w:pPr>
              <w:pStyle w:val="ac"/>
              <w:keepNext w:val="0"/>
              <w:rPr>
                <w:rFonts w:ascii="Times New Roman" w:hAnsi="Times New Roman"/>
              </w:rPr>
            </w:pPr>
            <w:r>
              <w:rPr>
                <w:rFonts w:ascii="Times New Roman" w:hAnsi="Times New Roman"/>
                <w:lang w:val="en-US"/>
              </w:rPr>
              <w:t>Na</w:t>
            </w:r>
            <w:r>
              <w:rPr>
                <w:rFonts w:ascii="Times New Roman" w:hAnsi="Times New Roman"/>
                <w:vertAlign w:val="subscript"/>
              </w:rPr>
              <w:t>2</w:t>
            </w:r>
            <w:r>
              <w:rPr>
                <w:rFonts w:ascii="Times New Roman" w:hAnsi="Times New Roman"/>
                <w:lang w:val="en-US"/>
              </w:rPr>
              <w:t>HPO</w:t>
            </w:r>
            <w:r>
              <w:rPr>
                <w:rFonts w:ascii="Times New Roman" w:hAnsi="Times New Roman"/>
                <w:vertAlign w:val="subscript"/>
              </w:rPr>
              <w:t>4</w:t>
            </w:r>
            <w:r>
              <w:rPr>
                <w:rFonts w:ascii="Times New Roman" w:hAnsi="Times New Roman"/>
              </w:rPr>
              <w:t xml:space="preserve"> · 2</w:t>
            </w:r>
            <w:r>
              <w:rPr>
                <w:rFonts w:ascii="Times New Roman" w:hAnsi="Times New Roman"/>
                <w:lang w:val="en-US"/>
              </w:rPr>
              <w:t>H</w:t>
            </w:r>
            <w:r>
              <w:rPr>
                <w:rFonts w:ascii="Times New Roman" w:hAnsi="Times New Roman"/>
                <w:vertAlign w:val="subscript"/>
              </w:rPr>
              <w:t>2</w:t>
            </w:r>
            <w:r>
              <w:rPr>
                <w:rFonts w:ascii="Times New Roman" w:hAnsi="Times New Roman"/>
                <w:lang w:val="en-US"/>
              </w:rPr>
              <w:t>O</w:t>
            </w:r>
          </w:p>
        </w:tc>
        <w:tc>
          <w:tcPr>
            <w:tcW w:w="1559" w:type="dxa"/>
          </w:tcPr>
          <w:p w:rsidR="00255F84" w:rsidRDefault="00255F84">
            <w:pPr>
              <w:pStyle w:val="ab"/>
              <w:keepNext w:val="0"/>
              <w:rPr>
                <w:rFonts w:ascii="Times New Roman" w:hAnsi="Times New Roman"/>
              </w:rPr>
            </w:pPr>
            <w:r>
              <w:rPr>
                <w:rFonts w:ascii="Times New Roman" w:hAnsi="Times New Roman"/>
              </w:rPr>
              <w:t>53,22 г/л</w:t>
            </w:r>
          </w:p>
        </w:tc>
      </w:tr>
      <w:tr w:rsidR="00255F84">
        <w:tc>
          <w:tcPr>
            <w:tcW w:w="2693" w:type="dxa"/>
          </w:tcPr>
          <w:p w:rsidR="00255F84" w:rsidRDefault="00255F84">
            <w:pPr>
              <w:pStyle w:val="ac"/>
              <w:keepNext w:val="0"/>
              <w:rPr>
                <w:rFonts w:ascii="Times New Roman" w:hAnsi="Times New Roman"/>
              </w:rPr>
            </w:pPr>
            <w:r>
              <w:rPr>
                <w:rFonts w:ascii="Times New Roman" w:hAnsi="Times New Roman"/>
              </w:rPr>
              <w:t>КН</w:t>
            </w:r>
            <w:r>
              <w:rPr>
                <w:rFonts w:ascii="Times New Roman" w:hAnsi="Times New Roman"/>
                <w:vertAlign w:val="subscript"/>
              </w:rPr>
              <w:t>2</w:t>
            </w:r>
            <w:r>
              <w:rPr>
                <w:rFonts w:ascii="Times New Roman" w:hAnsi="Times New Roman"/>
              </w:rPr>
              <w:t>РО</w:t>
            </w:r>
            <w:r>
              <w:rPr>
                <w:rFonts w:ascii="Times New Roman" w:hAnsi="Times New Roman"/>
                <w:vertAlign w:val="subscript"/>
              </w:rPr>
              <w:t>4</w:t>
            </w:r>
          </w:p>
        </w:tc>
        <w:tc>
          <w:tcPr>
            <w:tcW w:w="1559" w:type="dxa"/>
          </w:tcPr>
          <w:p w:rsidR="00255F84" w:rsidRDefault="00255F84">
            <w:pPr>
              <w:pStyle w:val="ab"/>
              <w:keepNext w:val="0"/>
              <w:rPr>
                <w:rFonts w:ascii="Times New Roman" w:hAnsi="Times New Roman"/>
              </w:rPr>
            </w:pPr>
            <w:r>
              <w:rPr>
                <w:rFonts w:ascii="Times New Roman" w:hAnsi="Times New Roman"/>
              </w:rPr>
              <w:t>1,35 г/л</w:t>
            </w:r>
          </w:p>
        </w:tc>
      </w:tr>
      <w:tr w:rsidR="00255F84">
        <w:tc>
          <w:tcPr>
            <w:tcW w:w="2693" w:type="dxa"/>
          </w:tcPr>
          <w:p w:rsidR="00255F84" w:rsidRDefault="00255F84">
            <w:pPr>
              <w:pStyle w:val="ac"/>
              <w:keepNext w:val="0"/>
              <w:rPr>
                <w:rFonts w:ascii="Times New Roman" w:hAnsi="Times New Roman"/>
              </w:rPr>
            </w:pPr>
            <w:r>
              <w:rPr>
                <w:rFonts w:ascii="Times New Roman" w:hAnsi="Times New Roman"/>
              </w:rPr>
              <w:t>Налидиксовая кислота</w:t>
            </w:r>
          </w:p>
        </w:tc>
        <w:tc>
          <w:tcPr>
            <w:tcW w:w="1559" w:type="dxa"/>
          </w:tcPr>
          <w:p w:rsidR="00255F84" w:rsidRDefault="00255F84">
            <w:pPr>
              <w:pStyle w:val="ab"/>
              <w:keepNext w:val="0"/>
              <w:rPr>
                <w:rFonts w:ascii="Times New Roman" w:hAnsi="Times New Roman"/>
              </w:rPr>
            </w:pPr>
            <w:r>
              <w:rPr>
                <w:rFonts w:ascii="Times New Roman" w:hAnsi="Times New Roman"/>
              </w:rPr>
              <w:t>0,05 г/л</w:t>
            </w:r>
          </w:p>
        </w:tc>
      </w:tr>
      <w:tr w:rsidR="00255F84">
        <w:tc>
          <w:tcPr>
            <w:tcW w:w="2693" w:type="dxa"/>
          </w:tcPr>
          <w:p w:rsidR="00255F84" w:rsidRDefault="00255F84">
            <w:pPr>
              <w:pStyle w:val="ac"/>
              <w:keepNext w:val="0"/>
              <w:rPr>
                <w:rFonts w:ascii="Times New Roman" w:hAnsi="Times New Roman"/>
              </w:rPr>
            </w:pPr>
            <w:r>
              <w:rPr>
                <w:rFonts w:ascii="Times New Roman" w:hAnsi="Times New Roman"/>
              </w:rPr>
              <w:t>Трипановый голубой</w:t>
            </w:r>
          </w:p>
        </w:tc>
        <w:tc>
          <w:tcPr>
            <w:tcW w:w="1559" w:type="dxa"/>
          </w:tcPr>
          <w:p w:rsidR="00255F84" w:rsidRDefault="00255F84">
            <w:pPr>
              <w:pStyle w:val="ab"/>
              <w:keepNext w:val="0"/>
              <w:rPr>
                <w:rFonts w:ascii="Times New Roman" w:hAnsi="Times New Roman"/>
              </w:rPr>
            </w:pPr>
            <w:r>
              <w:rPr>
                <w:rFonts w:ascii="Times New Roman" w:hAnsi="Times New Roman"/>
              </w:rPr>
              <w:t>0,08 г/л</w:t>
            </w: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 xml:space="preserve">Селективная среда </w:t>
      </w:r>
      <w:r>
        <w:rPr>
          <w:rFonts w:ascii="Times New Roman" w:hAnsi="Times New Roman"/>
          <w:lang w:val="en-US"/>
        </w:rPr>
        <w:t>PAL</w:t>
      </w:r>
      <w:r>
        <w:rPr>
          <w:rFonts w:ascii="Times New Roman" w:hAnsi="Times New Roman"/>
        </w:rPr>
        <w:t xml:space="preserve"> </w:t>
      </w:r>
      <w:r>
        <w:rPr>
          <w:rFonts w:ascii="Times New Roman" w:hAnsi="Times New Roman"/>
          <w:lang w:val="en-US"/>
        </w:rPr>
        <w:t>CAM</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Merck</w:t>
      </w:r>
      <w:r>
        <w:rPr>
          <w:rFonts w:ascii="Times New Roman" w:hAnsi="Times New Roman"/>
        </w:rPr>
        <w:t>).</w:t>
      </w:r>
    </w:p>
    <w:tbl>
      <w:tblPr>
        <w:tblW w:w="0" w:type="auto"/>
        <w:tblInd w:w="1101" w:type="dxa"/>
        <w:tblLayout w:type="fixed"/>
        <w:tblLook w:val="0000" w:firstRow="0" w:lastRow="0" w:firstColumn="0" w:lastColumn="0" w:noHBand="0" w:noVBand="0"/>
      </w:tblPr>
      <w:tblGrid>
        <w:gridCol w:w="3260"/>
        <w:gridCol w:w="1701"/>
      </w:tblGrid>
      <w:tr w:rsidR="00255F84">
        <w:tc>
          <w:tcPr>
            <w:tcW w:w="3260" w:type="dxa"/>
          </w:tcPr>
          <w:p w:rsidR="00255F84" w:rsidRDefault="00255F84">
            <w:pPr>
              <w:pStyle w:val="ac"/>
              <w:keepNext w:val="0"/>
              <w:rPr>
                <w:rFonts w:ascii="Times New Roman" w:hAnsi="Times New Roman"/>
              </w:rPr>
            </w:pPr>
            <w:r>
              <w:rPr>
                <w:rFonts w:ascii="Times New Roman" w:hAnsi="Times New Roman"/>
              </w:rPr>
              <w:t>Пептон</w:t>
            </w:r>
          </w:p>
        </w:tc>
        <w:tc>
          <w:tcPr>
            <w:tcW w:w="1701" w:type="dxa"/>
          </w:tcPr>
          <w:p w:rsidR="00255F84" w:rsidRDefault="00255F84">
            <w:pPr>
              <w:pStyle w:val="ab"/>
              <w:keepNext w:val="0"/>
              <w:rPr>
                <w:rFonts w:ascii="Times New Roman" w:hAnsi="Times New Roman"/>
              </w:rPr>
            </w:pPr>
            <w:r>
              <w:rPr>
                <w:rFonts w:ascii="Times New Roman" w:hAnsi="Times New Roman"/>
              </w:rPr>
              <w:t>23,0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Крахмал</w:t>
            </w:r>
          </w:p>
        </w:tc>
        <w:tc>
          <w:tcPr>
            <w:tcW w:w="1701" w:type="dxa"/>
          </w:tcPr>
          <w:p w:rsidR="00255F84" w:rsidRDefault="00255F84">
            <w:pPr>
              <w:pStyle w:val="ab"/>
              <w:keepNext w:val="0"/>
              <w:rPr>
                <w:rFonts w:ascii="Times New Roman" w:hAnsi="Times New Roman"/>
              </w:rPr>
            </w:pPr>
            <w:r>
              <w:rPr>
                <w:rFonts w:ascii="Times New Roman" w:hAnsi="Times New Roman"/>
              </w:rPr>
              <w:t>1,0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Хлористый натрий</w:t>
            </w:r>
          </w:p>
        </w:tc>
        <w:tc>
          <w:tcPr>
            <w:tcW w:w="1701" w:type="dxa"/>
          </w:tcPr>
          <w:p w:rsidR="00255F84" w:rsidRDefault="00255F84">
            <w:pPr>
              <w:pStyle w:val="ab"/>
              <w:keepNext w:val="0"/>
              <w:rPr>
                <w:rFonts w:ascii="Times New Roman" w:hAnsi="Times New Roman"/>
              </w:rPr>
            </w:pPr>
            <w:r>
              <w:rPr>
                <w:rFonts w:ascii="Times New Roman" w:hAnsi="Times New Roman"/>
              </w:rPr>
              <w:t>5,0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Агар-агар</w:t>
            </w:r>
          </w:p>
        </w:tc>
        <w:tc>
          <w:tcPr>
            <w:tcW w:w="1701" w:type="dxa"/>
          </w:tcPr>
          <w:p w:rsidR="00255F84" w:rsidRDefault="00255F84">
            <w:pPr>
              <w:pStyle w:val="ab"/>
              <w:keepNext w:val="0"/>
              <w:rPr>
                <w:rFonts w:ascii="Times New Roman" w:hAnsi="Times New Roman"/>
              </w:rPr>
            </w:pPr>
            <w:r>
              <w:rPr>
                <w:rFonts w:ascii="Times New Roman" w:hAnsi="Times New Roman"/>
              </w:rPr>
              <w:t>13,0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Эскулин</w:t>
            </w:r>
          </w:p>
        </w:tc>
        <w:tc>
          <w:tcPr>
            <w:tcW w:w="1701" w:type="dxa"/>
          </w:tcPr>
          <w:p w:rsidR="00255F84" w:rsidRDefault="00255F84">
            <w:pPr>
              <w:pStyle w:val="ab"/>
              <w:keepNext w:val="0"/>
              <w:rPr>
                <w:rFonts w:ascii="Times New Roman" w:hAnsi="Times New Roman"/>
              </w:rPr>
            </w:pPr>
            <w:r>
              <w:rPr>
                <w:rFonts w:ascii="Times New Roman" w:hAnsi="Times New Roman"/>
              </w:rPr>
              <w:t>0,8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Аммоний железо (III) сульфат</w:t>
            </w:r>
          </w:p>
        </w:tc>
        <w:tc>
          <w:tcPr>
            <w:tcW w:w="1701" w:type="dxa"/>
          </w:tcPr>
          <w:p w:rsidR="00255F84" w:rsidRDefault="00255F84">
            <w:pPr>
              <w:pStyle w:val="ab"/>
              <w:keepNext w:val="0"/>
              <w:rPr>
                <w:rFonts w:ascii="Times New Roman" w:hAnsi="Times New Roman"/>
              </w:rPr>
            </w:pPr>
            <w:r>
              <w:rPr>
                <w:rFonts w:ascii="Times New Roman" w:hAnsi="Times New Roman"/>
              </w:rPr>
              <w:t>0,5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lang w:val="en-US"/>
              </w:rPr>
              <w:t>D</w:t>
            </w:r>
            <w:r>
              <w:rPr>
                <w:rFonts w:ascii="Times New Roman" w:hAnsi="Times New Roman"/>
              </w:rPr>
              <w:t>-маннит</w:t>
            </w:r>
          </w:p>
        </w:tc>
        <w:tc>
          <w:tcPr>
            <w:tcW w:w="1701" w:type="dxa"/>
          </w:tcPr>
          <w:p w:rsidR="00255F84" w:rsidRDefault="00255F84">
            <w:pPr>
              <w:pStyle w:val="ab"/>
              <w:keepNext w:val="0"/>
              <w:rPr>
                <w:rFonts w:ascii="Times New Roman" w:hAnsi="Times New Roman"/>
              </w:rPr>
            </w:pPr>
            <w:r>
              <w:rPr>
                <w:rFonts w:ascii="Times New Roman" w:hAnsi="Times New Roman"/>
              </w:rPr>
              <w:t>10,0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Феноловый красный</w:t>
            </w:r>
          </w:p>
        </w:tc>
        <w:tc>
          <w:tcPr>
            <w:tcW w:w="1701" w:type="dxa"/>
          </w:tcPr>
          <w:p w:rsidR="00255F84" w:rsidRDefault="00255F84">
            <w:pPr>
              <w:pStyle w:val="ab"/>
              <w:keepNext w:val="0"/>
              <w:rPr>
                <w:rFonts w:ascii="Times New Roman" w:hAnsi="Times New Roman"/>
              </w:rPr>
            </w:pPr>
            <w:r>
              <w:rPr>
                <w:rFonts w:ascii="Times New Roman" w:hAnsi="Times New Roman"/>
              </w:rPr>
              <w:t>0,08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Глюкоза</w:t>
            </w:r>
          </w:p>
        </w:tc>
        <w:tc>
          <w:tcPr>
            <w:tcW w:w="1701" w:type="dxa"/>
          </w:tcPr>
          <w:p w:rsidR="00255F84" w:rsidRDefault="00255F84">
            <w:pPr>
              <w:pStyle w:val="ab"/>
              <w:keepNext w:val="0"/>
              <w:rPr>
                <w:rFonts w:ascii="Times New Roman" w:hAnsi="Times New Roman"/>
              </w:rPr>
            </w:pPr>
            <w:r>
              <w:rPr>
                <w:rFonts w:ascii="Times New Roman" w:hAnsi="Times New Roman"/>
              </w:rPr>
              <w:t>0,5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Хлористый литий</w:t>
            </w:r>
          </w:p>
        </w:tc>
        <w:tc>
          <w:tcPr>
            <w:tcW w:w="1701" w:type="dxa"/>
          </w:tcPr>
          <w:p w:rsidR="00255F84" w:rsidRDefault="00255F84">
            <w:pPr>
              <w:pStyle w:val="ab"/>
              <w:keepNext w:val="0"/>
              <w:rPr>
                <w:rFonts w:ascii="Times New Roman" w:hAnsi="Times New Roman"/>
              </w:rPr>
            </w:pPr>
            <w:r>
              <w:rPr>
                <w:rFonts w:ascii="Times New Roman" w:hAnsi="Times New Roman"/>
              </w:rPr>
              <w:t>15,0 г/л</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рН – 7,0</w:t>
            </w:r>
          </w:p>
        </w:tc>
        <w:tc>
          <w:tcPr>
            <w:tcW w:w="1701" w:type="dxa"/>
          </w:tcPr>
          <w:p w:rsidR="00255F84" w:rsidRDefault="00255F84">
            <w:pPr>
              <w:pStyle w:val="ab"/>
              <w:keepNext w:val="0"/>
              <w:rPr>
                <w:rFonts w:ascii="Times New Roman" w:hAnsi="Times New Roman"/>
              </w:rPr>
            </w:pP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Селективная среда для выделения листерий (</w:t>
      </w:r>
      <w:r>
        <w:rPr>
          <w:rFonts w:ascii="Times New Roman" w:hAnsi="Times New Roman"/>
          <w:lang w:val="en-US"/>
        </w:rPr>
        <w:t>PAL</w:t>
      </w:r>
      <w:r>
        <w:rPr>
          <w:rFonts w:ascii="Times New Roman" w:hAnsi="Times New Roman"/>
        </w:rPr>
        <w:t xml:space="preserve"> </w:t>
      </w:r>
      <w:r>
        <w:rPr>
          <w:rFonts w:ascii="Times New Roman" w:hAnsi="Times New Roman"/>
          <w:lang w:val="en-US"/>
        </w:rPr>
        <w:t>CAM</w:t>
      </w:r>
      <w:r>
        <w:rPr>
          <w:rFonts w:ascii="Times New Roman" w:hAnsi="Times New Roman"/>
        </w:rPr>
        <w:t>)</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Netten</w:t>
      </w:r>
      <w:r>
        <w:rPr>
          <w:rFonts w:ascii="Times New Roman" w:hAnsi="Times New Roman"/>
        </w:rPr>
        <w:t xml:space="preserve">  </w:t>
      </w:r>
      <w:r>
        <w:rPr>
          <w:rFonts w:ascii="Times New Roman" w:hAnsi="Times New Roman"/>
          <w:lang w:val="en-US"/>
        </w:rPr>
        <w:t>et</w:t>
      </w:r>
      <w:r>
        <w:rPr>
          <w:rFonts w:ascii="Times New Roman" w:hAnsi="Times New Roman"/>
        </w:rPr>
        <w:t xml:space="preserve">. </w:t>
      </w:r>
      <w:r>
        <w:rPr>
          <w:rFonts w:ascii="Times New Roman" w:hAnsi="Times New Roman"/>
          <w:lang w:val="en-US"/>
        </w:rPr>
        <w:t>al</w:t>
      </w:r>
      <w:r>
        <w:rPr>
          <w:rFonts w:ascii="Times New Roman" w:hAnsi="Times New Roman"/>
        </w:rPr>
        <w:t>., 1989).</w:t>
      </w:r>
    </w:p>
    <w:p w:rsidR="00255F84" w:rsidRDefault="00255F84">
      <w:pPr>
        <w:pStyle w:val="a6"/>
        <w:rPr>
          <w:rFonts w:ascii="Times New Roman" w:hAnsi="Times New Roman"/>
        </w:rPr>
      </w:pPr>
      <w:r>
        <w:rPr>
          <w:rFonts w:ascii="Times New Roman" w:hAnsi="Times New Roman"/>
        </w:rPr>
        <w:t xml:space="preserve">Представляет собой </w:t>
      </w:r>
      <w:r>
        <w:rPr>
          <w:rFonts w:ascii="Times New Roman" w:hAnsi="Times New Roman"/>
          <w:lang w:val="en-US"/>
        </w:rPr>
        <w:t>Columbia</w:t>
      </w:r>
      <w:r>
        <w:rPr>
          <w:rFonts w:ascii="Times New Roman" w:hAnsi="Times New Roman"/>
        </w:rPr>
        <w:t>-агар (кровяной агар) с содержанием:</w:t>
      </w:r>
    </w:p>
    <w:tbl>
      <w:tblPr>
        <w:tblW w:w="0" w:type="auto"/>
        <w:tblInd w:w="1101" w:type="dxa"/>
        <w:tblLayout w:type="fixed"/>
        <w:tblLook w:val="0000" w:firstRow="0" w:lastRow="0" w:firstColumn="0" w:lastColumn="0" w:noHBand="0" w:noVBand="0"/>
      </w:tblPr>
      <w:tblGrid>
        <w:gridCol w:w="3260"/>
        <w:gridCol w:w="1701"/>
      </w:tblGrid>
      <w:tr w:rsidR="00255F84">
        <w:tc>
          <w:tcPr>
            <w:tcW w:w="3260" w:type="dxa"/>
          </w:tcPr>
          <w:p w:rsidR="00255F84" w:rsidRDefault="00255F84">
            <w:pPr>
              <w:pStyle w:val="ac"/>
              <w:keepNext w:val="0"/>
              <w:rPr>
                <w:rFonts w:ascii="Times New Roman" w:hAnsi="Times New Roman"/>
              </w:rPr>
            </w:pPr>
            <w:r>
              <w:rPr>
                <w:rFonts w:ascii="Times New Roman" w:hAnsi="Times New Roman"/>
              </w:rPr>
              <w:t>Глюкозы</w:t>
            </w:r>
          </w:p>
        </w:tc>
        <w:tc>
          <w:tcPr>
            <w:tcW w:w="1701" w:type="dxa"/>
          </w:tcPr>
          <w:p w:rsidR="00255F84" w:rsidRDefault="00255F84">
            <w:pPr>
              <w:pStyle w:val="ab"/>
              <w:keepNext w:val="0"/>
              <w:rPr>
                <w:rFonts w:ascii="Times New Roman" w:hAnsi="Times New Roman"/>
              </w:rPr>
            </w:pPr>
            <w:r>
              <w:rPr>
                <w:rFonts w:ascii="Times New Roman" w:hAnsi="Times New Roman"/>
              </w:rPr>
              <w:t>0,05%</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Полимиксина В</w:t>
            </w:r>
          </w:p>
        </w:tc>
        <w:tc>
          <w:tcPr>
            <w:tcW w:w="1701" w:type="dxa"/>
          </w:tcPr>
          <w:p w:rsidR="00255F84" w:rsidRDefault="00255F84">
            <w:pPr>
              <w:pStyle w:val="ab"/>
              <w:keepNext w:val="0"/>
              <w:rPr>
                <w:rFonts w:ascii="Times New Roman" w:hAnsi="Times New Roman"/>
              </w:rPr>
            </w:pPr>
            <w:r>
              <w:rPr>
                <w:rFonts w:ascii="Times New Roman" w:hAnsi="Times New Roman"/>
              </w:rPr>
              <w:t>0,001%</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Акрифлавина</w:t>
            </w:r>
          </w:p>
        </w:tc>
        <w:tc>
          <w:tcPr>
            <w:tcW w:w="1701" w:type="dxa"/>
          </w:tcPr>
          <w:p w:rsidR="00255F84" w:rsidRDefault="00255F84">
            <w:pPr>
              <w:pStyle w:val="ab"/>
              <w:keepNext w:val="0"/>
              <w:rPr>
                <w:rFonts w:ascii="Times New Roman" w:hAnsi="Times New Roman"/>
              </w:rPr>
            </w:pPr>
            <w:r>
              <w:rPr>
                <w:rFonts w:ascii="Times New Roman" w:hAnsi="Times New Roman"/>
              </w:rPr>
              <w:t>0,0005%</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Хлорида лития</w:t>
            </w:r>
          </w:p>
        </w:tc>
        <w:tc>
          <w:tcPr>
            <w:tcW w:w="1701" w:type="dxa"/>
          </w:tcPr>
          <w:p w:rsidR="00255F84" w:rsidRDefault="00255F84">
            <w:pPr>
              <w:pStyle w:val="ab"/>
              <w:keepNext w:val="0"/>
              <w:rPr>
                <w:rFonts w:ascii="Times New Roman" w:hAnsi="Times New Roman"/>
              </w:rPr>
            </w:pPr>
            <w:r>
              <w:rPr>
                <w:rFonts w:ascii="Times New Roman" w:hAnsi="Times New Roman"/>
              </w:rPr>
              <w:t>1,5%</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Цефтазидима</w:t>
            </w:r>
          </w:p>
        </w:tc>
        <w:tc>
          <w:tcPr>
            <w:tcW w:w="1701" w:type="dxa"/>
          </w:tcPr>
          <w:p w:rsidR="00255F84" w:rsidRDefault="00255F84">
            <w:pPr>
              <w:pStyle w:val="ab"/>
              <w:keepNext w:val="0"/>
              <w:rPr>
                <w:rFonts w:ascii="Times New Roman" w:hAnsi="Times New Roman"/>
              </w:rPr>
            </w:pPr>
            <w:r>
              <w:rPr>
                <w:rFonts w:ascii="Times New Roman" w:hAnsi="Times New Roman"/>
              </w:rPr>
              <w:t>0,002%</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Эскулина</w:t>
            </w:r>
          </w:p>
        </w:tc>
        <w:tc>
          <w:tcPr>
            <w:tcW w:w="1701" w:type="dxa"/>
          </w:tcPr>
          <w:p w:rsidR="00255F84" w:rsidRDefault="00255F84">
            <w:pPr>
              <w:pStyle w:val="ab"/>
              <w:keepNext w:val="0"/>
              <w:rPr>
                <w:rFonts w:ascii="Times New Roman" w:hAnsi="Times New Roman"/>
              </w:rPr>
            </w:pPr>
            <w:r>
              <w:rPr>
                <w:rFonts w:ascii="Times New Roman" w:hAnsi="Times New Roman"/>
              </w:rPr>
              <w:t>0,08%</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Аммоний железо (III) сульфат</w:t>
            </w:r>
          </w:p>
        </w:tc>
        <w:tc>
          <w:tcPr>
            <w:tcW w:w="1701" w:type="dxa"/>
          </w:tcPr>
          <w:p w:rsidR="00255F84" w:rsidRDefault="00255F84">
            <w:pPr>
              <w:pStyle w:val="ab"/>
              <w:keepNext w:val="0"/>
              <w:rPr>
                <w:rFonts w:ascii="Times New Roman" w:hAnsi="Times New Roman"/>
              </w:rPr>
            </w:pPr>
            <w:r>
              <w:rPr>
                <w:rFonts w:ascii="Times New Roman" w:hAnsi="Times New Roman"/>
              </w:rPr>
              <w:t>0,05%</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Маннита</w:t>
            </w:r>
          </w:p>
        </w:tc>
        <w:tc>
          <w:tcPr>
            <w:tcW w:w="1701" w:type="dxa"/>
          </w:tcPr>
          <w:p w:rsidR="00255F84" w:rsidRDefault="00255F84">
            <w:pPr>
              <w:pStyle w:val="ab"/>
              <w:keepNext w:val="0"/>
              <w:rPr>
                <w:rFonts w:ascii="Times New Roman" w:hAnsi="Times New Roman"/>
              </w:rPr>
            </w:pPr>
            <w:r>
              <w:rPr>
                <w:rFonts w:ascii="Times New Roman" w:hAnsi="Times New Roman"/>
              </w:rPr>
              <w:t>1,0%</w:t>
            </w:r>
          </w:p>
        </w:tc>
      </w:tr>
      <w:tr w:rsidR="00255F84">
        <w:tc>
          <w:tcPr>
            <w:tcW w:w="3260" w:type="dxa"/>
          </w:tcPr>
          <w:p w:rsidR="00255F84" w:rsidRDefault="00255F84">
            <w:pPr>
              <w:pStyle w:val="ac"/>
              <w:keepNext w:val="0"/>
              <w:rPr>
                <w:rFonts w:ascii="Times New Roman" w:hAnsi="Times New Roman"/>
              </w:rPr>
            </w:pPr>
            <w:r>
              <w:rPr>
                <w:rFonts w:ascii="Times New Roman" w:hAnsi="Times New Roman"/>
              </w:rPr>
              <w:t>Фенолового красного</w:t>
            </w:r>
          </w:p>
        </w:tc>
        <w:tc>
          <w:tcPr>
            <w:tcW w:w="1701" w:type="dxa"/>
          </w:tcPr>
          <w:p w:rsidR="00255F84" w:rsidRDefault="00255F84">
            <w:pPr>
              <w:pStyle w:val="ab"/>
              <w:keepNext w:val="0"/>
              <w:rPr>
                <w:rFonts w:ascii="Times New Roman" w:hAnsi="Times New Roman"/>
              </w:rPr>
            </w:pPr>
            <w:r>
              <w:rPr>
                <w:rFonts w:ascii="Times New Roman" w:hAnsi="Times New Roman"/>
              </w:rPr>
              <w:t>0,008%</w:t>
            </w:r>
          </w:p>
        </w:tc>
      </w:tr>
    </w:tbl>
    <w:p w:rsidR="00255F84" w:rsidRDefault="00255F84">
      <w:pPr>
        <w:pStyle w:val="af2"/>
        <w:rPr>
          <w:rFonts w:ascii="Times New Roman" w:hAnsi="Times New Roman"/>
        </w:rPr>
      </w:pPr>
      <w:r>
        <w:rPr>
          <w:rFonts w:ascii="Times New Roman" w:hAnsi="Times New Roman"/>
        </w:rPr>
        <w:t>(колонии серо-зеленые с черным, с впалым центром и черным ободком на вишнево-красном фоне среды).</w:t>
      </w:r>
    </w:p>
    <w:p w:rsidR="00255F84" w:rsidRDefault="00255F84">
      <w:pPr>
        <w:pStyle w:val="4"/>
        <w:numPr>
          <w:ilvl w:val="0"/>
          <w:numId w:val="2"/>
        </w:numPr>
        <w:rPr>
          <w:rFonts w:ascii="Times New Roman" w:hAnsi="Times New Roman"/>
        </w:rPr>
      </w:pPr>
      <w:r>
        <w:rPr>
          <w:rFonts w:ascii="Times New Roman" w:hAnsi="Times New Roman"/>
        </w:rPr>
        <w:t>Селективная среда для листерий</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Lachica</w:t>
      </w:r>
      <w:r>
        <w:rPr>
          <w:rFonts w:ascii="Times New Roman" w:hAnsi="Times New Roman"/>
        </w:rPr>
        <w:t>, 1990).</w:t>
      </w:r>
    </w:p>
    <w:p w:rsidR="00255F84" w:rsidRDefault="00255F84">
      <w:pPr>
        <w:pStyle w:val="a6"/>
        <w:rPr>
          <w:rFonts w:ascii="Times New Roman" w:hAnsi="Times New Roman"/>
        </w:rPr>
      </w:pPr>
      <w:r>
        <w:rPr>
          <w:rFonts w:ascii="Times New Roman" w:hAnsi="Times New Roman"/>
        </w:rPr>
        <w:t>Седечно-мозговой агар «Дифко», содержащий:</w:t>
      </w:r>
    </w:p>
    <w:tbl>
      <w:tblPr>
        <w:tblW w:w="0" w:type="auto"/>
        <w:tblInd w:w="1101" w:type="dxa"/>
        <w:tblLayout w:type="fixed"/>
        <w:tblLook w:val="0000" w:firstRow="0" w:lastRow="0" w:firstColumn="0" w:lastColumn="0" w:noHBand="0" w:noVBand="0"/>
      </w:tblPr>
      <w:tblGrid>
        <w:gridCol w:w="2380"/>
        <w:gridCol w:w="1872"/>
      </w:tblGrid>
      <w:tr w:rsidR="00255F84">
        <w:tc>
          <w:tcPr>
            <w:tcW w:w="2380" w:type="dxa"/>
          </w:tcPr>
          <w:p w:rsidR="00255F84" w:rsidRDefault="00255F84">
            <w:pPr>
              <w:pStyle w:val="ac"/>
              <w:rPr>
                <w:rFonts w:ascii="Times New Roman" w:hAnsi="Times New Roman"/>
              </w:rPr>
            </w:pPr>
            <w:r>
              <w:rPr>
                <w:rFonts w:ascii="Times New Roman" w:hAnsi="Times New Roman"/>
              </w:rPr>
              <w:t>Хлористого лития</w:t>
            </w:r>
          </w:p>
        </w:tc>
        <w:tc>
          <w:tcPr>
            <w:tcW w:w="1872" w:type="dxa"/>
          </w:tcPr>
          <w:p w:rsidR="00255F84" w:rsidRDefault="00255F84">
            <w:pPr>
              <w:pStyle w:val="ab"/>
              <w:rPr>
                <w:rFonts w:ascii="Times New Roman" w:hAnsi="Times New Roman"/>
              </w:rPr>
            </w:pPr>
            <w:r>
              <w:rPr>
                <w:rFonts w:ascii="Times New Roman" w:hAnsi="Times New Roman"/>
              </w:rPr>
              <w:t>0,5%</w:t>
            </w:r>
          </w:p>
        </w:tc>
      </w:tr>
      <w:tr w:rsidR="00255F84">
        <w:tc>
          <w:tcPr>
            <w:tcW w:w="2380" w:type="dxa"/>
          </w:tcPr>
          <w:p w:rsidR="00255F84" w:rsidRDefault="00255F84">
            <w:pPr>
              <w:pStyle w:val="ac"/>
              <w:rPr>
                <w:rFonts w:ascii="Times New Roman" w:hAnsi="Times New Roman"/>
              </w:rPr>
            </w:pPr>
            <w:r>
              <w:rPr>
                <w:rFonts w:ascii="Times New Roman" w:hAnsi="Times New Roman"/>
              </w:rPr>
              <w:t>Глицина</w:t>
            </w:r>
          </w:p>
        </w:tc>
        <w:tc>
          <w:tcPr>
            <w:tcW w:w="1872" w:type="dxa"/>
          </w:tcPr>
          <w:p w:rsidR="00255F84" w:rsidRDefault="00255F84">
            <w:pPr>
              <w:pStyle w:val="ab"/>
              <w:rPr>
                <w:rFonts w:ascii="Times New Roman" w:hAnsi="Times New Roman"/>
              </w:rPr>
            </w:pPr>
            <w:r>
              <w:rPr>
                <w:rFonts w:ascii="Times New Roman" w:hAnsi="Times New Roman"/>
              </w:rPr>
              <w:t>1,0%</w:t>
            </w:r>
          </w:p>
        </w:tc>
      </w:tr>
      <w:tr w:rsidR="00255F84">
        <w:tc>
          <w:tcPr>
            <w:tcW w:w="2380" w:type="dxa"/>
          </w:tcPr>
          <w:p w:rsidR="00255F84" w:rsidRDefault="00255F84">
            <w:pPr>
              <w:pStyle w:val="ac"/>
              <w:rPr>
                <w:rFonts w:ascii="Times New Roman" w:hAnsi="Times New Roman"/>
              </w:rPr>
            </w:pPr>
            <w:r>
              <w:rPr>
                <w:rFonts w:ascii="Times New Roman" w:hAnsi="Times New Roman"/>
              </w:rPr>
              <w:t>Цефтазима</w:t>
            </w:r>
          </w:p>
        </w:tc>
        <w:tc>
          <w:tcPr>
            <w:tcW w:w="1872" w:type="dxa"/>
          </w:tcPr>
          <w:p w:rsidR="00255F84" w:rsidRDefault="00255F84">
            <w:pPr>
              <w:pStyle w:val="ab"/>
              <w:rPr>
                <w:rFonts w:ascii="Times New Roman" w:hAnsi="Times New Roman"/>
              </w:rPr>
            </w:pPr>
            <w:r>
              <w:rPr>
                <w:rFonts w:ascii="Times New Roman" w:hAnsi="Times New Roman"/>
              </w:rPr>
              <w:t>50,0 мкг/мл</w:t>
            </w:r>
          </w:p>
        </w:tc>
      </w:tr>
    </w:tbl>
    <w:p w:rsidR="00255F84" w:rsidRDefault="00255F84">
      <w:pPr>
        <w:pStyle w:val="af2"/>
        <w:rPr>
          <w:rFonts w:ascii="Times New Roman" w:hAnsi="Times New Roman"/>
        </w:rPr>
      </w:pPr>
      <w:r>
        <w:rPr>
          <w:rFonts w:ascii="Times New Roman" w:hAnsi="Times New Roman"/>
        </w:rPr>
        <w:t>(колонии с синеватым оттенком)</w:t>
      </w:r>
    </w:p>
    <w:p w:rsidR="00255F84" w:rsidRDefault="00255F84">
      <w:pPr>
        <w:pStyle w:val="4"/>
        <w:numPr>
          <w:ilvl w:val="0"/>
          <w:numId w:val="2"/>
        </w:numPr>
        <w:rPr>
          <w:rFonts w:ascii="Times New Roman" w:hAnsi="Times New Roman"/>
        </w:rPr>
      </w:pPr>
      <w:r>
        <w:rPr>
          <w:rFonts w:ascii="Times New Roman" w:hAnsi="Times New Roman"/>
        </w:rPr>
        <w:t>Селективная среда для листерий</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Leighton</w:t>
      </w:r>
      <w:r>
        <w:rPr>
          <w:rFonts w:ascii="Times New Roman" w:hAnsi="Times New Roman"/>
        </w:rPr>
        <w:t>, 1979).</w:t>
      </w:r>
    </w:p>
    <w:p w:rsidR="00255F84" w:rsidRDefault="00255F84">
      <w:pPr>
        <w:pStyle w:val="a6"/>
        <w:rPr>
          <w:rFonts w:ascii="Times New Roman" w:hAnsi="Times New Roman"/>
        </w:rPr>
      </w:pPr>
      <w:r>
        <w:rPr>
          <w:rFonts w:ascii="Times New Roman" w:hAnsi="Times New Roman"/>
        </w:rPr>
        <w:t xml:space="preserve">Триптознофосфатный бульон с </w:t>
      </w:r>
    </w:p>
    <w:tbl>
      <w:tblPr>
        <w:tblW w:w="0" w:type="auto"/>
        <w:tblInd w:w="1101" w:type="dxa"/>
        <w:tblLayout w:type="fixed"/>
        <w:tblLook w:val="0000" w:firstRow="0" w:lastRow="0" w:firstColumn="0" w:lastColumn="0" w:noHBand="0" w:noVBand="0"/>
      </w:tblPr>
      <w:tblGrid>
        <w:gridCol w:w="2693"/>
        <w:gridCol w:w="1843"/>
      </w:tblGrid>
      <w:tr w:rsidR="00255F84">
        <w:tc>
          <w:tcPr>
            <w:tcW w:w="2693" w:type="dxa"/>
          </w:tcPr>
          <w:p w:rsidR="00255F84" w:rsidRDefault="00255F84">
            <w:pPr>
              <w:pStyle w:val="ab"/>
              <w:rPr>
                <w:rFonts w:ascii="Times New Roman" w:hAnsi="Times New Roman"/>
              </w:rPr>
            </w:pPr>
            <w:r>
              <w:rPr>
                <w:rFonts w:ascii="Times New Roman" w:hAnsi="Times New Roman"/>
              </w:rPr>
              <w:t>Ацетатом таллия</w:t>
            </w:r>
          </w:p>
        </w:tc>
        <w:tc>
          <w:tcPr>
            <w:tcW w:w="1843" w:type="dxa"/>
          </w:tcPr>
          <w:p w:rsidR="00255F84" w:rsidRDefault="00255F84">
            <w:pPr>
              <w:pStyle w:val="ab"/>
              <w:rPr>
                <w:rFonts w:ascii="Times New Roman" w:hAnsi="Times New Roman"/>
              </w:rPr>
            </w:pPr>
            <w:r>
              <w:rPr>
                <w:rFonts w:ascii="Times New Roman" w:hAnsi="Times New Roman"/>
              </w:rPr>
              <w:t>200,0 мкг/л</w:t>
            </w:r>
          </w:p>
        </w:tc>
      </w:tr>
      <w:tr w:rsidR="00255F84">
        <w:tc>
          <w:tcPr>
            <w:tcW w:w="2693" w:type="dxa"/>
          </w:tcPr>
          <w:p w:rsidR="00255F84" w:rsidRDefault="00255F84">
            <w:pPr>
              <w:pStyle w:val="ab"/>
              <w:keepNext w:val="0"/>
              <w:rPr>
                <w:rFonts w:ascii="Times New Roman" w:hAnsi="Times New Roman"/>
              </w:rPr>
            </w:pPr>
            <w:r>
              <w:rPr>
                <w:rFonts w:ascii="Times New Roman" w:hAnsi="Times New Roman"/>
              </w:rPr>
              <w:t>Налидиксовой кислоты</w:t>
            </w:r>
          </w:p>
        </w:tc>
        <w:tc>
          <w:tcPr>
            <w:tcW w:w="1843" w:type="dxa"/>
          </w:tcPr>
          <w:p w:rsidR="00255F84" w:rsidRDefault="00255F84">
            <w:pPr>
              <w:pStyle w:val="ab"/>
              <w:keepNext w:val="0"/>
              <w:rPr>
                <w:rFonts w:ascii="Times New Roman" w:hAnsi="Times New Roman"/>
              </w:rPr>
            </w:pPr>
            <w:r>
              <w:rPr>
                <w:rFonts w:ascii="Times New Roman" w:hAnsi="Times New Roman"/>
              </w:rPr>
              <w:t>50,0 мкг/л</w:t>
            </w:r>
          </w:p>
        </w:tc>
      </w:tr>
    </w:tbl>
    <w:p w:rsidR="00255F84" w:rsidRDefault="00255F84">
      <w:pPr>
        <w:pStyle w:val="a6"/>
        <w:rPr>
          <w:rFonts w:ascii="Times New Roman" w:hAnsi="Times New Roman"/>
        </w:rPr>
      </w:pPr>
    </w:p>
    <w:p w:rsidR="00255F84" w:rsidRDefault="00255F84">
      <w:pPr>
        <w:pStyle w:val="4"/>
        <w:numPr>
          <w:ilvl w:val="0"/>
          <w:numId w:val="2"/>
        </w:numPr>
        <w:rPr>
          <w:rFonts w:ascii="Times New Roman" w:hAnsi="Times New Roman"/>
        </w:rPr>
      </w:pPr>
      <w:r>
        <w:rPr>
          <w:rFonts w:ascii="Times New Roman" w:hAnsi="Times New Roman"/>
        </w:rPr>
        <w:t xml:space="preserve">Селективная среда </w:t>
      </w:r>
      <w:r>
        <w:rPr>
          <w:rFonts w:ascii="Times New Roman" w:hAnsi="Times New Roman"/>
          <w:lang w:val="en-US"/>
        </w:rPr>
        <w:t>CNPA</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Jay</w:t>
      </w:r>
      <w:r>
        <w:rPr>
          <w:rFonts w:ascii="Times New Roman" w:hAnsi="Times New Roman"/>
        </w:rPr>
        <w:t>, 1987).</w:t>
      </w:r>
    </w:p>
    <w:tbl>
      <w:tblPr>
        <w:tblW w:w="0" w:type="auto"/>
        <w:tblInd w:w="1101" w:type="dxa"/>
        <w:tblLayout w:type="fixed"/>
        <w:tblLook w:val="0000" w:firstRow="0" w:lastRow="0" w:firstColumn="0" w:lastColumn="0" w:noHBand="0" w:noVBand="0"/>
      </w:tblPr>
      <w:tblGrid>
        <w:gridCol w:w="2693"/>
        <w:gridCol w:w="1843"/>
      </w:tblGrid>
      <w:tr w:rsidR="00255F84">
        <w:tc>
          <w:tcPr>
            <w:tcW w:w="2693" w:type="dxa"/>
          </w:tcPr>
          <w:p w:rsidR="00255F84" w:rsidRDefault="00255F84">
            <w:pPr>
              <w:pStyle w:val="ac"/>
              <w:rPr>
                <w:rFonts w:ascii="Times New Roman" w:hAnsi="Times New Roman"/>
              </w:rPr>
            </w:pPr>
            <w:r>
              <w:rPr>
                <w:rFonts w:ascii="Times New Roman" w:hAnsi="Times New Roman"/>
              </w:rPr>
              <w:t>Триптон</w:t>
            </w:r>
          </w:p>
        </w:tc>
        <w:tc>
          <w:tcPr>
            <w:tcW w:w="1843" w:type="dxa"/>
          </w:tcPr>
          <w:p w:rsidR="00255F84" w:rsidRDefault="00255F84">
            <w:pPr>
              <w:pStyle w:val="ab"/>
              <w:rPr>
                <w:rFonts w:ascii="Times New Roman" w:hAnsi="Times New Roman"/>
              </w:rPr>
            </w:pPr>
            <w:smartTag w:uri="urn:schemas-microsoft-com:office:smarttags" w:element="metricconverter">
              <w:smartTagPr>
                <w:attr w:name="ProductID" w:val="20,0 г"/>
              </w:smartTagPr>
              <w:r>
                <w:rPr>
                  <w:rFonts w:ascii="Times New Roman" w:hAnsi="Times New Roman"/>
                </w:rPr>
                <w:t>20,0 г</w:t>
              </w:r>
            </w:smartTag>
          </w:p>
        </w:tc>
      </w:tr>
      <w:tr w:rsidR="00255F84">
        <w:tc>
          <w:tcPr>
            <w:tcW w:w="2693" w:type="dxa"/>
          </w:tcPr>
          <w:p w:rsidR="00255F84" w:rsidRDefault="00255F84">
            <w:pPr>
              <w:pStyle w:val="ac"/>
              <w:rPr>
                <w:rFonts w:ascii="Times New Roman" w:hAnsi="Times New Roman"/>
              </w:rPr>
            </w:pPr>
            <w:r>
              <w:rPr>
                <w:rFonts w:ascii="Times New Roman" w:hAnsi="Times New Roman"/>
              </w:rPr>
              <w:t>Хлористый натрий</w:t>
            </w:r>
          </w:p>
        </w:tc>
        <w:tc>
          <w:tcPr>
            <w:tcW w:w="1843" w:type="dxa"/>
          </w:tcPr>
          <w:p w:rsidR="00255F84" w:rsidRDefault="00255F84">
            <w:pPr>
              <w:pStyle w:val="ab"/>
              <w:keepNext w:val="0"/>
              <w:rPr>
                <w:rFonts w:ascii="Times New Roman" w:hAnsi="Times New Roman"/>
              </w:rPr>
            </w:pPr>
            <w:smartTag w:uri="urn:schemas-microsoft-com:office:smarttags" w:element="metricconverter">
              <w:smartTagPr>
                <w:attr w:name="ProductID" w:val="10,0 г"/>
              </w:smartTagPr>
              <w:r>
                <w:rPr>
                  <w:rFonts w:ascii="Times New Roman" w:hAnsi="Times New Roman"/>
                </w:rPr>
                <w:t>10,0 г</w:t>
              </w:r>
            </w:smartTag>
          </w:p>
        </w:tc>
      </w:tr>
      <w:tr w:rsidR="00255F84">
        <w:tc>
          <w:tcPr>
            <w:tcW w:w="2693" w:type="dxa"/>
          </w:tcPr>
          <w:p w:rsidR="00255F84" w:rsidRDefault="00255F84">
            <w:pPr>
              <w:pStyle w:val="ac"/>
              <w:rPr>
                <w:rFonts w:ascii="Times New Roman" w:hAnsi="Times New Roman"/>
              </w:rPr>
            </w:pPr>
            <w:r>
              <w:rPr>
                <w:rFonts w:ascii="Times New Roman" w:hAnsi="Times New Roman"/>
              </w:rPr>
              <w:t>Д-глюкоза</w:t>
            </w:r>
          </w:p>
        </w:tc>
        <w:tc>
          <w:tcPr>
            <w:tcW w:w="1843" w:type="dxa"/>
          </w:tcPr>
          <w:p w:rsidR="00255F84" w:rsidRDefault="00255F84">
            <w:pPr>
              <w:pStyle w:val="ab"/>
              <w:keepNext w:val="0"/>
              <w:rPr>
                <w:rFonts w:ascii="Times New Roman" w:hAnsi="Times New Roman"/>
              </w:rPr>
            </w:pPr>
            <w:smartTag w:uri="urn:schemas-microsoft-com:office:smarttags" w:element="metricconverter">
              <w:smartTagPr>
                <w:attr w:name="ProductID" w:val="5,0 г"/>
              </w:smartTagPr>
              <w:r>
                <w:rPr>
                  <w:rFonts w:ascii="Times New Roman" w:hAnsi="Times New Roman"/>
                </w:rPr>
                <w:t>5,0 г</w:t>
              </w:r>
            </w:smartTag>
          </w:p>
        </w:tc>
      </w:tr>
      <w:tr w:rsidR="00255F84">
        <w:tc>
          <w:tcPr>
            <w:tcW w:w="2693" w:type="dxa"/>
          </w:tcPr>
          <w:p w:rsidR="00255F84" w:rsidRDefault="00255F84">
            <w:pPr>
              <w:pStyle w:val="ac"/>
              <w:rPr>
                <w:rFonts w:ascii="Times New Roman" w:hAnsi="Times New Roman"/>
              </w:rPr>
            </w:pPr>
            <w:r>
              <w:rPr>
                <w:rFonts w:ascii="Times New Roman" w:hAnsi="Times New Roman"/>
              </w:rPr>
              <w:t>Дрожжевой экстракт</w:t>
            </w:r>
          </w:p>
        </w:tc>
        <w:tc>
          <w:tcPr>
            <w:tcW w:w="1843" w:type="dxa"/>
          </w:tcPr>
          <w:p w:rsidR="00255F84" w:rsidRDefault="00255F84">
            <w:pPr>
              <w:pStyle w:val="ab"/>
              <w:keepNext w:val="0"/>
              <w:rPr>
                <w:rFonts w:ascii="Times New Roman" w:hAnsi="Times New Roman"/>
              </w:rPr>
            </w:pPr>
            <w:smartTag w:uri="urn:schemas-microsoft-com:office:smarttags" w:element="metricconverter">
              <w:smartTagPr>
                <w:attr w:name="ProductID" w:val="2,0 г"/>
              </w:smartTagPr>
              <w:r>
                <w:rPr>
                  <w:rFonts w:ascii="Times New Roman" w:hAnsi="Times New Roman"/>
                </w:rPr>
                <w:t>2,0 г</w:t>
              </w:r>
            </w:smartTag>
          </w:p>
        </w:tc>
      </w:tr>
      <w:tr w:rsidR="00255F84">
        <w:tc>
          <w:tcPr>
            <w:tcW w:w="2693" w:type="dxa"/>
          </w:tcPr>
          <w:p w:rsidR="00255F84" w:rsidRDefault="00255F84">
            <w:pPr>
              <w:pStyle w:val="ac"/>
              <w:rPr>
                <w:rFonts w:ascii="Times New Roman" w:hAnsi="Times New Roman"/>
              </w:rPr>
            </w:pPr>
            <w:r>
              <w:rPr>
                <w:rFonts w:ascii="Times New Roman" w:hAnsi="Times New Roman"/>
              </w:rPr>
              <w:t>ТРИС</w:t>
            </w:r>
          </w:p>
        </w:tc>
        <w:tc>
          <w:tcPr>
            <w:tcW w:w="1843" w:type="dxa"/>
          </w:tcPr>
          <w:p w:rsidR="00255F84" w:rsidRDefault="00255F84">
            <w:pPr>
              <w:pStyle w:val="ab"/>
              <w:keepNext w:val="0"/>
              <w:rPr>
                <w:rFonts w:ascii="Times New Roman" w:hAnsi="Times New Roman"/>
              </w:rPr>
            </w:pPr>
            <w:smartTag w:uri="urn:schemas-microsoft-com:office:smarttags" w:element="metricconverter">
              <w:smartTagPr>
                <w:attr w:name="ProductID" w:val="7,0 г"/>
              </w:smartTagPr>
              <w:r>
                <w:rPr>
                  <w:rFonts w:ascii="Times New Roman" w:hAnsi="Times New Roman"/>
                </w:rPr>
                <w:t>7,0 г</w:t>
              </w:r>
            </w:smartTag>
          </w:p>
        </w:tc>
      </w:tr>
      <w:tr w:rsidR="00255F84">
        <w:tc>
          <w:tcPr>
            <w:tcW w:w="2693" w:type="dxa"/>
          </w:tcPr>
          <w:p w:rsidR="00255F84" w:rsidRDefault="00255F84">
            <w:pPr>
              <w:pStyle w:val="ac"/>
              <w:rPr>
                <w:rFonts w:ascii="Times New Roman" w:hAnsi="Times New Roman"/>
              </w:rPr>
            </w:pPr>
            <w:r>
              <w:rPr>
                <w:rFonts w:ascii="Times New Roman" w:hAnsi="Times New Roman"/>
              </w:rPr>
              <w:t>Агар</w:t>
            </w:r>
          </w:p>
        </w:tc>
        <w:tc>
          <w:tcPr>
            <w:tcW w:w="1843" w:type="dxa"/>
          </w:tcPr>
          <w:p w:rsidR="00255F84" w:rsidRDefault="00255F84">
            <w:pPr>
              <w:pStyle w:val="ab"/>
              <w:keepNext w:val="0"/>
              <w:rPr>
                <w:rFonts w:ascii="Times New Roman" w:hAnsi="Times New Roman"/>
              </w:rPr>
            </w:pPr>
            <w:smartTag w:uri="urn:schemas-microsoft-com:office:smarttags" w:element="metricconverter">
              <w:smartTagPr>
                <w:attr w:name="ProductID" w:val="15,0 г"/>
              </w:smartTagPr>
              <w:r>
                <w:rPr>
                  <w:rFonts w:ascii="Times New Roman" w:hAnsi="Times New Roman"/>
                </w:rPr>
                <w:t>15,0 г</w:t>
              </w:r>
            </w:smartTag>
          </w:p>
        </w:tc>
      </w:tr>
      <w:tr w:rsidR="00255F84">
        <w:tc>
          <w:tcPr>
            <w:tcW w:w="2693" w:type="dxa"/>
          </w:tcPr>
          <w:p w:rsidR="00255F84" w:rsidRDefault="00255F84">
            <w:pPr>
              <w:pStyle w:val="ac"/>
              <w:rPr>
                <w:rFonts w:ascii="Times New Roman" w:hAnsi="Times New Roman"/>
              </w:rPr>
            </w:pPr>
            <w:r>
              <w:rPr>
                <w:rFonts w:ascii="Times New Roman" w:hAnsi="Times New Roman"/>
              </w:rPr>
              <w:t>1,2-циклогексанедион</w:t>
            </w:r>
          </w:p>
        </w:tc>
        <w:tc>
          <w:tcPr>
            <w:tcW w:w="1843" w:type="dxa"/>
          </w:tcPr>
          <w:p w:rsidR="00255F84" w:rsidRDefault="00255F84">
            <w:pPr>
              <w:pStyle w:val="ab"/>
              <w:keepNext w:val="0"/>
              <w:rPr>
                <w:rFonts w:ascii="Times New Roman" w:hAnsi="Times New Roman"/>
              </w:rPr>
            </w:pPr>
            <w:smartTag w:uri="urn:schemas-microsoft-com:office:smarttags" w:element="metricconverter">
              <w:smartTagPr>
                <w:attr w:name="ProductID" w:val="3,0 г"/>
              </w:smartTagPr>
              <w:r>
                <w:rPr>
                  <w:rFonts w:ascii="Times New Roman" w:hAnsi="Times New Roman"/>
                </w:rPr>
                <w:t>3,0 г</w:t>
              </w:r>
            </w:smartTag>
          </w:p>
        </w:tc>
      </w:tr>
      <w:tr w:rsidR="00255F84">
        <w:tc>
          <w:tcPr>
            <w:tcW w:w="2693" w:type="dxa"/>
          </w:tcPr>
          <w:p w:rsidR="00255F84" w:rsidRDefault="00255F84">
            <w:pPr>
              <w:pStyle w:val="ac"/>
              <w:rPr>
                <w:rFonts w:ascii="Times New Roman" w:hAnsi="Times New Roman"/>
              </w:rPr>
            </w:pPr>
            <w:r>
              <w:rPr>
                <w:rFonts w:ascii="Times New Roman" w:hAnsi="Times New Roman"/>
              </w:rPr>
              <w:t>Налидиксовая кислота</w:t>
            </w:r>
          </w:p>
        </w:tc>
        <w:tc>
          <w:tcPr>
            <w:tcW w:w="1843" w:type="dxa"/>
          </w:tcPr>
          <w:p w:rsidR="00255F84" w:rsidRDefault="00255F84">
            <w:pPr>
              <w:pStyle w:val="ab"/>
              <w:keepNext w:val="0"/>
              <w:rPr>
                <w:rFonts w:ascii="Times New Roman" w:hAnsi="Times New Roman"/>
              </w:rPr>
            </w:pPr>
            <w:r>
              <w:rPr>
                <w:rFonts w:ascii="Times New Roman" w:hAnsi="Times New Roman"/>
              </w:rPr>
              <w:t>45,0 мкг</w:t>
            </w:r>
          </w:p>
        </w:tc>
      </w:tr>
      <w:tr w:rsidR="00255F84">
        <w:tc>
          <w:tcPr>
            <w:tcW w:w="2693" w:type="dxa"/>
          </w:tcPr>
          <w:p w:rsidR="00255F84" w:rsidRDefault="00255F84">
            <w:pPr>
              <w:pStyle w:val="ac"/>
              <w:rPr>
                <w:rFonts w:ascii="Times New Roman" w:hAnsi="Times New Roman"/>
              </w:rPr>
            </w:pPr>
            <w:r>
              <w:rPr>
                <w:rFonts w:ascii="Times New Roman" w:hAnsi="Times New Roman"/>
              </w:rPr>
              <w:t>Фенилэтиловый спирт</w:t>
            </w:r>
          </w:p>
        </w:tc>
        <w:tc>
          <w:tcPr>
            <w:tcW w:w="1843" w:type="dxa"/>
          </w:tcPr>
          <w:p w:rsidR="00255F84" w:rsidRDefault="00255F84">
            <w:pPr>
              <w:pStyle w:val="ab"/>
              <w:keepNext w:val="0"/>
              <w:rPr>
                <w:rFonts w:ascii="Times New Roman" w:hAnsi="Times New Roman"/>
              </w:rPr>
            </w:pPr>
            <w:r>
              <w:rPr>
                <w:rFonts w:ascii="Times New Roman" w:hAnsi="Times New Roman"/>
              </w:rPr>
              <w:t>1,0 мл</w:t>
            </w:r>
          </w:p>
        </w:tc>
      </w:tr>
      <w:tr w:rsidR="00255F84">
        <w:tc>
          <w:tcPr>
            <w:tcW w:w="2693" w:type="dxa"/>
          </w:tcPr>
          <w:p w:rsidR="00255F84" w:rsidRDefault="00255F84">
            <w:pPr>
              <w:pStyle w:val="ac"/>
              <w:rPr>
                <w:rFonts w:ascii="Times New Roman" w:hAnsi="Times New Roman"/>
              </w:rPr>
            </w:pPr>
            <w:r>
              <w:rPr>
                <w:rFonts w:ascii="Times New Roman" w:hAnsi="Times New Roman"/>
              </w:rPr>
              <w:t>Дистиллированная вода</w:t>
            </w:r>
          </w:p>
        </w:tc>
        <w:tc>
          <w:tcPr>
            <w:tcW w:w="1843" w:type="dxa"/>
          </w:tcPr>
          <w:p w:rsidR="00255F84" w:rsidRDefault="00255F84">
            <w:pPr>
              <w:pStyle w:val="ab"/>
              <w:keepNext w:val="0"/>
              <w:rPr>
                <w:rFonts w:ascii="Times New Roman" w:hAnsi="Times New Roman"/>
              </w:rPr>
            </w:pPr>
            <w:r>
              <w:rPr>
                <w:rFonts w:ascii="Times New Roman" w:hAnsi="Times New Roman"/>
              </w:rPr>
              <w:t>1000,0 мл</w:t>
            </w:r>
          </w:p>
        </w:tc>
      </w:tr>
    </w:tbl>
    <w:p w:rsidR="00255F84" w:rsidRDefault="00255F84">
      <w:pPr>
        <w:pStyle w:val="a6"/>
        <w:rPr>
          <w:rFonts w:ascii="Times New Roman" w:hAnsi="Times New Roman"/>
        </w:rPr>
      </w:pPr>
      <w:r>
        <w:rPr>
          <w:rFonts w:ascii="Times New Roman" w:hAnsi="Times New Roman"/>
        </w:rPr>
        <w:t>рН – 8,2</w:t>
      </w:r>
    </w:p>
    <w:p w:rsidR="00255F84" w:rsidRDefault="00255F84">
      <w:pPr>
        <w:pStyle w:val="4"/>
        <w:numPr>
          <w:ilvl w:val="0"/>
          <w:numId w:val="2"/>
        </w:numPr>
        <w:rPr>
          <w:rFonts w:ascii="Times New Roman" w:hAnsi="Times New Roman"/>
        </w:rPr>
      </w:pPr>
      <w:r>
        <w:rPr>
          <w:rFonts w:ascii="Times New Roman" w:hAnsi="Times New Roman"/>
        </w:rPr>
        <w:t>Селективная среда</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Lucas</w:t>
      </w:r>
      <w:r>
        <w:rPr>
          <w:rFonts w:ascii="Times New Roman" w:hAnsi="Times New Roman"/>
        </w:rPr>
        <w:t xml:space="preserve">  </w:t>
      </w:r>
      <w:r>
        <w:rPr>
          <w:rFonts w:ascii="Times New Roman" w:hAnsi="Times New Roman"/>
          <w:lang w:val="en-US"/>
        </w:rPr>
        <w:t>et</w:t>
      </w:r>
      <w:r>
        <w:rPr>
          <w:rFonts w:ascii="Times New Roman" w:hAnsi="Times New Roman"/>
        </w:rPr>
        <w:t xml:space="preserve">. </w:t>
      </w:r>
      <w:r>
        <w:rPr>
          <w:rFonts w:ascii="Times New Roman" w:hAnsi="Times New Roman"/>
          <w:lang w:val="en-US"/>
        </w:rPr>
        <w:t>al</w:t>
      </w:r>
      <w:r>
        <w:rPr>
          <w:rFonts w:ascii="Times New Roman" w:hAnsi="Times New Roman"/>
        </w:rPr>
        <w:t>., 1990).</w:t>
      </w:r>
    </w:p>
    <w:tbl>
      <w:tblPr>
        <w:tblW w:w="0" w:type="auto"/>
        <w:tblInd w:w="1101" w:type="dxa"/>
        <w:tblLayout w:type="fixed"/>
        <w:tblLook w:val="0000" w:firstRow="0" w:lastRow="0" w:firstColumn="0" w:lastColumn="0" w:noHBand="0" w:noVBand="0"/>
      </w:tblPr>
      <w:tblGrid>
        <w:gridCol w:w="2976"/>
        <w:gridCol w:w="1701"/>
      </w:tblGrid>
      <w:tr w:rsidR="00255F84">
        <w:tc>
          <w:tcPr>
            <w:tcW w:w="2976" w:type="dxa"/>
          </w:tcPr>
          <w:p w:rsidR="00255F84" w:rsidRDefault="00255F84">
            <w:pPr>
              <w:pStyle w:val="ac"/>
              <w:rPr>
                <w:rFonts w:ascii="Times New Roman" w:hAnsi="Times New Roman"/>
              </w:rPr>
            </w:pPr>
            <w:r>
              <w:rPr>
                <w:rFonts w:ascii="Times New Roman" w:hAnsi="Times New Roman"/>
              </w:rPr>
              <w:t>Агар с переваром бычьего сердца и мозга «Дифко»</w:t>
            </w:r>
          </w:p>
        </w:tc>
        <w:tc>
          <w:tcPr>
            <w:tcW w:w="1701" w:type="dxa"/>
          </w:tcPr>
          <w:p w:rsidR="00255F84" w:rsidRDefault="00255F84">
            <w:pPr>
              <w:pStyle w:val="ab"/>
              <w:rPr>
                <w:rFonts w:ascii="Times New Roman" w:hAnsi="Times New Roman"/>
              </w:rPr>
            </w:pPr>
            <w:r>
              <w:rPr>
                <w:rFonts w:ascii="Times New Roman" w:hAnsi="Times New Roman"/>
              </w:rPr>
              <w:t>52,0 г/л</w:t>
            </w:r>
          </w:p>
        </w:tc>
      </w:tr>
      <w:tr w:rsidR="00255F84">
        <w:tc>
          <w:tcPr>
            <w:tcW w:w="2976" w:type="dxa"/>
          </w:tcPr>
          <w:p w:rsidR="00255F84" w:rsidRDefault="00255F84">
            <w:pPr>
              <w:pStyle w:val="ac"/>
              <w:rPr>
                <w:rFonts w:ascii="Times New Roman" w:hAnsi="Times New Roman"/>
              </w:rPr>
            </w:pPr>
            <w:r>
              <w:rPr>
                <w:rFonts w:ascii="Times New Roman" w:hAnsi="Times New Roman"/>
              </w:rPr>
              <w:t>Хлорид лития</w:t>
            </w:r>
          </w:p>
        </w:tc>
        <w:tc>
          <w:tcPr>
            <w:tcW w:w="1701" w:type="dxa"/>
          </w:tcPr>
          <w:p w:rsidR="00255F84" w:rsidRDefault="00255F84">
            <w:pPr>
              <w:pStyle w:val="ab"/>
              <w:rPr>
                <w:rFonts w:ascii="Times New Roman" w:hAnsi="Times New Roman"/>
              </w:rPr>
            </w:pPr>
            <w:r>
              <w:rPr>
                <w:rFonts w:ascii="Times New Roman" w:hAnsi="Times New Roman"/>
              </w:rPr>
              <w:t>15,0 г/л</w:t>
            </w:r>
          </w:p>
        </w:tc>
      </w:tr>
      <w:tr w:rsidR="00255F84">
        <w:tc>
          <w:tcPr>
            <w:tcW w:w="2976" w:type="dxa"/>
          </w:tcPr>
          <w:p w:rsidR="00255F84" w:rsidRDefault="00255F84">
            <w:pPr>
              <w:pStyle w:val="ac"/>
              <w:rPr>
                <w:rFonts w:ascii="Times New Roman" w:hAnsi="Times New Roman"/>
              </w:rPr>
            </w:pPr>
            <w:r>
              <w:rPr>
                <w:rFonts w:ascii="Times New Roman" w:hAnsi="Times New Roman"/>
              </w:rPr>
              <w:t>Эскулин</w:t>
            </w:r>
          </w:p>
        </w:tc>
        <w:tc>
          <w:tcPr>
            <w:tcW w:w="1701" w:type="dxa"/>
          </w:tcPr>
          <w:p w:rsidR="00255F84" w:rsidRDefault="00255F84">
            <w:pPr>
              <w:pStyle w:val="ab"/>
              <w:rPr>
                <w:rFonts w:ascii="Times New Roman" w:hAnsi="Times New Roman"/>
              </w:rPr>
            </w:pPr>
            <w:r>
              <w:rPr>
                <w:rFonts w:ascii="Times New Roman" w:hAnsi="Times New Roman"/>
              </w:rPr>
              <w:t>0,75 г/л</w:t>
            </w:r>
          </w:p>
        </w:tc>
      </w:tr>
      <w:tr w:rsidR="00255F84">
        <w:tc>
          <w:tcPr>
            <w:tcW w:w="2976" w:type="dxa"/>
          </w:tcPr>
          <w:p w:rsidR="00255F84" w:rsidRDefault="00255F84">
            <w:pPr>
              <w:pStyle w:val="ac"/>
              <w:rPr>
                <w:rFonts w:ascii="Times New Roman" w:hAnsi="Times New Roman"/>
              </w:rPr>
            </w:pPr>
            <w:r>
              <w:rPr>
                <w:rFonts w:ascii="Times New Roman" w:hAnsi="Times New Roman"/>
              </w:rPr>
              <w:t>Акрифлавин гидрохлорид</w:t>
            </w:r>
          </w:p>
        </w:tc>
        <w:tc>
          <w:tcPr>
            <w:tcW w:w="1701" w:type="dxa"/>
          </w:tcPr>
          <w:p w:rsidR="00255F84" w:rsidRDefault="00255F84">
            <w:pPr>
              <w:pStyle w:val="ab"/>
              <w:rPr>
                <w:rFonts w:ascii="Times New Roman" w:hAnsi="Times New Roman"/>
              </w:rPr>
            </w:pPr>
            <w:r>
              <w:rPr>
                <w:rFonts w:ascii="Times New Roman" w:hAnsi="Times New Roman"/>
              </w:rPr>
              <w:t>0,005 г/л</w:t>
            </w:r>
          </w:p>
        </w:tc>
      </w:tr>
      <w:tr w:rsidR="00255F84">
        <w:tc>
          <w:tcPr>
            <w:tcW w:w="2976" w:type="dxa"/>
          </w:tcPr>
          <w:p w:rsidR="00255F84" w:rsidRDefault="00255F84">
            <w:pPr>
              <w:pStyle w:val="ac"/>
              <w:rPr>
                <w:rFonts w:ascii="Times New Roman" w:hAnsi="Times New Roman"/>
              </w:rPr>
            </w:pPr>
            <w:r>
              <w:rPr>
                <w:rFonts w:ascii="Times New Roman" w:hAnsi="Times New Roman"/>
              </w:rPr>
              <w:t>Дистиллированная вода</w:t>
            </w:r>
          </w:p>
        </w:tc>
        <w:tc>
          <w:tcPr>
            <w:tcW w:w="1701" w:type="dxa"/>
          </w:tcPr>
          <w:p w:rsidR="00255F84" w:rsidRDefault="00255F84">
            <w:pPr>
              <w:pStyle w:val="ab"/>
              <w:rPr>
                <w:rFonts w:ascii="Times New Roman" w:hAnsi="Times New Roman"/>
              </w:rPr>
            </w:pPr>
            <w:r>
              <w:rPr>
                <w:rFonts w:ascii="Times New Roman" w:hAnsi="Times New Roman"/>
              </w:rPr>
              <w:t>1000,0 мл</w:t>
            </w:r>
          </w:p>
        </w:tc>
      </w:tr>
    </w:tbl>
    <w:p w:rsidR="00255F84" w:rsidRDefault="00255F84">
      <w:pPr>
        <w:pStyle w:val="a6"/>
        <w:rPr>
          <w:rFonts w:ascii="Times New Roman" w:hAnsi="Times New Roman"/>
        </w:rPr>
      </w:pPr>
      <w:r>
        <w:rPr>
          <w:rFonts w:ascii="Times New Roman" w:hAnsi="Times New Roman"/>
        </w:rPr>
        <w:t>Смесь автоклавируют при +</w:t>
      </w:r>
      <w:smartTag w:uri="urn:schemas-microsoft-com:office:smarttags" w:element="metricconverter">
        <w:smartTagPr>
          <w:attr w:name="ProductID" w:val="121ﾰC"/>
        </w:smartTagPr>
        <w:r>
          <w:rPr>
            <w:rFonts w:ascii="Times New Roman" w:hAnsi="Times New Roman"/>
          </w:rPr>
          <w:t>121°C</w:t>
        </w:r>
      </w:smartTag>
      <w:r>
        <w:rPr>
          <w:rFonts w:ascii="Times New Roman" w:hAnsi="Times New Roman"/>
        </w:rPr>
        <w:t xml:space="preserve"> 15 минут, охлаждают до </w:t>
      </w:r>
      <w:smartTag w:uri="urn:schemas-microsoft-com:office:smarttags" w:element="metricconverter">
        <w:smartTagPr>
          <w:attr w:name="ProductID" w:val="45ﾰC"/>
        </w:smartTagPr>
        <w:r>
          <w:rPr>
            <w:rFonts w:ascii="Times New Roman" w:hAnsi="Times New Roman"/>
          </w:rPr>
          <w:t>45°C</w:t>
        </w:r>
      </w:smartTag>
      <w:r>
        <w:rPr>
          <w:rFonts w:ascii="Times New Roman" w:hAnsi="Times New Roman"/>
        </w:rPr>
        <w:t xml:space="preserve"> и добавляют:</w:t>
      </w:r>
    </w:p>
    <w:tbl>
      <w:tblPr>
        <w:tblW w:w="0" w:type="auto"/>
        <w:tblInd w:w="1101" w:type="dxa"/>
        <w:tblLayout w:type="fixed"/>
        <w:tblLook w:val="0000" w:firstRow="0" w:lastRow="0" w:firstColumn="0" w:lastColumn="0" w:noHBand="0" w:noVBand="0"/>
      </w:tblPr>
      <w:tblGrid>
        <w:gridCol w:w="2976"/>
        <w:gridCol w:w="1843"/>
      </w:tblGrid>
      <w:tr w:rsidR="00255F84">
        <w:tc>
          <w:tcPr>
            <w:tcW w:w="2976" w:type="dxa"/>
          </w:tcPr>
          <w:p w:rsidR="00255F84" w:rsidRDefault="00255F84">
            <w:pPr>
              <w:pStyle w:val="ac"/>
              <w:rPr>
                <w:rFonts w:ascii="Times New Roman" w:hAnsi="Times New Roman"/>
              </w:rPr>
            </w:pPr>
            <w:r>
              <w:rPr>
                <w:rFonts w:ascii="Times New Roman" w:hAnsi="Times New Roman"/>
              </w:rPr>
              <w:t>Стерильный цитрат железа аммония</w:t>
            </w:r>
          </w:p>
        </w:tc>
        <w:tc>
          <w:tcPr>
            <w:tcW w:w="1843" w:type="dxa"/>
          </w:tcPr>
          <w:p w:rsidR="00255F84" w:rsidRDefault="00255F84">
            <w:pPr>
              <w:pStyle w:val="ab"/>
              <w:rPr>
                <w:rFonts w:ascii="Times New Roman" w:hAnsi="Times New Roman"/>
              </w:rPr>
            </w:pPr>
            <w:r>
              <w:rPr>
                <w:rFonts w:ascii="Times New Roman" w:hAnsi="Times New Roman"/>
              </w:rPr>
              <w:t>70 мл 0,7%</w:t>
            </w:r>
          </w:p>
        </w:tc>
      </w:tr>
      <w:tr w:rsidR="00255F84">
        <w:tc>
          <w:tcPr>
            <w:tcW w:w="2976" w:type="dxa"/>
          </w:tcPr>
          <w:p w:rsidR="00255F84" w:rsidRDefault="00255F84">
            <w:pPr>
              <w:pStyle w:val="ac"/>
              <w:rPr>
                <w:rFonts w:ascii="Times New Roman" w:hAnsi="Times New Roman"/>
              </w:rPr>
            </w:pPr>
            <w:r>
              <w:rPr>
                <w:rFonts w:ascii="Times New Roman" w:hAnsi="Times New Roman"/>
              </w:rPr>
              <w:t>Теллурит калия</w:t>
            </w:r>
          </w:p>
        </w:tc>
        <w:tc>
          <w:tcPr>
            <w:tcW w:w="1843" w:type="dxa"/>
          </w:tcPr>
          <w:p w:rsidR="00255F84" w:rsidRDefault="00255F84">
            <w:pPr>
              <w:pStyle w:val="ab"/>
              <w:rPr>
                <w:rFonts w:ascii="Times New Roman" w:hAnsi="Times New Roman"/>
              </w:rPr>
            </w:pPr>
            <w:r>
              <w:rPr>
                <w:rFonts w:ascii="Times New Roman" w:hAnsi="Times New Roman"/>
              </w:rPr>
              <w:t>10 мл 2,0%</w:t>
            </w:r>
          </w:p>
        </w:tc>
      </w:tr>
      <w:tr w:rsidR="00255F84">
        <w:tc>
          <w:tcPr>
            <w:tcW w:w="2976" w:type="dxa"/>
          </w:tcPr>
          <w:p w:rsidR="00255F84" w:rsidRDefault="00255F84">
            <w:pPr>
              <w:pStyle w:val="ac"/>
              <w:rPr>
                <w:rFonts w:ascii="Times New Roman" w:hAnsi="Times New Roman"/>
              </w:rPr>
            </w:pPr>
            <w:r>
              <w:rPr>
                <w:rFonts w:ascii="Times New Roman" w:hAnsi="Times New Roman"/>
              </w:rPr>
              <w:t>Полимиксин В</w:t>
            </w:r>
          </w:p>
        </w:tc>
        <w:tc>
          <w:tcPr>
            <w:tcW w:w="1843" w:type="dxa"/>
          </w:tcPr>
          <w:p w:rsidR="00255F84" w:rsidRDefault="00255F84">
            <w:pPr>
              <w:pStyle w:val="ab"/>
              <w:rPr>
                <w:rFonts w:ascii="Times New Roman" w:hAnsi="Times New Roman"/>
              </w:rPr>
            </w:pPr>
            <w:r>
              <w:rPr>
                <w:rFonts w:ascii="Times New Roman" w:hAnsi="Times New Roman"/>
              </w:rPr>
              <w:t>10 мл 0,1%</w:t>
            </w:r>
          </w:p>
        </w:tc>
      </w:tr>
      <w:tr w:rsidR="00255F84">
        <w:tc>
          <w:tcPr>
            <w:tcW w:w="2976" w:type="dxa"/>
          </w:tcPr>
          <w:p w:rsidR="00255F84" w:rsidRDefault="00255F84">
            <w:pPr>
              <w:pStyle w:val="ac"/>
              <w:rPr>
                <w:rFonts w:ascii="Times New Roman" w:hAnsi="Times New Roman"/>
              </w:rPr>
            </w:pPr>
            <w:r>
              <w:rPr>
                <w:rFonts w:ascii="Times New Roman" w:hAnsi="Times New Roman"/>
              </w:rPr>
              <w:t>Натриевая соль нефтазидимапентагидрата</w:t>
            </w:r>
          </w:p>
        </w:tc>
        <w:tc>
          <w:tcPr>
            <w:tcW w:w="1843" w:type="dxa"/>
          </w:tcPr>
          <w:p w:rsidR="00255F84" w:rsidRDefault="00255F84">
            <w:pPr>
              <w:pStyle w:val="ab"/>
              <w:rPr>
                <w:rFonts w:ascii="Times New Roman" w:hAnsi="Times New Roman"/>
              </w:rPr>
            </w:pPr>
            <w:r>
              <w:rPr>
                <w:rFonts w:ascii="Times New Roman" w:hAnsi="Times New Roman"/>
              </w:rPr>
              <w:t>10 мл 0,2%</w:t>
            </w:r>
          </w:p>
        </w:tc>
      </w:tr>
    </w:tbl>
    <w:p w:rsidR="00255F84" w:rsidRDefault="00255F84">
      <w:pPr>
        <w:pStyle w:val="a6"/>
        <w:rPr>
          <w:rFonts w:ascii="Times New Roman" w:hAnsi="Times New Roman"/>
        </w:rPr>
      </w:pPr>
      <w:r>
        <w:rPr>
          <w:rFonts w:ascii="Times New Roman" w:hAnsi="Times New Roman"/>
        </w:rPr>
        <w:t>На разлитую в чашки Петри среду проводят посевы, инкубируют при +</w:t>
      </w:r>
      <w:smartTag w:uri="urn:schemas-microsoft-com:office:smarttags" w:element="metricconverter">
        <w:smartTagPr>
          <w:attr w:name="ProductID" w:val="37ﾰC"/>
        </w:smartTagPr>
        <w:r>
          <w:rPr>
            <w:rFonts w:ascii="Times New Roman" w:hAnsi="Times New Roman"/>
          </w:rPr>
          <w:t>37°C</w:t>
        </w:r>
      </w:smartTag>
      <w:r>
        <w:rPr>
          <w:rFonts w:ascii="Times New Roman" w:hAnsi="Times New Roman"/>
        </w:rPr>
        <w:t>, затем чашки с колониями охлаждают до +</w:t>
      </w:r>
      <w:smartTag w:uri="urn:schemas-microsoft-com:office:smarttags" w:element="metricconverter">
        <w:smartTagPr>
          <w:attr w:name="ProductID" w:val="4ﾰC"/>
        </w:smartTagPr>
        <w:r>
          <w:rPr>
            <w:rFonts w:ascii="Times New Roman" w:hAnsi="Times New Roman"/>
          </w:rPr>
          <w:t>4°C</w:t>
        </w:r>
      </w:smartTag>
      <w:r>
        <w:rPr>
          <w:rFonts w:ascii="Times New Roman" w:hAnsi="Times New Roman"/>
        </w:rPr>
        <w:t xml:space="preserve"> и добавляют 8 мл расплавленного и охлажденного до +</w:t>
      </w:r>
      <w:smartTag w:uri="urn:schemas-microsoft-com:office:smarttags" w:element="metricconverter">
        <w:smartTagPr>
          <w:attr w:name="ProductID" w:val="45ﾰC"/>
        </w:smartTagPr>
        <w:r>
          <w:rPr>
            <w:rFonts w:ascii="Times New Roman" w:hAnsi="Times New Roman"/>
          </w:rPr>
          <w:t>45°C</w:t>
        </w:r>
      </w:smartTag>
      <w:r>
        <w:rPr>
          <w:rFonts w:ascii="Times New Roman" w:hAnsi="Times New Roman"/>
        </w:rPr>
        <w:t xml:space="preserve"> агара верхнего слоя, в состав которого входят:</w:t>
      </w:r>
    </w:p>
    <w:tbl>
      <w:tblPr>
        <w:tblW w:w="0" w:type="auto"/>
        <w:tblInd w:w="1101" w:type="dxa"/>
        <w:tblLayout w:type="fixed"/>
        <w:tblLook w:val="0000" w:firstRow="0" w:lastRow="0" w:firstColumn="0" w:lastColumn="0" w:noHBand="0" w:noVBand="0"/>
      </w:tblPr>
      <w:tblGrid>
        <w:gridCol w:w="3402"/>
        <w:gridCol w:w="1701"/>
      </w:tblGrid>
      <w:tr w:rsidR="00255F84">
        <w:tc>
          <w:tcPr>
            <w:tcW w:w="3402" w:type="dxa"/>
          </w:tcPr>
          <w:p w:rsidR="00255F84" w:rsidRDefault="00255F84">
            <w:pPr>
              <w:pStyle w:val="ac"/>
              <w:rPr>
                <w:rFonts w:ascii="Times New Roman" w:hAnsi="Times New Roman"/>
              </w:rPr>
            </w:pPr>
            <w:r>
              <w:rPr>
                <w:rFonts w:ascii="Times New Roman" w:hAnsi="Times New Roman"/>
              </w:rPr>
              <w:t>Сухой бульон из перевара бычьего сердца и мозга «Дифко»</w:t>
            </w:r>
          </w:p>
        </w:tc>
        <w:tc>
          <w:tcPr>
            <w:tcW w:w="1701" w:type="dxa"/>
          </w:tcPr>
          <w:p w:rsidR="00255F84" w:rsidRDefault="00255F84">
            <w:pPr>
              <w:pStyle w:val="ab"/>
              <w:rPr>
                <w:rFonts w:ascii="Times New Roman" w:hAnsi="Times New Roman"/>
              </w:rPr>
            </w:pPr>
            <w:r>
              <w:rPr>
                <w:rFonts w:ascii="Times New Roman" w:hAnsi="Times New Roman"/>
              </w:rPr>
              <w:t>37,0 г/л</w:t>
            </w:r>
          </w:p>
        </w:tc>
      </w:tr>
      <w:tr w:rsidR="00255F84">
        <w:tc>
          <w:tcPr>
            <w:tcW w:w="3402" w:type="dxa"/>
          </w:tcPr>
          <w:p w:rsidR="00255F84" w:rsidRDefault="00255F84">
            <w:pPr>
              <w:pStyle w:val="ac"/>
              <w:rPr>
                <w:rFonts w:ascii="Times New Roman" w:hAnsi="Times New Roman"/>
              </w:rPr>
            </w:pPr>
            <w:r>
              <w:rPr>
                <w:rFonts w:ascii="Times New Roman" w:hAnsi="Times New Roman"/>
              </w:rPr>
              <w:t>Агар</w:t>
            </w:r>
          </w:p>
        </w:tc>
        <w:tc>
          <w:tcPr>
            <w:tcW w:w="1701" w:type="dxa"/>
          </w:tcPr>
          <w:p w:rsidR="00255F84" w:rsidRDefault="00255F84">
            <w:pPr>
              <w:pStyle w:val="ab"/>
              <w:rPr>
                <w:rFonts w:ascii="Times New Roman" w:hAnsi="Times New Roman"/>
              </w:rPr>
            </w:pPr>
            <w:r>
              <w:rPr>
                <w:rFonts w:ascii="Times New Roman" w:hAnsi="Times New Roman"/>
              </w:rPr>
              <w:t>3,0 г/л</w:t>
            </w:r>
          </w:p>
        </w:tc>
      </w:tr>
      <w:tr w:rsidR="00255F84">
        <w:tc>
          <w:tcPr>
            <w:tcW w:w="3402" w:type="dxa"/>
          </w:tcPr>
          <w:p w:rsidR="00255F84" w:rsidRDefault="00255F84">
            <w:pPr>
              <w:pStyle w:val="ac"/>
              <w:rPr>
                <w:rFonts w:ascii="Times New Roman" w:hAnsi="Times New Roman"/>
              </w:rPr>
            </w:pPr>
            <w:r>
              <w:rPr>
                <w:rFonts w:ascii="Times New Roman" w:hAnsi="Times New Roman"/>
              </w:rPr>
              <w:t>Хлористый натрий</w:t>
            </w:r>
          </w:p>
        </w:tc>
        <w:tc>
          <w:tcPr>
            <w:tcW w:w="1701" w:type="dxa"/>
          </w:tcPr>
          <w:p w:rsidR="00255F84" w:rsidRDefault="00255F84">
            <w:pPr>
              <w:pStyle w:val="ab"/>
              <w:rPr>
                <w:rFonts w:ascii="Times New Roman" w:hAnsi="Times New Roman"/>
              </w:rPr>
            </w:pPr>
            <w:r>
              <w:rPr>
                <w:rFonts w:ascii="Times New Roman" w:hAnsi="Times New Roman"/>
              </w:rPr>
              <w:t>8,0 г/л</w:t>
            </w:r>
          </w:p>
        </w:tc>
      </w:tr>
      <w:tr w:rsidR="00255F84">
        <w:tc>
          <w:tcPr>
            <w:tcW w:w="3402" w:type="dxa"/>
          </w:tcPr>
          <w:p w:rsidR="00255F84" w:rsidRDefault="00255F84">
            <w:pPr>
              <w:pStyle w:val="ac"/>
              <w:rPr>
                <w:rFonts w:ascii="Times New Roman" w:hAnsi="Times New Roman"/>
              </w:rPr>
            </w:pPr>
            <w:r>
              <w:rPr>
                <w:rFonts w:ascii="Times New Roman" w:hAnsi="Times New Roman"/>
              </w:rPr>
              <w:t>Суспензия эритроцитов барана</w:t>
            </w:r>
          </w:p>
        </w:tc>
        <w:tc>
          <w:tcPr>
            <w:tcW w:w="1701" w:type="dxa"/>
          </w:tcPr>
          <w:p w:rsidR="00255F84" w:rsidRDefault="00255F84">
            <w:pPr>
              <w:pStyle w:val="ab"/>
              <w:rPr>
                <w:rFonts w:ascii="Times New Roman" w:hAnsi="Times New Roman"/>
              </w:rPr>
            </w:pPr>
            <w:r>
              <w:rPr>
                <w:rFonts w:ascii="Times New Roman" w:hAnsi="Times New Roman"/>
              </w:rPr>
              <w:t>50,0 мл/л</w:t>
            </w:r>
          </w:p>
        </w:tc>
      </w:tr>
    </w:tbl>
    <w:p w:rsidR="00255F84" w:rsidRDefault="00255F84">
      <w:pPr>
        <w:pStyle w:val="af2"/>
        <w:rPr>
          <w:rFonts w:ascii="Times New Roman" w:hAnsi="Times New Roman"/>
        </w:rPr>
      </w:pPr>
      <w:r>
        <w:rPr>
          <w:rFonts w:ascii="Times New Roman" w:hAnsi="Times New Roman"/>
        </w:rPr>
        <w:t xml:space="preserve">Через 14 часов инкубации при </w:t>
      </w:r>
      <w:smartTag w:uri="urn:schemas-microsoft-com:office:smarttags" w:element="metricconverter">
        <w:smartTagPr>
          <w:attr w:name="ProductID" w:val="30ﾰC"/>
        </w:smartTagPr>
        <w:r>
          <w:rPr>
            <w:rFonts w:ascii="Times New Roman" w:hAnsi="Times New Roman"/>
          </w:rPr>
          <w:t>30°C</w:t>
        </w:r>
      </w:smartTag>
      <w:r>
        <w:rPr>
          <w:rFonts w:ascii="Times New Roman" w:hAnsi="Times New Roman"/>
        </w:rPr>
        <w:t xml:space="preserve"> появляется зона гемолиза.</w:t>
      </w:r>
    </w:p>
    <w:p w:rsidR="00255F84" w:rsidRDefault="00255F84">
      <w:pPr>
        <w:pStyle w:val="4"/>
        <w:numPr>
          <w:ilvl w:val="0"/>
          <w:numId w:val="2"/>
        </w:numPr>
        <w:rPr>
          <w:rFonts w:ascii="Times New Roman" w:hAnsi="Times New Roman"/>
        </w:rPr>
      </w:pPr>
      <w:r>
        <w:rPr>
          <w:rFonts w:ascii="Times New Roman" w:hAnsi="Times New Roman"/>
        </w:rPr>
        <w:t xml:space="preserve">Листериозная селективная среда </w:t>
      </w:r>
      <w:r>
        <w:rPr>
          <w:rFonts w:ascii="Times New Roman" w:hAnsi="Times New Roman"/>
          <w:lang w:val="en-US"/>
        </w:rPr>
        <w:t>FEINDT</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Merck</w:t>
      </w:r>
      <w:r>
        <w:rPr>
          <w:rFonts w:ascii="Times New Roman" w:hAnsi="Times New Roman"/>
        </w:rPr>
        <w:t>).</w:t>
      </w:r>
    </w:p>
    <w:tbl>
      <w:tblPr>
        <w:tblW w:w="0" w:type="auto"/>
        <w:tblInd w:w="1101" w:type="dxa"/>
        <w:tblLayout w:type="fixed"/>
        <w:tblLook w:val="0000" w:firstRow="0" w:lastRow="0" w:firstColumn="0" w:lastColumn="0" w:noHBand="0" w:noVBand="0"/>
      </w:tblPr>
      <w:tblGrid>
        <w:gridCol w:w="2551"/>
        <w:gridCol w:w="1985"/>
      </w:tblGrid>
      <w:tr w:rsidR="00255F84">
        <w:tc>
          <w:tcPr>
            <w:tcW w:w="2551" w:type="dxa"/>
          </w:tcPr>
          <w:p w:rsidR="00255F84" w:rsidRDefault="00255F84">
            <w:pPr>
              <w:pStyle w:val="ac"/>
              <w:rPr>
                <w:rFonts w:ascii="Times New Roman" w:hAnsi="Times New Roman"/>
              </w:rPr>
            </w:pPr>
            <w:r>
              <w:rPr>
                <w:rFonts w:ascii="Times New Roman" w:hAnsi="Times New Roman"/>
              </w:rPr>
              <w:t>Триптоза</w:t>
            </w:r>
          </w:p>
        </w:tc>
        <w:tc>
          <w:tcPr>
            <w:tcW w:w="1985" w:type="dxa"/>
          </w:tcPr>
          <w:p w:rsidR="00255F84" w:rsidRDefault="00255F84">
            <w:pPr>
              <w:pStyle w:val="ab"/>
              <w:rPr>
                <w:rFonts w:ascii="Times New Roman" w:hAnsi="Times New Roman"/>
              </w:rPr>
            </w:pPr>
            <w:r>
              <w:rPr>
                <w:rFonts w:ascii="Times New Roman" w:hAnsi="Times New Roman"/>
              </w:rPr>
              <w:t>20,0 г/л</w:t>
            </w:r>
          </w:p>
        </w:tc>
      </w:tr>
      <w:tr w:rsidR="00255F84">
        <w:tc>
          <w:tcPr>
            <w:tcW w:w="2551" w:type="dxa"/>
          </w:tcPr>
          <w:p w:rsidR="00255F84" w:rsidRDefault="00255F84">
            <w:pPr>
              <w:pStyle w:val="ac"/>
              <w:rPr>
                <w:rFonts w:ascii="Times New Roman" w:hAnsi="Times New Roman"/>
              </w:rPr>
            </w:pPr>
            <w:r>
              <w:rPr>
                <w:rFonts w:ascii="Times New Roman" w:hAnsi="Times New Roman"/>
                <w:lang w:val="en-US"/>
              </w:rPr>
              <w:t>D</w:t>
            </w:r>
            <w:r>
              <w:rPr>
                <w:rFonts w:ascii="Times New Roman" w:hAnsi="Times New Roman"/>
              </w:rPr>
              <w:t>-глюкоза</w:t>
            </w:r>
          </w:p>
        </w:tc>
        <w:tc>
          <w:tcPr>
            <w:tcW w:w="1985" w:type="dxa"/>
          </w:tcPr>
          <w:p w:rsidR="00255F84" w:rsidRDefault="00255F84">
            <w:pPr>
              <w:pStyle w:val="ab"/>
              <w:keepNext w:val="0"/>
              <w:rPr>
                <w:rFonts w:ascii="Times New Roman" w:hAnsi="Times New Roman"/>
              </w:rPr>
            </w:pPr>
            <w:r>
              <w:rPr>
                <w:rFonts w:ascii="Times New Roman" w:hAnsi="Times New Roman"/>
              </w:rPr>
              <w:t>1,0 г/л</w:t>
            </w:r>
          </w:p>
        </w:tc>
      </w:tr>
      <w:tr w:rsidR="00255F84">
        <w:tc>
          <w:tcPr>
            <w:tcW w:w="2551" w:type="dxa"/>
          </w:tcPr>
          <w:p w:rsidR="00255F84" w:rsidRDefault="00255F84">
            <w:pPr>
              <w:pStyle w:val="ac"/>
              <w:rPr>
                <w:rFonts w:ascii="Times New Roman" w:hAnsi="Times New Roman"/>
              </w:rPr>
            </w:pPr>
            <w:r>
              <w:rPr>
                <w:rFonts w:ascii="Times New Roman" w:hAnsi="Times New Roman"/>
              </w:rPr>
              <w:t>Хлористый натрий</w:t>
            </w:r>
          </w:p>
        </w:tc>
        <w:tc>
          <w:tcPr>
            <w:tcW w:w="1985" w:type="dxa"/>
          </w:tcPr>
          <w:p w:rsidR="00255F84" w:rsidRDefault="00255F84">
            <w:pPr>
              <w:pStyle w:val="ab"/>
              <w:keepNext w:val="0"/>
              <w:rPr>
                <w:rFonts w:ascii="Times New Roman" w:hAnsi="Times New Roman"/>
              </w:rPr>
            </w:pPr>
            <w:r>
              <w:rPr>
                <w:rFonts w:ascii="Times New Roman" w:hAnsi="Times New Roman"/>
              </w:rPr>
              <w:t>5,0 г/л</w:t>
            </w:r>
          </w:p>
        </w:tc>
      </w:tr>
      <w:tr w:rsidR="00255F84">
        <w:tc>
          <w:tcPr>
            <w:tcW w:w="2551" w:type="dxa"/>
          </w:tcPr>
          <w:p w:rsidR="00255F84" w:rsidRDefault="00255F84">
            <w:pPr>
              <w:pStyle w:val="ac"/>
              <w:rPr>
                <w:rFonts w:ascii="Times New Roman" w:hAnsi="Times New Roman"/>
              </w:rPr>
            </w:pPr>
            <w:r>
              <w:rPr>
                <w:rFonts w:ascii="Times New Roman" w:hAnsi="Times New Roman"/>
              </w:rPr>
              <w:t>Витамин В</w:t>
            </w:r>
            <w:r>
              <w:rPr>
                <w:rFonts w:ascii="Times New Roman" w:hAnsi="Times New Roman"/>
                <w:vertAlign w:val="subscript"/>
              </w:rPr>
              <w:t>1</w:t>
            </w:r>
          </w:p>
        </w:tc>
        <w:tc>
          <w:tcPr>
            <w:tcW w:w="1985" w:type="dxa"/>
          </w:tcPr>
          <w:p w:rsidR="00255F84" w:rsidRDefault="00255F84">
            <w:pPr>
              <w:pStyle w:val="ab"/>
              <w:keepNext w:val="0"/>
              <w:rPr>
                <w:rFonts w:ascii="Times New Roman" w:hAnsi="Times New Roman"/>
              </w:rPr>
            </w:pPr>
            <w:r>
              <w:rPr>
                <w:rFonts w:ascii="Times New Roman" w:hAnsi="Times New Roman"/>
              </w:rPr>
              <w:t>0,005 г/л</w:t>
            </w:r>
          </w:p>
        </w:tc>
      </w:tr>
      <w:tr w:rsidR="00255F84">
        <w:tc>
          <w:tcPr>
            <w:tcW w:w="2551" w:type="dxa"/>
          </w:tcPr>
          <w:p w:rsidR="00255F84" w:rsidRDefault="00255F84">
            <w:pPr>
              <w:pStyle w:val="ac"/>
              <w:rPr>
                <w:rFonts w:ascii="Times New Roman" w:hAnsi="Times New Roman"/>
              </w:rPr>
            </w:pPr>
            <w:r>
              <w:rPr>
                <w:rFonts w:ascii="Times New Roman" w:hAnsi="Times New Roman"/>
              </w:rPr>
              <w:t>Трипафлавин</w:t>
            </w:r>
          </w:p>
        </w:tc>
        <w:tc>
          <w:tcPr>
            <w:tcW w:w="1985" w:type="dxa"/>
          </w:tcPr>
          <w:p w:rsidR="00255F84" w:rsidRDefault="00255F84">
            <w:pPr>
              <w:pStyle w:val="ab"/>
              <w:keepNext w:val="0"/>
              <w:rPr>
                <w:rFonts w:ascii="Times New Roman" w:hAnsi="Times New Roman"/>
              </w:rPr>
            </w:pPr>
            <w:r>
              <w:rPr>
                <w:rFonts w:ascii="Times New Roman" w:hAnsi="Times New Roman"/>
              </w:rPr>
              <w:t>0,01 г/л</w:t>
            </w:r>
          </w:p>
        </w:tc>
      </w:tr>
      <w:tr w:rsidR="00255F84">
        <w:tc>
          <w:tcPr>
            <w:tcW w:w="2551" w:type="dxa"/>
          </w:tcPr>
          <w:p w:rsidR="00255F84" w:rsidRDefault="00255F84">
            <w:pPr>
              <w:pStyle w:val="ac"/>
              <w:rPr>
                <w:rFonts w:ascii="Times New Roman" w:hAnsi="Times New Roman"/>
              </w:rPr>
            </w:pPr>
            <w:r>
              <w:rPr>
                <w:rFonts w:ascii="Times New Roman" w:hAnsi="Times New Roman"/>
              </w:rPr>
              <w:t>Налидиксовая кислота</w:t>
            </w:r>
          </w:p>
        </w:tc>
        <w:tc>
          <w:tcPr>
            <w:tcW w:w="1985" w:type="dxa"/>
          </w:tcPr>
          <w:p w:rsidR="00255F84" w:rsidRDefault="00255F84">
            <w:pPr>
              <w:pStyle w:val="ab"/>
              <w:keepNext w:val="0"/>
              <w:rPr>
                <w:rFonts w:ascii="Times New Roman" w:hAnsi="Times New Roman"/>
              </w:rPr>
            </w:pPr>
            <w:r>
              <w:rPr>
                <w:rFonts w:ascii="Times New Roman" w:hAnsi="Times New Roman"/>
              </w:rPr>
              <w:t>0,04 г/л</w:t>
            </w:r>
          </w:p>
        </w:tc>
      </w:tr>
      <w:tr w:rsidR="00255F84">
        <w:tc>
          <w:tcPr>
            <w:tcW w:w="2551" w:type="dxa"/>
          </w:tcPr>
          <w:p w:rsidR="00255F84" w:rsidRDefault="00255F84">
            <w:pPr>
              <w:pStyle w:val="ac"/>
              <w:rPr>
                <w:rFonts w:ascii="Times New Roman" w:hAnsi="Times New Roman"/>
              </w:rPr>
            </w:pPr>
            <w:r>
              <w:rPr>
                <w:rFonts w:ascii="Times New Roman" w:hAnsi="Times New Roman"/>
              </w:rPr>
              <w:t>Агар-агар</w:t>
            </w:r>
          </w:p>
        </w:tc>
        <w:tc>
          <w:tcPr>
            <w:tcW w:w="1985" w:type="dxa"/>
          </w:tcPr>
          <w:p w:rsidR="00255F84" w:rsidRDefault="00255F84">
            <w:pPr>
              <w:pStyle w:val="ab"/>
              <w:keepNext w:val="0"/>
              <w:rPr>
                <w:rFonts w:ascii="Times New Roman" w:hAnsi="Times New Roman"/>
              </w:rPr>
            </w:pPr>
            <w:r>
              <w:rPr>
                <w:rFonts w:ascii="Times New Roman" w:hAnsi="Times New Roman"/>
              </w:rPr>
              <w:t xml:space="preserve">13,0 г/л </w:t>
            </w:r>
          </w:p>
        </w:tc>
      </w:tr>
    </w:tbl>
    <w:p w:rsidR="00255F84" w:rsidRDefault="00255F84">
      <w:pPr>
        <w:pStyle w:val="a6"/>
        <w:jc w:val="center"/>
        <w:rPr>
          <w:rFonts w:ascii="Times New Roman" w:hAnsi="Times New Roman"/>
        </w:rPr>
      </w:pPr>
      <w:r>
        <w:rPr>
          <w:rFonts w:ascii="Times New Roman" w:hAnsi="Times New Roman"/>
        </w:rPr>
        <w:t>рН - 7,4</w:t>
      </w:r>
    </w:p>
    <w:p w:rsidR="00255F84" w:rsidRDefault="00255F84">
      <w:pPr>
        <w:pStyle w:val="4"/>
        <w:numPr>
          <w:ilvl w:val="0"/>
          <w:numId w:val="2"/>
        </w:numPr>
        <w:rPr>
          <w:rFonts w:ascii="Times New Roman" w:hAnsi="Times New Roman"/>
        </w:rPr>
      </w:pPr>
      <w:r>
        <w:rPr>
          <w:rFonts w:ascii="Times New Roman" w:hAnsi="Times New Roman"/>
        </w:rPr>
        <w:t xml:space="preserve">Селективная среда для выделения листерий </w:t>
      </w:r>
      <w:r>
        <w:rPr>
          <w:rFonts w:ascii="Times New Roman" w:hAnsi="Times New Roman"/>
          <w:lang w:val="en-US"/>
        </w:rPr>
        <w:t>Oxford</w:t>
      </w:r>
    </w:p>
    <w:p w:rsidR="00255F84" w:rsidRDefault="00255F84">
      <w:pPr>
        <w:pStyle w:val="31"/>
        <w:ind w:left="284"/>
        <w:rPr>
          <w:rFonts w:ascii="Times New Roman" w:hAnsi="Times New Roman"/>
        </w:rPr>
      </w:pPr>
      <w:r>
        <w:rPr>
          <w:rFonts w:ascii="Times New Roman" w:hAnsi="Times New Roman"/>
        </w:rPr>
        <w:t xml:space="preserve">(по прописи </w:t>
      </w:r>
      <w:r>
        <w:rPr>
          <w:rFonts w:ascii="Times New Roman" w:hAnsi="Times New Roman"/>
          <w:lang w:val="en-US"/>
        </w:rPr>
        <w:t>Merck</w:t>
      </w:r>
      <w:r>
        <w:rPr>
          <w:rFonts w:ascii="Times New Roman" w:hAnsi="Times New Roman"/>
        </w:rPr>
        <w:t>)</w:t>
      </w:r>
    </w:p>
    <w:tbl>
      <w:tblPr>
        <w:tblW w:w="0" w:type="auto"/>
        <w:tblInd w:w="1101" w:type="dxa"/>
        <w:tblLayout w:type="fixed"/>
        <w:tblLook w:val="0000" w:firstRow="0" w:lastRow="0" w:firstColumn="0" w:lastColumn="0" w:noHBand="0" w:noVBand="0"/>
      </w:tblPr>
      <w:tblGrid>
        <w:gridCol w:w="2380"/>
        <w:gridCol w:w="2156"/>
      </w:tblGrid>
      <w:tr w:rsidR="00255F84">
        <w:tc>
          <w:tcPr>
            <w:tcW w:w="2380" w:type="dxa"/>
          </w:tcPr>
          <w:p w:rsidR="00255F84" w:rsidRDefault="00255F84">
            <w:pPr>
              <w:pStyle w:val="ac"/>
              <w:rPr>
                <w:rFonts w:ascii="Times New Roman" w:hAnsi="Times New Roman"/>
              </w:rPr>
            </w:pPr>
            <w:r>
              <w:rPr>
                <w:rFonts w:ascii="Times New Roman" w:hAnsi="Times New Roman"/>
              </w:rPr>
              <w:t>Пептон</w:t>
            </w:r>
          </w:p>
        </w:tc>
        <w:tc>
          <w:tcPr>
            <w:tcW w:w="2156" w:type="dxa"/>
          </w:tcPr>
          <w:p w:rsidR="00255F84" w:rsidRDefault="00255F84">
            <w:pPr>
              <w:pStyle w:val="ab"/>
              <w:rPr>
                <w:rFonts w:ascii="Times New Roman" w:hAnsi="Times New Roman"/>
              </w:rPr>
            </w:pPr>
            <w:r>
              <w:rPr>
                <w:rFonts w:ascii="Times New Roman" w:hAnsi="Times New Roman"/>
              </w:rPr>
              <w:t>23,0 г/л</w:t>
            </w:r>
          </w:p>
        </w:tc>
      </w:tr>
      <w:tr w:rsidR="00255F84">
        <w:tc>
          <w:tcPr>
            <w:tcW w:w="2380" w:type="dxa"/>
          </w:tcPr>
          <w:p w:rsidR="00255F84" w:rsidRDefault="00255F84">
            <w:pPr>
              <w:pStyle w:val="ac"/>
              <w:rPr>
                <w:rFonts w:ascii="Times New Roman" w:hAnsi="Times New Roman"/>
              </w:rPr>
            </w:pPr>
            <w:r>
              <w:rPr>
                <w:rFonts w:ascii="Times New Roman" w:hAnsi="Times New Roman"/>
              </w:rPr>
              <w:t>Крахмал</w:t>
            </w:r>
          </w:p>
        </w:tc>
        <w:tc>
          <w:tcPr>
            <w:tcW w:w="2156" w:type="dxa"/>
          </w:tcPr>
          <w:p w:rsidR="00255F84" w:rsidRDefault="00255F84">
            <w:pPr>
              <w:pStyle w:val="ab"/>
              <w:keepNext w:val="0"/>
              <w:rPr>
                <w:rFonts w:ascii="Times New Roman" w:hAnsi="Times New Roman"/>
              </w:rPr>
            </w:pPr>
            <w:r>
              <w:rPr>
                <w:rFonts w:ascii="Times New Roman" w:hAnsi="Times New Roman"/>
              </w:rPr>
              <w:t>1,0 г/л</w:t>
            </w:r>
          </w:p>
        </w:tc>
      </w:tr>
      <w:tr w:rsidR="00255F84">
        <w:tc>
          <w:tcPr>
            <w:tcW w:w="2380" w:type="dxa"/>
          </w:tcPr>
          <w:p w:rsidR="00255F84" w:rsidRDefault="00255F84">
            <w:pPr>
              <w:pStyle w:val="ac"/>
              <w:rPr>
                <w:rFonts w:ascii="Times New Roman" w:hAnsi="Times New Roman"/>
              </w:rPr>
            </w:pPr>
            <w:r>
              <w:rPr>
                <w:rFonts w:ascii="Times New Roman" w:hAnsi="Times New Roman"/>
              </w:rPr>
              <w:t>Хлористый натрий</w:t>
            </w:r>
          </w:p>
        </w:tc>
        <w:tc>
          <w:tcPr>
            <w:tcW w:w="2156" w:type="dxa"/>
          </w:tcPr>
          <w:p w:rsidR="00255F84" w:rsidRDefault="00255F84">
            <w:pPr>
              <w:pStyle w:val="ab"/>
              <w:keepNext w:val="0"/>
              <w:rPr>
                <w:rFonts w:ascii="Times New Roman" w:hAnsi="Times New Roman"/>
              </w:rPr>
            </w:pPr>
            <w:r>
              <w:rPr>
                <w:rFonts w:ascii="Times New Roman" w:hAnsi="Times New Roman"/>
              </w:rPr>
              <w:t>5,0 г/л</w:t>
            </w:r>
          </w:p>
        </w:tc>
      </w:tr>
      <w:tr w:rsidR="00255F84">
        <w:tc>
          <w:tcPr>
            <w:tcW w:w="2380" w:type="dxa"/>
          </w:tcPr>
          <w:p w:rsidR="00255F84" w:rsidRDefault="00255F84">
            <w:pPr>
              <w:pStyle w:val="ac"/>
              <w:rPr>
                <w:rFonts w:ascii="Times New Roman" w:hAnsi="Times New Roman"/>
              </w:rPr>
            </w:pPr>
            <w:r>
              <w:rPr>
                <w:rFonts w:ascii="Times New Roman" w:hAnsi="Times New Roman"/>
              </w:rPr>
              <w:t>Агар-агар</w:t>
            </w:r>
          </w:p>
        </w:tc>
        <w:tc>
          <w:tcPr>
            <w:tcW w:w="2156" w:type="dxa"/>
          </w:tcPr>
          <w:p w:rsidR="00255F84" w:rsidRDefault="00255F84">
            <w:pPr>
              <w:pStyle w:val="ab"/>
              <w:keepNext w:val="0"/>
              <w:rPr>
                <w:rFonts w:ascii="Times New Roman" w:hAnsi="Times New Roman"/>
              </w:rPr>
            </w:pPr>
            <w:r>
              <w:rPr>
                <w:rFonts w:ascii="Times New Roman" w:hAnsi="Times New Roman"/>
              </w:rPr>
              <w:t>13,0 г/л</w:t>
            </w:r>
          </w:p>
        </w:tc>
      </w:tr>
      <w:tr w:rsidR="00255F84">
        <w:tc>
          <w:tcPr>
            <w:tcW w:w="2380" w:type="dxa"/>
          </w:tcPr>
          <w:p w:rsidR="00255F84" w:rsidRDefault="00255F84">
            <w:pPr>
              <w:pStyle w:val="ac"/>
              <w:rPr>
                <w:rFonts w:ascii="Times New Roman" w:hAnsi="Times New Roman"/>
              </w:rPr>
            </w:pPr>
            <w:r>
              <w:rPr>
                <w:rFonts w:ascii="Times New Roman" w:hAnsi="Times New Roman"/>
              </w:rPr>
              <w:t>Эскулин</w:t>
            </w:r>
          </w:p>
        </w:tc>
        <w:tc>
          <w:tcPr>
            <w:tcW w:w="2156" w:type="dxa"/>
          </w:tcPr>
          <w:p w:rsidR="00255F84" w:rsidRDefault="00255F84">
            <w:pPr>
              <w:pStyle w:val="ab"/>
              <w:keepNext w:val="0"/>
              <w:rPr>
                <w:rFonts w:ascii="Times New Roman" w:hAnsi="Times New Roman"/>
              </w:rPr>
            </w:pPr>
            <w:r>
              <w:rPr>
                <w:rFonts w:ascii="Times New Roman" w:hAnsi="Times New Roman"/>
              </w:rPr>
              <w:t>1,0 г/л</w:t>
            </w:r>
          </w:p>
        </w:tc>
      </w:tr>
      <w:tr w:rsidR="00255F84">
        <w:tc>
          <w:tcPr>
            <w:tcW w:w="2380" w:type="dxa"/>
          </w:tcPr>
          <w:p w:rsidR="00255F84" w:rsidRDefault="00255F84">
            <w:pPr>
              <w:pStyle w:val="ac"/>
              <w:rPr>
                <w:rFonts w:ascii="Times New Roman" w:hAnsi="Times New Roman"/>
              </w:rPr>
            </w:pPr>
            <w:r>
              <w:rPr>
                <w:rFonts w:ascii="Times New Roman" w:hAnsi="Times New Roman"/>
              </w:rPr>
              <w:t>Аммонии железо (III) сульфат</w:t>
            </w:r>
          </w:p>
        </w:tc>
        <w:tc>
          <w:tcPr>
            <w:tcW w:w="2156" w:type="dxa"/>
          </w:tcPr>
          <w:p w:rsidR="00255F84" w:rsidRDefault="00255F84">
            <w:pPr>
              <w:pStyle w:val="ab"/>
              <w:rPr>
                <w:rFonts w:ascii="Times New Roman" w:hAnsi="Times New Roman"/>
              </w:rPr>
            </w:pPr>
            <w:r>
              <w:rPr>
                <w:rFonts w:ascii="Times New Roman" w:hAnsi="Times New Roman"/>
              </w:rPr>
              <w:t>0,5 г/л</w:t>
            </w:r>
          </w:p>
        </w:tc>
      </w:tr>
      <w:tr w:rsidR="00255F84">
        <w:tc>
          <w:tcPr>
            <w:tcW w:w="2380" w:type="dxa"/>
          </w:tcPr>
          <w:p w:rsidR="00255F84" w:rsidRDefault="00255F84">
            <w:pPr>
              <w:pStyle w:val="ac"/>
              <w:rPr>
                <w:rFonts w:ascii="Times New Roman" w:hAnsi="Times New Roman"/>
              </w:rPr>
            </w:pPr>
            <w:r>
              <w:rPr>
                <w:rFonts w:ascii="Times New Roman" w:hAnsi="Times New Roman"/>
              </w:rPr>
              <w:t>Хлористый литий</w:t>
            </w:r>
          </w:p>
        </w:tc>
        <w:tc>
          <w:tcPr>
            <w:tcW w:w="2156" w:type="dxa"/>
          </w:tcPr>
          <w:p w:rsidR="00255F84" w:rsidRDefault="00255F84">
            <w:pPr>
              <w:pStyle w:val="ab"/>
              <w:rPr>
                <w:rFonts w:ascii="Times New Roman" w:hAnsi="Times New Roman"/>
              </w:rPr>
            </w:pPr>
            <w:r>
              <w:rPr>
                <w:rFonts w:ascii="Times New Roman" w:hAnsi="Times New Roman"/>
              </w:rPr>
              <w:t>15,0 г/л</w:t>
            </w:r>
          </w:p>
        </w:tc>
      </w:tr>
    </w:tbl>
    <w:p w:rsidR="00255F84" w:rsidRDefault="00255F84">
      <w:pPr>
        <w:pStyle w:val="a6"/>
        <w:jc w:val="center"/>
        <w:rPr>
          <w:rFonts w:ascii="Times New Roman" w:hAnsi="Times New Roman"/>
        </w:rPr>
      </w:pPr>
      <w:r>
        <w:rPr>
          <w:rFonts w:ascii="Times New Roman" w:hAnsi="Times New Roman"/>
        </w:rPr>
        <w:t>рН – 7,0</w:t>
      </w:r>
    </w:p>
    <w:p w:rsidR="00255F84" w:rsidRDefault="00255F84">
      <w:pPr>
        <w:pStyle w:val="a6"/>
        <w:rPr>
          <w:rFonts w:ascii="Times New Roman" w:hAnsi="Times New Roman"/>
        </w:rPr>
      </w:pPr>
    </w:p>
    <w:p w:rsidR="00255F84" w:rsidRDefault="00255F84">
      <w:pPr>
        <w:pStyle w:val="a6"/>
        <w:rPr>
          <w:rFonts w:ascii="Times New Roman" w:hAnsi="Times New Roman"/>
        </w:rPr>
      </w:pPr>
      <w:r>
        <w:rPr>
          <w:rFonts w:ascii="Times New Roman" w:hAnsi="Times New Roman"/>
        </w:rPr>
        <w:t xml:space="preserve">     Каждая из указанных питательных сред не лишена недостатков. Часть этих методов, способов и питательных сред дает отличные результаты в некоторых лабораториях, но не во всех. Это можно объяснить различным качеством применяемых химикатов. </w:t>
      </w:r>
    </w:p>
    <w:p w:rsidR="00255F84" w:rsidRDefault="00255F84">
      <w:pPr>
        <w:pStyle w:val="2"/>
        <w:rPr>
          <w:rFonts w:ascii="Times New Roman" w:hAnsi="Times New Roman"/>
        </w:rPr>
      </w:pPr>
      <w:bookmarkStart w:id="49" w:name="_Toc462830144"/>
      <w:r>
        <w:rPr>
          <w:rFonts w:ascii="Times New Roman" w:hAnsi="Times New Roman"/>
        </w:rPr>
        <w:t>Бактерии рода Erysip</w:t>
      </w:r>
      <w:r>
        <w:rPr>
          <w:rFonts w:ascii="Times New Roman" w:hAnsi="Times New Roman"/>
          <w:lang w:val="en-US"/>
        </w:rPr>
        <w:t>e</w:t>
      </w:r>
      <w:r>
        <w:rPr>
          <w:rFonts w:ascii="Times New Roman" w:hAnsi="Times New Roman"/>
        </w:rPr>
        <w:t>lothrix</w:t>
      </w:r>
      <w:bookmarkEnd w:id="49"/>
    </w:p>
    <w:p w:rsidR="00255F84" w:rsidRDefault="00255F84">
      <w:pPr>
        <w:pStyle w:val="a6"/>
        <w:rPr>
          <w:rFonts w:ascii="Times New Roman" w:hAnsi="Times New Roman"/>
        </w:rPr>
      </w:pPr>
      <w:r>
        <w:rPr>
          <w:rFonts w:ascii="Times New Roman" w:hAnsi="Times New Roman"/>
        </w:rPr>
        <w:t>Род Erysipelothrix — прямые или слегка изогнутые палочковидные бактерии (0,8-2,5</w:t>
      </w:r>
      <w:r>
        <w:rPr>
          <w:rFonts w:ascii="Times New Roman" w:hAnsi="Times New Roman"/>
        </w:rPr>
        <w:sym w:font="Symbol" w:char="F0B4"/>
      </w:r>
      <w:r>
        <w:rPr>
          <w:rFonts w:ascii="Times New Roman" w:hAnsi="Times New Roman"/>
        </w:rPr>
        <w:t>0,2-0,4 мкм), имеющие тенденцию образовывать длинные нити длиной до 60 и более мкм; послед</w:t>
      </w:r>
      <w:r>
        <w:rPr>
          <w:rFonts w:ascii="Times New Roman" w:hAnsi="Times New Roman"/>
        </w:rPr>
        <w:softHyphen/>
        <w:t>ние могут утолщаться и содержать гранулы. Неподвижны, спор и капсул не образу</w:t>
      </w:r>
      <w:r>
        <w:rPr>
          <w:rFonts w:ascii="Times New Roman" w:hAnsi="Times New Roman"/>
        </w:rPr>
        <w:softHyphen/>
        <w:t>ют; хемоорганотрофы; грамположительны, но в старых культурах могут изменять отношение к окраске по Граму. Факультативные анаэробы; каталазоотрицатель</w:t>
      </w:r>
      <w:r>
        <w:rPr>
          <w:rFonts w:ascii="Times New Roman" w:hAnsi="Times New Roman"/>
        </w:rPr>
        <w:softHyphen/>
        <w:t>ны; ферментативная активность слабая — ферментируют глюкозу и некоторые угле</w:t>
      </w:r>
      <w:r>
        <w:rPr>
          <w:rFonts w:ascii="Times New Roman" w:hAnsi="Times New Roman"/>
        </w:rPr>
        <w:softHyphen/>
        <w:t xml:space="preserve">воды с образованием кислоты; на кровяных средах дают </w:t>
      </w:r>
      <w:r>
        <w:rPr>
          <w:rFonts w:ascii="Times New Roman" w:hAnsi="Times New Roman"/>
        </w:rPr>
        <w:sym w:font="Symbol" w:char="F061"/>
      </w:r>
      <w:r>
        <w:rPr>
          <w:rFonts w:ascii="Times New Roman" w:hAnsi="Times New Roman"/>
        </w:rPr>
        <w:t>-гемолиз. Широко распростране</w:t>
      </w:r>
      <w:r>
        <w:rPr>
          <w:rFonts w:ascii="Times New Roman" w:hAnsi="Times New Roman"/>
        </w:rPr>
        <w:softHyphen/>
        <w:t>ны в природе, паразиты рыб и теплокровных.</w:t>
      </w:r>
    </w:p>
    <w:p w:rsidR="00255F84" w:rsidRDefault="00255F84">
      <w:pPr>
        <w:pStyle w:val="a6"/>
        <w:rPr>
          <w:rFonts w:ascii="Times New Roman" w:hAnsi="Times New Roman"/>
        </w:rPr>
      </w:pPr>
      <w:r>
        <w:rPr>
          <w:rFonts w:ascii="Times New Roman" w:hAnsi="Times New Roman"/>
        </w:rPr>
        <w:t>Типовой вид — Erysipelothrix rhusiopathiae; Такахаши с соавт. (</w:t>
      </w:r>
      <w:r>
        <w:rPr>
          <w:rFonts w:ascii="Times New Roman" w:hAnsi="Times New Roman"/>
          <w:lang w:val="en-US"/>
        </w:rPr>
        <w:t>Takahashi</w:t>
      </w:r>
      <w:r>
        <w:rPr>
          <w:rFonts w:ascii="Times New Roman" w:hAnsi="Times New Roman"/>
        </w:rPr>
        <w:t xml:space="preserve"> </w:t>
      </w:r>
      <w:r>
        <w:rPr>
          <w:rFonts w:ascii="Times New Roman" w:hAnsi="Times New Roman"/>
          <w:lang w:val="en-US"/>
        </w:rPr>
        <w:t>et</w:t>
      </w:r>
      <w:r>
        <w:rPr>
          <w:rFonts w:ascii="Times New Roman" w:hAnsi="Times New Roman"/>
        </w:rPr>
        <w:t>. а</w:t>
      </w:r>
      <w:r>
        <w:rPr>
          <w:rFonts w:ascii="Times New Roman" w:hAnsi="Times New Roman"/>
          <w:lang w:val="en-US"/>
        </w:rPr>
        <w:t>l</w:t>
      </w:r>
      <w:r>
        <w:rPr>
          <w:rFonts w:ascii="Times New Roman" w:hAnsi="Times New Roman"/>
        </w:rPr>
        <w:t>., 1987) описали второй вид — Е. tonsillarum, отличающийся от первого лишь степенью гомологии ДНК. Все штаммы данного вида принадлежат к одному серовару и маловирулентны для свиней.</w:t>
      </w:r>
    </w:p>
    <w:p w:rsidR="00255F84" w:rsidRDefault="00255F84">
      <w:pPr>
        <w:pStyle w:val="a6"/>
        <w:rPr>
          <w:rFonts w:ascii="Times New Roman" w:hAnsi="Times New Roman"/>
        </w:rPr>
      </w:pPr>
      <w:r>
        <w:rPr>
          <w:rFonts w:ascii="Times New Roman" w:hAnsi="Times New Roman"/>
        </w:rPr>
        <w:t>Erysipelothrix rhusiopathiae открыли Пастер и Тюилье (1882), Леффлер (1886) как возбудитель рожи свиней и Розенбах (1884) как возбудитель ползучей эритемы Бейкера или эризипелоида. Идентичность обоих микроорганизмов установил Вилявин (1955).</w:t>
      </w: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Erysipelothrix rhusiopathiae устойчив во внешней среде и распростра</w:t>
      </w:r>
      <w:r>
        <w:rPr>
          <w:rFonts w:ascii="Times New Roman" w:hAnsi="Times New Roman"/>
        </w:rPr>
        <w:softHyphen/>
        <w:t>нен повсеместно; на разлагающихся органических субстратах может сохраняться месяца</w:t>
      </w:r>
      <w:r>
        <w:rPr>
          <w:rFonts w:ascii="Times New Roman" w:hAnsi="Times New Roman"/>
        </w:rPr>
        <w:softHyphen/>
        <w:t>ми, а в трупах — до года. При высушивании погибает в течение 3 недель, на прямом солнеч</w:t>
      </w:r>
      <w:r>
        <w:rPr>
          <w:rFonts w:ascii="Times New Roman" w:hAnsi="Times New Roman"/>
        </w:rPr>
        <w:softHyphen/>
        <w:t>ном свету — за 12 суток; кипячение убивает его в течение 3-5 минут. Неустойчив к действию дезинфектантов. Резервуар — грызуны, насекомоядные и домашние животные, включая птиц (куры, утки, индейки, голуби и др.). Эризипелоид животных — природно-очаговая нетрансмиссивная инфекция; возбудитель может сапрофитировать на различных сортах мяса и рыбы, человек заражается контактным путем, а заболеваемость носит выраженный профессиональный или бытовой характер. В группу риска относят рыбаков, лесорубов, работников боен, ветеринаров и т.д.</w:t>
      </w:r>
    </w:p>
    <w:p w:rsidR="00255F84" w:rsidRDefault="00255F84">
      <w:pPr>
        <w:pStyle w:val="4"/>
        <w:rPr>
          <w:rFonts w:ascii="Times New Roman" w:hAnsi="Times New Roman"/>
        </w:rPr>
      </w:pPr>
      <w:r>
        <w:rPr>
          <w:rFonts w:ascii="Times New Roman" w:hAnsi="Times New Roman"/>
        </w:rPr>
        <w:t>Морфология и культуральные свойства</w:t>
      </w:r>
    </w:p>
    <w:p w:rsidR="00255F84" w:rsidRDefault="00255F84">
      <w:pPr>
        <w:pStyle w:val="a6"/>
        <w:rPr>
          <w:rFonts w:ascii="Times New Roman" w:hAnsi="Times New Roman"/>
        </w:rPr>
      </w:pPr>
      <w:r>
        <w:rPr>
          <w:rFonts w:ascii="Times New Roman" w:hAnsi="Times New Roman"/>
        </w:rPr>
        <w:t>Грамположительная мелкая палочка, часто об</w:t>
      </w:r>
      <w:r>
        <w:rPr>
          <w:rFonts w:ascii="Times New Roman" w:hAnsi="Times New Roman"/>
        </w:rPr>
        <w:softHyphen/>
        <w:t>разующая нитевидные формы; в мазках обычно располагается парами, реже одиночно. Хорошо растет на простых слабощелочных средах; оптимальная среда для культивирования — сахар</w:t>
      </w:r>
      <w:r>
        <w:rPr>
          <w:rFonts w:ascii="Times New Roman" w:hAnsi="Times New Roman"/>
        </w:rPr>
        <w:softHyphen/>
        <w:t>ный бульон; через 10-15 ч отмечают помутнение, через 40-48 ч образуется белый осадок. Растет в температурных пределах 16-41°С, наиболее быстро при температуре 37°С, но наи</w:t>
      </w:r>
      <w:r>
        <w:rPr>
          <w:rFonts w:ascii="Times New Roman" w:hAnsi="Times New Roman"/>
        </w:rPr>
        <w:softHyphen/>
        <w:t>больший выход клеток получают после культивирования при 33°С. Через 24-48 ч рост скуд</w:t>
      </w:r>
      <w:r>
        <w:rPr>
          <w:rFonts w:ascii="Times New Roman" w:hAnsi="Times New Roman"/>
        </w:rPr>
        <w:softHyphen/>
        <w:t>ный, в виде мелких, трудно различимых S-колоний; его несколько усиливает добавление глю</w:t>
      </w:r>
      <w:r>
        <w:rPr>
          <w:rFonts w:ascii="Times New Roman" w:hAnsi="Times New Roman"/>
        </w:rPr>
        <w:softHyphen/>
        <w:t>козы и сыворотки. Переход в авирулентные R-формы наблюдают при длительном культивировании на искусственных средах. Нитраты не восстанавливает, эскулин не гидролизует; не ферментирует мальтозу, маннит, рамнозу, глицерин, салицин. Выделяют два варианта возбудителя — suis (свиной) и murisepticum (мышиный); первый также патогенен для голубей и не ферментирует сахарозу, второй непатогенен для голубей и ферментирует сахарозу; по прочим свойствам, в том числе по патогенности для белых мышей, оба штамма идентичны. На желатине через несколько суток культивирования образует тонкие нити, перпендикулярные линии укола, что придает культуре вид ершика для мытья посуды.</w:t>
      </w:r>
    </w:p>
    <w:p w:rsidR="00255F84" w:rsidRDefault="00255F84">
      <w:pPr>
        <w:pStyle w:val="4"/>
        <w:rPr>
          <w:rFonts w:ascii="Times New Roman" w:hAnsi="Times New Roman"/>
        </w:rPr>
      </w:pPr>
      <w:r>
        <w:rPr>
          <w:rFonts w:ascii="Times New Roman" w:hAnsi="Times New Roman"/>
        </w:rPr>
        <w:t>Антигенная структура.</w:t>
      </w:r>
    </w:p>
    <w:p w:rsidR="00255F84" w:rsidRDefault="00255F84">
      <w:pPr>
        <w:ind w:firstLine="284"/>
        <w:jc w:val="both"/>
        <w:rPr>
          <w:rFonts w:ascii="Times New Roman" w:hAnsi="Times New Roman"/>
        </w:rPr>
      </w:pPr>
      <w:r>
        <w:rPr>
          <w:rFonts w:ascii="Times New Roman" w:hAnsi="Times New Roman"/>
        </w:rPr>
        <w:t xml:space="preserve">По антигенной формуле бактерии данного вида разделяются на три группы: </w:t>
      </w:r>
      <w:r>
        <w:rPr>
          <w:rFonts w:ascii="Times New Roman" w:hAnsi="Times New Roman"/>
          <w:lang w:val="en-US"/>
        </w:rPr>
        <w:t>F</w:t>
      </w:r>
      <w:r>
        <w:rPr>
          <w:rFonts w:ascii="Times New Roman" w:hAnsi="Times New Roman"/>
        </w:rPr>
        <w:t xml:space="preserve">, </w:t>
      </w:r>
      <w:r>
        <w:rPr>
          <w:rFonts w:ascii="Times New Roman" w:hAnsi="Times New Roman"/>
          <w:lang w:val="en-US"/>
        </w:rPr>
        <w:t>B</w:t>
      </w:r>
      <w:r>
        <w:rPr>
          <w:rFonts w:ascii="Times New Roman" w:hAnsi="Times New Roman"/>
        </w:rPr>
        <w:t xml:space="preserve">, </w:t>
      </w:r>
      <w:r>
        <w:rPr>
          <w:rFonts w:ascii="Times New Roman" w:hAnsi="Times New Roman"/>
          <w:lang w:val="en-US"/>
        </w:rPr>
        <w:t>N</w:t>
      </w:r>
      <w:r>
        <w:rPr>
          <w:rFonts w:ascii="Times New Roman" w:hAnsi="Times New Roman"/>
        </w:rPr>
        <w:t xml:space="preserve">. Общим видовым антигеном является антиген </w:t>
      </w:r>
      <w:r>
        <w:rPr>
          <w:rFonts w:ascii="Times New Roman" w:hAnsi="Times New Roman"/>
          <w:lang w:val="en-US"/>
        </w:rPr>
        <w:t>N</w:t>
      </w:r>
      <w:r>
        <w:rPr>
          <w:rFonts w:ascii="Times New Roman" w:hAnsi="Times New Roman"/>
        </w:rPr>
        <w:t>. Антиген В обладает протективными свойствами. От больных свиней чаще всего выделяют штаммы сероварианта А.</w:t>
      </w:r>
    </w:p>
    <w:p w:rsidR="00255F84" w:rsidRDefault="00255F84">
      <w:pPr>
        <w:pStyle w:val="a6"/>
        <w:rPr>
          <w:rFonts w:ascii="Times New Roman" w:hAnsi="Times New Roman"/>
        </w:rPr>
      </w:pPr>
      <w:r>
        <w:rPr>
          <w:rStyle w:val="a7"/>
          <w:rFonts w:ascii="Times New Roman" w:hAnsi="Times New Roman"/>
        </w:rPr>
        <w:t>Патогенез поражений</w:t>
      </w:r>
      <w:r>
        <w:rPr>
          <w:rFonts w:ascii="Times New Roman" w:hAnsi="Times New Roman"/>
        </w:rPr>
        <w:t xml:space="preserve"> изучен недостаточно; возбудитель проникает через кожу при ее травматизации; реже наблюдают проникновение через слизистую оболочку зева и ЖКТ. Возникновению заболевания способствуют мацерация и длительное охлаждение кожи. Инкубационный период не превышает 1-2 суток. В месте проникновения возбудителя (в фокусе микро- или макротравмы) возникают ограниченные эритематозные темно-красные или розовато-синюшные пятна диаметром от 1 до 5-</w:t>
      </w:r>
      <w:smartTag w:uri="urn:schemas-microsoft-com:office:smarttags" w:element="metricconverter">
        <w:smartTagPr>
          <w:attr w:name="ProductID" w:val="10 см"/>
        </w:smartTagPr>
        <w:r>
          <w:rPr>
            <w:rFonts w:ascii="Times New Roman" w:hAnsi="Times New Roman"/>
          </w:rPr>
          <w:t>10 см</w:t>
        </w:r>
      </w:smartTag>
      <w:r>
        <w:rPr>
          <w:rFonts w:ascii="Times New Roman" w:hAnsi="Times New Roman"/>
        </w:rPr>
        <w:t>. Для очагов характерен эксцентрический рост; по мере роста центр поражений бледнеет, а периферия остается ярко окрашенной; эритема быстро растет (в среднем на 1 см/сут), более выраженно продвигаясь в проксимальном направлении. Гистологически выявляют отек дермы, иногда и подкожной клетчатки, акантоз, периваскулярные и перигландулярные мононуклеарные инфильтраты. У больных возникают отеки и болезненность суставов; в процесс могут быть вовлечены регионарные лимфатические узлы. Для заболевания характерно быстрое течение (обычно не более 2 недель), но артралгии и артропатии могут продолжаться дольше и часто рецидивируют. Перенесенное заболевание не вызывает раз</w:t>
      </w:r>
      <w:r>
        <w:rPr>
          <w:rFonts w:ascii="Times New Roman" w:hAnsi="Times New Roman"/>
        </w:rPr>
        <w:softHyphen/>
        <w:t>вития стойкого иммунитета, возможны случаи повторного заражения. При нарушениях иммунитета либо при заражении большой дозой возбудитель может лимфо- и гематогенно диссеминировать в различные органы, вызывая метастазирующий сепсис, пневмонии, менингоэнцефалиты, и приводить к гибели больного.</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Обычно клинический диагноз не вызывает затруднений; при необходимости для дифференциальной диагностики с рожистым воспалением проводят посев содержимого очагов (лучше кусочек измененной кожи). Посев производят на обыч</w:t>
      </w:r>
      <w:r>
        <w:rPr>
          <w:rFonts w:ascii="Times New Roman" w:hAnsi="Times New Roman"/>
        </w:rPr>
        <w:softHyphen/>
        <w:t>ные питательные среды (рост в виде мелких колоний наблюдают через 18-24 ч при 37°С) с последующей микроскопией выросших колоний. Существенный признак — способность Erysipelothrix rhusiopathiae образовывать H</w:t>
      </w:r>
      <w:r>
        <w:rPr>
          <w:rFonts w:ascii="Times New Roman" w:hAnsi="Times New Roman"/>
          <w:vertAlign w:val="subscript"/>
        </w:rPr>
        <w:t>2</w:t>
      </w:r>
      <w:r>
        <w:rPr>
          <w:rFonts w:ascii="Times New Roman" w:hAnsi="Times New Roman"/>
        </w:rPr>
        <w:t>S и вызывать почернение среды Олькеницкого, что нехарактерно для большинства грамположительных палочек. При генерализованных формах проводят бактериологическое исследование крови (дополнительно при секции — печени, селезенки, увеличенных лимфатических узлов) и ставят биологическую пробу с белыми мышами, иммуносупрессированными кортизоном (4-5 мг в/м за 4 ч до подкожного заражения). Мыши погибают через 3-5 суток, и из органов легко выделить возбудитель.</w:t>
      </w:r>
    </w:p>
    <w:p w:rsidR="00255F84" w:rsidRDefault="00255F84">
      <w:pPr>
        <w:pStyle w:val="3"/>
        <w:rPr>
          <w:rFonts w:ascii="Times New Roman" w:hAnsi="Times New Roman"/>
        </w:rPr>
      </w:pPr>
      <w:bookmarkStart w:id="50" w:name="_Toc462830145"/>
      <w:r>
        <w:rPr>
          <w:rFonts w:ascii="Times New Roman" w:hAnsi="Times New Roman"/>
        </w:rPr>
        <w:t xml:space="preserve">Питательные среды для культивирования Е. </w:t>
      </w:r>
      <w:r>
        <w:rPr>
          <w:rFonts w:ascii="Times New Roman" w:hAnsi="Times New Roman"/>
          <w:lang w:val="en-US"/>
        </w:rPr>
        <w:t>rhusiopathiae</w:t>
      </w:r>
      <w:bookmarkEnd w:id="50"/>
    </w:p>
    <w:p w:rsidR="00255F84" w:rsidRDefault="00255F84">
      <w:pPr>
        <w:pStyle w:val="a6"/>
        <w:rPr>
          <w:rFonts w:ascii="Times New Roman" w:hAnsi="Times New Roman"/>
        </w:rPr>
      </w:pPr>
      <w:r>
        <w:rPr>
          <w:rFonts w:ascii="Times New Roman" w:hAnsi="Times New Roman"/>
        </w:rPr>
        <w:t>Для выделения культур лучше использовать питательные среды с 5—10% сывороткой крови и 0,2—0,5% глюкозы. При исследовании материала, контаминированного посторонней микрофлорой, целесооб</w:t>
      </w:r>
      <w:r>
        <w:rPr>
          <w:rFonts w:ascii="Times New Roman" w:hAnsi="Times New Roman"/>
        </w:rPr>
        <w:softHyphen/>
        <w:t>разно пользоваться селективными средами.</w:t>
      </w:r>
    </w:p>
    <w:p w:rsidR="00255F84" w:rsidRDefault="00255F84">
      <w:pPr>
        <w:pStyle w:val="a6"/>
        <w:rPr>
          <w:rFonts w:ascii="Times New Roman" w:hAnsi="Times New Roman"/>
        </w:rPr>
      </w:pPr>
      <w:r>
        <w:rPr>
          <w:rStyle w:val="a7"/>
          <w:rFonts w:ascii="Times New Roman" w:hAnsi="Times New Roman"/>
        </w:rPr>
        <w:t>Селективная среда ESB.</w:t>
      </w:r>
      <w:r>
        <w:rPr>
          <w:rFonts w:ascii="Times New Roman" w:hAnsi="Times New Roman"/>
        </w:rPr>
        <w:t xml:space="preserve"> В 1000 </w:t>
      </w:r>
      <w:r w:rsidR="0035381F">
        <w:rPr>
          <w:rFonts w:ascii="Times New Roman" w:hAnsi="Times New Roman"/>
        </w:rPr>
        <w:t>мл</w:t>
      </w:r>
      <w:r>
        <w:rPr>
          <w:rFonts w:ascii="Times New Roman" w:hAnsi="Times New Roman"/>
        </w:rPr>
        <w:t xml:space="preserve"> стерильного питательного буль</w:t>
      </w:r>
      <w:r>
        <w:rPr>
          <w:rFonts w:ascii="Times New Roman" w:hAnsi="Times New Roman"/>
        </w:rPr>
        <w:softHyphen/>
        <w:t xml:space="preserve">она вносят 50 </w:t>
      </w:r>
      <w:r w:rsidR="0035381F">
        <w:rPr>
          <w:rFonts w:ascii="Times New Roman" w:hAnsi="Times New Roman"/>
        </w:rPr>
        <w:t>мл</w:t>
      </w:r>
      <w:r>
        <w:rPr>
          <w:rFonts w:ascii="Times New Roman" w:hAnsi="Times New Roman"/>
        </w:rPr>
        <w:t xml:space="preserve"> сыворотки крови лошади, 400 мг канамицина, 50 мг неомицина, 25 мг ванкомицина. Среда пригодна для использования в течение 12—14 дней, хранение при 4°С.</w:t>
      </w:r>
    </w:p>
    <w:p w:rsidR="00255F84" w:rsidRDefault="00255F84">
      <w:pPr>
        <w:pStyle w:val="a6"/>
        <w:rPr>
          <w:rFonts w:ascii="Times New Roman" w:hAnsi="Times New Roman"/>
        </w:rPr>
      </w:pPr>
      <w:r>
        <w:rPr>
          <w:rStyle w:val="a7"/>
          <w:rFonts w:ascii="Times New Roman" w:hAnsi="Times New Roman"/>
        </w:rPr>
        <w:t>Селективная среда МВА.</w:t>
      </w:r>
      <w:r>
        <w:rPr>
          <w:rFonts w:ascii="Times New Roman" w:hAnsi="Times New Roman"/>
        </w:rPr>
        <w:t xml:space="preserve"> В 1000 </w:t>
      </w:r>
      <w:r w:rsidR="0035381F">
        <w:rPr>
          <w:rFonts w:ascii="Times New Roman" w:hAnsi="Times New Roman"/>
        </w:rPr>
        <w:t>мл</w:t>
      </w:r>
      <w:r>
        <w:rPr>
          <w:rFonts w:ascii="Times New Roman" w:hAnsi="Times New Roman"/>
        </w:rPr>
        <w:t xml:space="preserve"> питательного агара добавляют </w:t>
      </w:r>
      <w:smartTag w:uri="urn:schemas-microsoft-com:office:smarttags" w:element="metricconverter">
        <w:smartTagPr>
          <w:attr w:name="ProductID" w:val="0,4 г"/>
        </w:smartTagPr>
        <w:r>
          <w:rPr>
            <w:rFonts w:ascii="Times New Roman" w:hAnsi="Times New Roman"/>
          </w:rPr>
          <w:t>0,4 г</w:t>
        </w:r>
      </w:smartTag>
      <w:r>
        <w:rPr>
          <w:rFonts w:ascii="Times New Roman" w:hAnsi="Times New Roman"/>
        </w:rPr>
        <w:t xml:space="preserve"> азида натрия. Стерилизуют при 121°С 15 минут и асептически вносят 50 </w:t>
      </w:r>
      <w:r w:rsidR="0035381F">
        <w:rPr>
          <w:rFonts w:ascii="Times New Roman" w:hAnsi="Times New Roman"/>
        </w:rPr>
        <w:t>мл</w:t>
      </w:r>
      <w:r>
        <w:rPr>
          <w:rFonts w:ascii="Times New Roman" w:hAnsi="Times New Roman"/>
        </w:rPr>
        <w:t xml:space="preserve"> сыворотки крови и 20 </w:t>
      </w:r>
      <w:r w:rsidR="0035381F">
        <w:rPr>
          <w:rFonts w:ascii="Times New Roman" w:hAnsi="Times New Roman"/>
        </w:rPr>
        <w:t>мл</w:t>
      </w:r>
      <w:r>
        <w:rPr>
          <w:rFonts w:ascii="Times New Roman" w:hAnsi="Times New Roman"/>
        </w:rPr>
        <w:t xml:space="preserve"> крови лошади.</w:t>
      </w:r>
    </w:p>
    <w:p w:rsidR="00255F84" w:rsidRDefault="00255F84">
      <w:pPr>
        <w:pStyle w:val="2"/>
        <w:rPr>
          <w:rFonts w:ascii="Times New Roman" w:hAnsi="Times New Roman"/>
        </w:rPr>
      </w:pPr>
      <w:bookmarkStart w:id="51" w:name="_Toc462830146"/>
      <w:r>
        <w:rPr>
          <w:rFonts w:ascii="Times New Roman" w:hAnsi="Times New Roman"/>
        </w:rPr>
        <w:t>Микроорганизмы рода Actinomyces</w:t>
      </w:r>
      <w:bookmarkEnd w:id="51"/>
    </w:p>
    <w:p w:rsidR="00255F84" w:rsidRDefault="00255F84">
      <w:pPr>
        <w:pStyle w:val="a6"/>
        <w:rPr>
          <w:rFonts w:ascii="Times New Roman" w:hAnsi="Times New Roman"/>
        </w:rPr>
      </w:pPr>
      <w:r>
        <w:rPr>
          <w:rFonts w:ascii="Times New Roman" w:hAnsi="Times New Roman"/>
        </w:rPr>
        <w:t>Длительное время актиномицеты классифицировали как грибы, однако изучение их морфо</w:t>
      </w:r>
      <w:r>
        <w:rPr>
          <w:rFonts w:ascii="Times New Roman" w:hAnsi="Times New Roman"/>
        </w:rPr>
        <w:softHyphen/>
        <w:t>логии и биологических свойств позволило отнести их к шизомицетам, т.е. бактериям. В отличие от грибов, актиномицеты не содержат в клеточной стенке хитина или целлюлозы, а сама она аналогична таковой у бактерий; не обладают способностью к фотосинтезу; образуемый ими мицелий достаточно примитивен. Они размножаются только бесполым путем. С бактериями актиномицеты объединяет отсутствие четко выраженного ядра, чувствительность к бактерио</w:t>
      </w:r>
      <w:r>
        <w:rPr>
          <w:rFonts w:ascii="Times New Roman" w:hAnsi="Times New Roman"/>
        </w:rPr>
        <w:softHyphen/>
        <w:t>фагам и антибиотикам (при резистентности к противогрибковым средствам), а также способ</w:t>
      </w:r>
      <w:r>
        <w:rPr>
          <w:rFonts w:ascii="Times New Roman" w:hAnsi="Times New Roman"/>
        </w:rPr>
        <w:softHyphen/>
        <w:t>ность к хорошему росту в слабощелочной (но не кислой) среде.</w:t>
      </w:r>
    </w:p>
    <w:p w:rsidR="00255F84" w:rsidRDefault="00255F84">
      <w:pPr>
        <w:pStyle w:val="a6"/>
        <w:rPr>
          <w:rFonts w:ascii="Times New Roman" w:hAnsi="Times New Roman"/>
        </w:rPr>
      </w:pPr>
      <w:r>
        <w:rPr>
          <w:rFonts w:ascii="Times New Roman" w:hAnsi="Times New Roman"/>
        </w:rPr>
        <w:t>Род включает 12 видов, большинство из которых патогенны для животных и человека. Дифференциация видов затруднена из-за вариабельности тест-реакций. Некоторые виды легче типировать методом гель-электрофореза белков, чем по культуральным свойствам. Для микроорганизмов данного рода характерными являются следующие признаки: тонкие, пря</w:t>
      </w:r>
      <w:r>
        <w:rPr>
          <w:rFonts w:ascii="Times New Roman" w:hAnsi="Times New Roman"/>
        </w:rPr>
        <w:softHyphen/>
        <w:t>мые или слегка изогнутые палочки размером 0,2-1,0</w:t>
      </w:r>
      <w:r>
        <w:rPr>
          <w:rFonts w:ascii="Times New Roman" w:hAnsi="Times New Roman"/>
          <w:lang w:val="en-US"/>
        </w:rPr>
        <w:sym w:font="Symbol" w:char="F0B4"/>
      </w:r>
      <w:r>
        <w:rPr>
          <w:rFonts w:ascii="Times New Roman" w:hAnsi="Times New Roman"/>
        </w:rPr>
        <w:t>2,5 мкм; часто образуют нити длиной до 10-50 мкм. Особенность актиномицетов — способность образовывать хорошо развитый мицелий, у одних видов он длинный, редко ветвящийся, у других корот</w:t>
      </w:r>
      <w:r>
        <w:rPr>
          <w:rFonts w:ascii="Times New Roman" w:hAnsi="Times New Roman"/>
        </w:rPr>
        <w:softHyphen/>
        <w:t>кий и сильно ветвящийся; его нити не имеют перегородок (истинный мицелий). Палочковидные формы часто с утолщенными концами, в мазках располагаются одиночно, парами, V- или Y-образно, либо в виде палисада. Все морфологические формы способны к истинному ветвлению, особенно на тиогликолевой полужидкой среде. Окраску по Граму удерживают плохо; часто образуют зернистые либо четкообразные формы; конидий не образуют; кислотонеустойчивы. Факультативные аэробы и анаэробы; для хорошего роста как в аэробных, так и анаэробных условиях нуждаются в повышенном содержании СО</w:t>
      </w:r>
      <w:r>
        <w:rPr>
          <w:rFonts w:ascii="Times New Roman" w:hAnsi="Times New Roman"/>
          <w:vertAlign w:val="subscript"/>
        </w:rPr>
        <w:t>2</w:t>
      </w:r>
      <w:r>
        <w:rPr>
          <w:rFonts w:ascii="Times New Roman" w:hAnsi="Times New Roman"/>
        </w:rPr>
        <w:t>. Хемоорганотрофы; фер</w:t>
      </w:r>
      <w:r>
        <w:rPr>
          <w:rFonts w:ascii="Times New Roman" w:hAnsi="Times New Roman"/>
        </w:rPr>
        <w:softHyphen/>
        <w:t xml:space="preserve">ментируют углеводы с образованием кислоты без газа: продукты ферментации — уксусная, муравьиная, молочная и янтарная кислоты (но не пропионовая). Синтез каталазы и способность к восстановлению нитратов варьируют у разных видов; индол не образуют, некоторые дают </w:t>
      </w:r>
      <w:r>
        <w:rPr>
          <w:rFonts w:ascii="Times New Roman" w:hAnsi="Times New Roman"/>
        </w:rPr>
        <w:sym w:font="Symbol" w:char="F061"/>
      </w:r>
      <w:r>
        <w:rPr>
          <w:rFonts w:ascii="Times New Roman" w:hAnsi="Times New Roman"/>
        </w:rPr>
        <w:t>-гемолиз на средах с кровью. Некоторые виды формируют нитчатые микроколонии, напоминаю</w:t>
      </w:r>
      <w:r>
        <w:rPr>
          <w:rFonts w:ascii="Times New Roman" w:hAnsi="Times New Roman"/>
        </w:rPr>
        <w:softHyphen/>
        <w:t>щие мицелий; на 7-14 сутки образуют видимые крошковатые S-колонии, иногда окрашенные в желтый или красный цвет. Оптимум температуры 35-37°С. Преимущественно обитают в рото</w:t>
      </w:r>
      <w:r>
        <w:rPr>
          <w:rFonts w:ascii="Times New Roman" w:hAnsi="Times New Roman"/>
        </w:rPr>
        <w:softHyphen/>
        <w:t>вой полости и на поверхности слизистых оболочек у млекопитающих, в том числе и человека: некоторые виды — почвенные сапрофиты; типовой вид — Actinomyces bovis.</w:t>
      </w:r>
    </w:p>
    <w:p w:rsidR="00255F84" w:rsidRDefault="00255F84">
      <w:pPr>
        <w:pStyle w:val="a6"/>
        <w:rPr>
          <w:rFonts w:ascii="Times New Roman" w:hAnsi="Times New Roman"/>
        </w:rPr>
      </w:pPr>
      <w:r>
        <w:rPr>
          <w:rFonts w:ascii="Times New Roman" w:hAnsi="Times New Roman"/>
        </w:rPr>
        <w:t>Поскольку актиномицеты входят в состав микрофлоры полости рта и ЖКТ, то их следует рассмат</w:t>
      </w:r>
      <w:r>
        <w:rPr>
          <w:rFonts w:ascii="Times New Roman" w:hAnsi="Times New Roman"/>
        </w:rPr>
        <w:softHyphen/>
        <w:t>ривать как условно-патогенные микроорганизмы, их способность вызывать специфические поражения, соответственно. не выражена. Заболевания, вызываемые ими, обозначают термином «актиномикозы»: впервые их детально изучил Боллингер (1877) при поражениях крупного рогатого скота; первое описание поражений у человека привел Израэль (1878). Актиномикоз у людей отмечают редко; подавляющее большинство случаев вызывает A. israelii, и лишь в редких случаях выделяют A. naeslundii, A. odontolyticus, A. bovis и A. viscosus. Внутривидовая диффе</w:t>
      </w:r>
      <w:r>
        <w:rPr>
          <w:rFonts w:ascii="Times New Roman" w:hAnsi="Times New Roman"/>
        </w:rPr>
        <w:softHyphen/>
        <w:t>ренциальная диагностика актиномицетов основана на различиях в способности ферментировать углеводы и некоторых других биохимических тестах (табл. 13).</w:t>
      </w:r>
    </w:p>
    <w:p w:rsidR="00255F84" w:rsidRDefault="00255F84">
      <w:pPr>
        <w:pStyle w:val="a8"/>
        <w:rPr>
          <w:rFonts w:ascii="Times New Roman" w:hAnsi="Times New Roman"/>
        </w:rPr>
      </w:pPr>
      <w:r>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Pr>
          <w:rFonts w:ascii="Times New Roman" w:hAnsi="Times New Roman"/>
          <w:noProof/>
        </w:rPr>
        <w:t>13</w:t>
      </w:r>
      <w:r>
        <w:rPr>
          <w:rFonts w:ascii="Times New Roman" w:hAnsi="Times New Roman"/>
        </w:rPr>
        <w:fldChar w:fldCharType="end"/>
      </w:r>
      <w:r>
        <w:rPr>
          <w:rFonts w:ascii="Times New Roman" w:hAnsi="Times New Roman"/>
        </w:rPr>
        <w:t>. Отличительные признаки видов Actinomyces</w:t>
      </w:r>
    </w:p>
    <w:tbl>
      <w:tblPr>
        <w:tblW w:w="0" w:type="auto"/>
        <w:tblLayout w:type="fixed"/>
        <w:tblCellMar>
          <w:left w:w="40" w:type="dxa"/>
          <w:right w:w="40" w:type="dxa"/>
        </w:tblCellMar>
        <w:tblLook w:val="0000" w:firstRow="0" w:lastRow="0" w:firstColumn="0" w:lastColumn="0" w:noHBand="0" w:noVBand="0"/>
      </w:tblPr>
      <w:tblGrid>
        <w:gridCol w:w="1526"/>
        <w:gridCol w:w="1000"/>
        <w:gridCol w:w="1087"/>
        <w:gridCol w:w="963"/>
        <w:gridCol w:w="1233"/>
        <w:gridCol w:w="1035"/>
      </w:tblGrid>
      <w:tr w:rsidR="00255F84">
        <w:trPr>
          <w:cantSplit/>
        </w:trPr>
        <w:tc>
          <w:tcPr>
            <w:tcW w:w="1526" w:type="dxa"/>
            <w:vMerge w:val="restart"/>
            <w:tcBorders>
              <w:top w:val="single" w:sz="6" w:space="0" w:color="auto"/>
              <w:right w:val="single" w:sz="6" w:space="0" w:color="auto"/>
            </w:tcBorders>
            <w:vAlign w:val="center"/>
          </w:tcPr>
          <w:p w:rsidR="00255F84" w:rsidRDefault="00255F84">
            <w:pPr>
              <w:pStyle w:val="a5"/>
              <w:jc w:val="center"/>
              <w:rPr>
                <w:rFonts w:ascii="Times New Roman" w:hAnsi="Times New Roman"/>
                <w:b/>
              </w:rPr>
            </w:pPr>
            <w:r>
              <w:rPr>
                <w:rFonts w:ascii="Times New Roman" w:hAnsi="Times New Roman"/>
                <w:b/>
              </w:rPr>
              <w:t>Признак</w:t>
            </w:r>
          </w:p>
        </w:tc>
        <w:tc>
          <w:tcPr>
            <w:tcW w:w="5318" w:type="dxa"/>
            <w:gridSpan w:val="5"/>
            <w:tcBorders>
              <w:top w:val="single" w:sz="6" w:space="0" w:color="auto"/>
              <w:left w:val="single" w:sz="6" w:space="0" w:color="auto"/>
              <w:bottom w:val="single" w:sz="6" w:space="0" w:color="auto"/>
            </w:tcBorders>
            <w:vAlign w:val="center"/>
          </w:tcPr>
          <w:p w:rsidR="00255F84" w:rsidRDefault="00255F84">
            <w:pPr>
              <w:pStyle w:val="a5"/>
              <w:jc w:val="center"/>
              <w:rPr>
                <w:rFonts w:ascii="Times New Roman" w:hAnsi="Times New Roman"/>
                <w:b/>
              </w:rPr>
            </w:pPr>
            <w:r>
              <w:rPr>
                <w:rFonts w:ascii="Times New Roman" w:hAnsi="Times New Roman"/>
                <w:b/>
              </w:rPr>
              <w:t>Вид</w:t>
            </w:r>
          </w:p>
        </w:tc>
      </w:tr>
      <w:tr w:rsidR="00255F84">
        <w:trPr>
          <w:cantSplit/>
        </w:trPr>
        <w:tc>
          <w:tcPr>
            <w:tcW w:w="1526" w:type="dxa"/>
            <w:vMerge/>
            <w:tcBorders>
              <w:bottom w:val="single" w:sz="6" w:space="0" w:color="auto"/>
              <w:right w:val="single" w:sz="6" w:space="0" w:color="auto"/>
            </w:tcBorders>
            <w:vAlign w:val="center"/>
          </w:tcPr>
          <w:p w:rsidR="00255F84" w:rsidRDefault="00255F84">
            <w:pPr>
              <w:pStyle w:val="a5"/>
              <w:rPr>
                <w:rFonts w:ascii="Times New Roman" w:hAnsi="Times New Roman"/>
              </w:rPr>
            </w:pPr>
          </w:p>
        </w:tc>
        <w:tc>
          <w:tcPr>
            <w:tcW w:w="1000" w:type="dxa"/>
            <w:tcBorders>
              <w:top w:val="single" w:sz="6" w:space="0" w:color="auto"/>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i/>
              </w:rPr>
            </w:pPr>
            <w:r>
              <w:rPr>
                <w:rFonts w:ascii="Times New Roman" w:hAnsi="Times New Roman"/>
                <w:i/>
              </w:rPr>
              <w:t>A. viscosus</w:t>
            </w:r>
          </w:p>
        </w:tc>
        <w:tc>
          <w:tcPr>
            <w:tcW w:w="1087" w:type="dxa"/>
            <w:tcBorders>
              <w:top w:val="single" w:sz="6" w:space="0" w:color="auto"/>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i/>
                <w:lang w:val="en-US"/>
              </w:rPr>
            </w:pPr>
            <w:r>
              <w:rPr>
                <w:rFonts w:ascii="Times New Roman" w:hAnsi="Times New Roman"/>
                <w:i/>
                <w:lang w:val="en-US"/>
              </w:rPr>
              <w:t>A. naeslundii</w:t>
            </w:r>
          </w:p>
        </w:tc>
        <w:tc>
          <w:tcPr>
            <w:tcW w:w="963" w:type="dxa"/>
            <w:tcBorders>
              <w:top w:val="single" w:sz="6" w:space="0" w:color="auto"/>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i/>
                <w:lang w:val="en-US"/>
              </w:rPr>
            </w:pPr>
            <w:r>
              <w:rPr>
                <w:rFonts w:ascii="Times New Roman" w:hAnsi="Times New Roman"/>
                <w:i/>
                <w:lang w:val="en-US"/>
              </w:rPr>
              <w:t>A. israelii</w:t>
            </w:r>
          </w:p>
        </w:tc>
        <w:tc>
          <w:tcPr>
            <w:tcW w:w="1233" w:type="dxa"/>
            <w:tcBorders>
              <w:top w:val="single" w:sz="6" w:space="0" w:color="auto"/>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i/>
                <w:lang w:val="en-US"/>
              </w:rPr>
            </w:pPr>
            <w:r>
              <w:rPr>
                <w:rFonts w:ascii="Times New Roman" w:hAnsi="Times New Roman"/>
                <w:i/>
                <w:lang w:val="en-US"/>
              </w:rPr>
              <w:t>A. odontolyticus</w:t>
            </w:r>
          </w:p>
        </w:tc>
        <w:tc>
          <w:tcPr>
            <w:tcW w:w="1035" w:type="dxa"/>
            <w:tcBorders>
              <w:top w:val="single" w:sz="6" w:space="0" w:color="auto"/>
              <w:left w:val="single" w:sz="6" w:space="0" w:color="auto"/>
              <w:bottom w:val="single" w:sz="6" w:space="0" w:color="auto"/>
            </w:tcBorders>
            <w:vAlign w:val="center"/>
          </w:tcPr>
          <w:p w:rsidR="00255F84" w:rsidRDefault="00255F84">
            <w:pPr>
              <w:pStyle w:val="a5"/>
              <w:jc w:val="center"/>
              <w:rPr>
                <w:rFonts w:ascii="Times New Roman" w:hAnsi="Times New Roman"/>
                <w:i/>
                <w:lang w:val="en-US"/>
              </w:rPr>
            </w:pPr>
            <w:r>
              <w:rPr>
                <w:rFonts w:ascii="Times New Roman" w:hAnsi="Times New Roman"/>
                <w:i/>
              </w:rPr>
              <w:t>А</w:t>
            </w:r>
            <w:r>
              <w:rPr>
                <w:rFonts w:ascii="Times New Roman" w:hAnsi="Times New Roman"/>
                <w:i/>
                <w:lang w:val="en-US"/>
              </w:rPr>
              <w:t>. bovis</w:t>
            </w:r>
          </w:p>
        </w:tc>
      </w:tr>
      <w:tr w:rsidR="00255F84">
        <w:trPr>
          <w:cantSplit/>
        </w:trPr>
        <w:tc>
          <w:tcPr>
            <w:tcW w:w="1526" w:type="dxa"/>
            <w:tcBorders>
              <w:top w:val="single" w:sz="6" w:space="0" w:color="auto"/>
              <w:right w:val="single" w:sz="6" w:space="0" w:color="auto"/>
            </w:tcBorders>
            <w:vAlign w:val="center"/>
          </w:tcPr>
          <w:p w:rsidR="00255F84" w:rsidRDefault="00255F84">
            <w:pPr>
              <w:pStyle w:val="a5"/>
              <w:rPr>
                <w:rFonts w:ascii="Times New Roman" w:hAnsi="Times New Roman"/>
              </w:rPr>
            </w:pPr>
            <w:r>
              <w:rPr>
                <w:rFonts w:ascii="Times New Roman" w:hAnsi="Times New Roman"/>
              </w:rPr>
              <w:t>Рост в аэробных</w:t>
            </w:r>
          </w:p>
        </w:tc>
        <w:tc>
          <w:tcPr>
            <w:tcW w:w="1000" w:type="dxa"/>
            <w:tcBorders>
              <w:top w:val="single" w:sz="6" w:space="0" w:color="auto"/>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top w:val="single" w:sz="6" w:space="0" w:color="auto"/>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top w:val="single" w:sz="6" w:space="0" w:color="auto"/>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top w:val="single" w:sz="6" w:space="0" w:color="auto"/>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top w:val="single" w:sz="6" w:space="0" w:color="auto"/>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условиях</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p>
        </w:tc>
        <w:tc>
          <w:tcPr>
            <w:tcW w:w="1035" w:type="dxa"/>
            <w:tcBorders>
              <w:left w:val="single" w:sz="6" w:space="0" w:color="auto"/>
            </w:tcBorders>
            <w:vAlign w:val="center"/>
          </w:tcPr>
          <w:p w:rsidR="00255F84" w:rsidRDefault="00255F84">
            <w:pPr>
              <w:pStyle w:val="a5"/>
              <w:jc w:val="center"/>
              <w:rPr>
                <w:rFonts w:ascii="Times New Roman" w:hAnsi="Times New Roman"/>
              </w:rPr>
            </w:pP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Серогруппа (ИФА)</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В</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Е</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D</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А</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F</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Микроколонии:</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p>
        </w:tc>
        <w:tc>
          <w:tcPr>
            <w:tcW w:w="1035" w:type="dxa"/>
            <w:tcBorders>
              <w:left w:val="single" w:sz="6" w:space="0" w:color="auto"/>
            </w:tcBorders>
            <w:vAlign w:val="center"/>
          </w:tcPr>
          <w:p w:rsidR="00255F84" w:rsidRDefault="00255F84">
            <w:pPr>
              <w:pStyle w:val="a5"/>
              <w:jc w:val="center"/>
              <w:rPr>
                <w:rFonts w:ascii="Times New Roman" w:hAnsi="Times New Roman"/>
              </w:rPr>
            </w:pPr>
          </w:p>
        </w:tc>
      </w:tr>
      <w:tr w:rsidR="00255F84">
        <w:trPr>
          <w:cantSplit/>
        </w:trPr>
        <w:tc>
          <w:tcPr>
            <w:tcW w:w="1526" w:type="dxa"/>
            <w:tcBorders>
              <w:right w:val="single" w:sz="6" w:space="0" w:color="auto"/>
            </w:tcBorders>
            <w:vAlign w:val="center"/>
          </w:tcPr>
          <w:p w:rsidR="00255F84" w:rsidRDefault="00255F84">
            <w:pPr>
              <w:pStyle w:val="a5"/>
              <w:ind w:left="142"/>
              <w:rPr>
                <w:rFonts w:ascii="Times New Roman" w:hAnsi="Times New Roman"/>
              </w:rPr>
            </w:pPr>
            <w:r>
              <w:rPr>
                <w:rFonts w:ascii="Times New Roman" w:hAnsi="Times New Roman"/>
              </w:rPr>
              <w:t>Гладкие</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ind w:left="142"/>
              <w:rPr>
                <w:rFonts w:ascii="Times New Roman" w:hAnsi="Times New Roman"/>
              </w:rPr>
            </w:pPr>
            <w:r>
              <w:rPr>
                <w:rFonts w:ascii="Times New Roman" w:hAnsi="Times New Roman"/>
              </w:rPr>
              <w:t>Паукообразные</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Каталаза</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Уреаза</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Крахмал</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Арабиноза</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Инозит</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Ксилоза</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right w:val="single" w:sz="6" w:space="0" w:color="auto"/>
            </w:tcBorders>
            <w:vAlign w:val="center"/>
          </w:tcPr>
          <w:p w:rsidR="00255F84" w:rsidRDefault="00255F84">
            <w:pPr>
              <w:pStyle w:val="a5"/>
              <w:rPr>
                <w:rFonts w:ascii="Times New Roman" w:hAnsi="Times New Roman"/>
              </w:rPr>
            </w:pPr>
            <w:r>
              <w:rPr>
                <w:rFonts w:ascii="Times New Roman" w:hAnsi="Times New Roman"/>
              </w:rPr>
              <w:t>Маннит</w:t>
            </w:r>
          </w:p>
        </w:tc>
        <w:tc>
          <w:tcPr>
            <w:tcW w:w="1000"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r w:rsidR="00255F84">
        <w:trPr>
          <w:cantSplit/>
        </w:trPr>
        <w:tc>
          <w:tcPr>
            <w:tcW w:w="1526" w:type="dxa"/>
            <w:tcBorders>
              <w:bottom w:val="single" w:sz="6" w:space="0" w:color="auto"/>
              <w:right w:val="single" w:sz="6" w:space="0" w:color="auto"/>
            </w:tcBorders>
            <w:vAlign w:val="center"/>
          </w:tcPr>
          <w:p w:rsidR="00255F84" w:rsidRDefault="00255F84">
            <w:pPr>
              <w:pStyle w:val="a5"/>
              <w:rPr>
                <w:rFonts w:ascii="Times New Roman" w:hAnsi="Times New Roman"/>
              </w:rPr>
            </w:pPr>
            <w:r>
              <w:rPr>
                <w:rFonts w:ascii="Times New Roman" w:hAnsi="Times New Roman"/>
              </w:rPr>
              <w:t>Манноза</w:t>
            </w:r>
          </w:p>
        </w:tc>
        <w:tc>
          <w:tcPr>
            <w:tcW w:w="1000" w:type="dxa"/>
            <w:tcBorders>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87" w:type="dxa"/>
            <w:tcBorders>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963" w:type="dxa"/>
            <w:tcBorders>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233" w:type="dxa"/>
            <w:tcBorders>
              <w:left w:val="single" w:sz="6" w:space="0" w:color="auto"/>
              <w:bottom w:val="single" w:sz="6" w:space="0" w:color="auto"/>
              <w:right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c>
          <w:tcPr>
            <w:tcW w:w="1035" w:type="dxa"/>
            <w:tcBorders>
              <w:left w:val="single" w:sz="6" w:space="0" w:color="auto"/>
              <w:bottom w:val="single" w:sz="6" w:space="0" w:color="auto"/>
            </w:tcBorders>
            <w:vAlign w:val="center"/>
          </w:tcPr>
          <w:p w:rsidR="00255F84" w:rsidRDefault="00255F84">
            <w:pPr>
              <w:pStyle w:val="a5"/>
              <w:jc w:val="center"/>
              <w:rPr>
                <w:rFonts w:ascii="Times New Roman" w:hAnsi="Times New Roman"/>
              </w:rPr>
            </w:pPr>
            <w:r>
              <w:rPr>
                <w:rFonts w:ascii="Times New Roman" w:hAnsi="Times New Roman"/>
              </w:rPr>
              <w:t>?</w:t>
            </w:r>
          </w:p>
        </w:tc>
      </w:tr>
    </w:tbl>
    <w:p w:rsidR="00255F84" w:rsidRDefault="00255F84">
      <w:pPr>
        <w:pStyle w:val="a6"/>
        <w:rPr>
          <w:rFonts w:ascii="Times New Roman" w:hAnsi="Times New Roman"/>
        </w:rPr>
      </w:pPr>
    </w:p>
    <w:p w:rsidR="00255F84" w:rsidRDefault="00255F84">
      <w:pPr>
        <w:pStyle w:val="4"/>
        <w:rPr>
          <w:rFonts w:ascii="Times New Roman" w:hAnsi="Times New Roman"/>
        </w:rPr>
      </w:pPr>
      <w:r>
        <w:rPr>
          <w:rFonts w:ascii="Times New Roman" w:hAnsi="Times New Roman"/>
        </w:rPr>
        <w:t>Распространение</w:t>
      </w:r>
    </w:p>
    <w:p w:rsidR="00255F84" w:rsidRDefault="00255F84">
      <w:pPr>
        <w:pStyle w:val="a6"/>
        <w:rPr>
          <w:rFonts w:ascii="Times New Roman" w:hAnsi="Times New Roman"/>
        </w:rPr>
      </w:pPr>
      <w:r>
        <w:rPr>
          <w:rFonts w:ascii="Times New Roman" w:hAnsi="Times New Roman"/>
        </w:rPr>
        <w:t>Актиномицеты входят в состав нормальной анаэробной микрофлоры ро</w:t>
      </w:r>
      <w:r>
        <w:rPr>
          <w:rFonts w:ascii="Times New Roman" w:hAnsi="Times New Roman"/>
        </w:rPr>
        <w:softHyphen/>
        <w:t>товой полости, ЖКТ и влагалища (реже). Обладают, особенно Actinomyces israelii, выражен</w:t>
      </w:r>
      <w:r>
        <w:rPr>
          <w:rFonts w:ascii="Times New Roman" w:hAnsi="Times New Roman"/>
        </w:rPr>
        <w:softHyphen/>
        <w:t>ной адгезивной активностью на слизистых оболочках и способностью к быстрой колониза</w:t>
      </w:r>
      <w:r>
        <w:rPr>
          <w:rFonts w:ascii="Times New Roman" w:hAnsi="Times New Roman"/>
        </w:rPr>
        <w:softHyphen/>
        <w:t>ции. Актиномикозы регистрируют практически во всех странах мира; больные составляют до 2,5-10% всех пациентов с хроническими гнойными процессами различной локализации; мужчины болеют почти в 2 раза чаще, чем женщины. Основные предрасполагающие факто</w:t>
      </w:r>
      <w:r>
        <w:rPr>
          <w:rFonts w:ascii="Times New Roman" w:hAnsi="Times New Roman"/>
        </w:rPr>
        <w:softHyphen/>
        <w:t>ры — травмы ротовой полости, периодонтиты, различные стоматологические (и другие ме</w:t>
      </w:r>
      <w:r>
        <w:rPr>
          <w:rFonts w:ascii="Times New Roman" w:hAnsi="Times New Roman"/>
        </w:rPr>
        <w:softHyphen/>
        <w:t>дицинские) манипуляции; реже актиномикозы бывают осложнениями аппендэктомий, холецистэктомий, ранений кишечника или язв двенадцатиперстной кишки. Наибольшее число случаев регистрируют в осенне-зимний сезон, что связано с ростом частоты простудных заболеваний, обусловливающих благоприятный фон для развития актиномикозов.</w:t>
      </w:r>
    </w:p>
    <w:p w:rsidR="00255F84" w:rsidRDefault="00255F84">
      <w:pPr>
        <w:pStyle w:val="4"/>
        <w:rPr>
          <w:rFonts w:ascii="Times New Roman" w:hAnsi="Times New Roman"/>
        </w:rPr>
      </w:pPr>
      <w:r>
        <w:rPr>
          <w:rFonts w:ascii="Times New Roman" w:hAnsi="Times New Roman"/>
        </w:rPr>
        <w:t>Морфология и культуральные свойства возбудителя</w:t>
      </w:r>
    </w:p>
    <w:p w:rsidR="00255F84" w:rsidRDefault="00255F84">
      <w:pPr>
        <w:pStyle w:val="a6"/>
        <w:rPr>
          <w:rFonts w:ascii="Times New Roman" w:hAnsi="Times New Roman"/>
        </w:rPr>
      </w:pPr>
      <w:r>
        <w:rPr>
          <w:rFonts w:ascii="Times New Roman" w:hAnsi="Times New Roman"/>
        </w:rPr>
        <w:t>Actinomyces склонен образовывать длинный ветвящийся мицелий (средние размеры нитей 3-10</w:t>
      </w:r>
      <w:r>
        <w:rPr>
          <w:rFonts w:ascii="Times New Roman" w:hAnsi="Times New Roman"/>
        </w:rPr>
        <w:sym w:font="Symbol" w:char="F0B4"/>
      </w:r>
      <w:r>
        <w:rPr>
          <w:rFonts w:ascii="Times New Roman" w:hAnsi="Times New Roman"/>
        </w:rPr>
        <w:t>0,6 мкм), со вре</w:t>
      </w:r>
      <w:r>
        <w:rPr>
          <w:rFonts w:ascii="Times New Roman" w:hAnsi="Times New Roman"/>
        </w:rPr>
        <w:softHyphen/>
        <w:t>менем распадающийся на полиморфные (кокковидные, колбовидные и др.) элементы. На простых средах растет плохо, лучше — на белковых средах, дополненных сывороткой; обра</w:t>
      </w:r>
      <w:r>
        <w:rPr>
          <w:rFonts w:ascii="Times New Roman" w:hAnsi="Times New Roman"/>
        </w:rPr>
        <w:softHyphen/>
        <w:t>зует прозрачные бесцветные пастообразные, обычно гладкие колонии, плотно срастающиеся со средой; воздушный мицелий скудный; пигментов не образует; на некоторых средах (на</w:t>
      </w:r>
      <w:r>
        <w:rPr>
          <w:rFonts w:ascii="Times New Roman" w:hAnsi="Times New Roman"/>
        </w:rPr>
        <w:softHyphen/>
        <w:t>пример, на кровяном агаре) может формировать белые бугристые колонии, напоминающие коренные зубы.</w:t>
      </w:r>
    </w:p>
    <w:p w:rsidR="00255F84" w:rsidRDefault="00255F84">
      <w:pPr>
        <w:pStyle w:val="a6"/>
        <w:rPr>
          <w:rFonts w:ascii="Times New Roman" w:hAnsi="Times New Roman"/>
        </w:rPr>
      </w:pPr>
      <w:r>
        <w:rPr>
          <w:rFonts w:ascii="Times New Roman" w:hAnsi="Times New Roman"/>
        </w:rPr>
        <w:t xml:space="preserve">Actinomyces odontolyticus на кровяном агаре образует красные колонии, окруженные зоной </w:t>
      </w:r>
      <w:r>
        <w:rPr>
          <w:rFonts w:ascii="Times New Roman" w:hAnsi="Times New Roman"/>
        </w:rPr>
        <w:sym w:font="Symbol" w:char="F062"/>
      </w:r>
      <w:r>
        <w:rPr>
          <w:rFonts w:ascii="Times New Roman" w:hAnsi="Times New Roman"/>
        </w:rPr>
        <w:t>-гемолиза. Все актиномицеты растут медленно, и посевы следует куль</w:t>
      </w:r>
      <w:r>
        <w:rPr>
          <w:rFonts w:ascii="Times New Roman" w:hAnsi="Times New Roman"/>
        </w:rPr>
        <w:softHyphen/>
        <w:t>тивировать в течение 7-14 суток (особенно при подозрении на инфекцию Actinomyces israelii).</w:t>
      </w:r>
    </w:p>
    <w:p w:rsidR="00255F84" w:rsidRDefault="00255F84">
      <w:pPr>
        <w:pStyle w:val="4"/>
        <w:rPr>
          <w:rFonts w:ascii="Times New Roman" w:hAnsi="Times New Roman"/>
        </w:rPr>
      </w:pPr>
      <w:r>
        <w:rPr>
          <w:rFonts w:ascii="Times New Roman" w:hAnsi="Times New Roman"/>
        </w:rPr>
        <w:t>Патогенез поражений</w:t>
      </w:r>
    </w:p>
    <w:p w:rsidR="00255F84" w:rsidRDefault="00255F84">
      <w:pPr>
        <w:pStyle w:val="a6"/>
        <w:rPr>
          <w:rFonts w:ascii="Times New Roman" w:hAnsi="Times New Roman"/>
        </w:rPr>
      </w:pPr>
      <w:r>
        <w:rPr>
          <w:rFonts w:ascii="Times New Roman" w:hAnsi="Times New Roman"/>
        </w:rPr>
        <w:t>Поражения могут носить эндогенный (например, воспалительные процессы или травмы ротовой полости) и экзогенный (при имплантации возбудителя в рану) характер. Основной предрасполагающий фактор — снижение иммунитета организма (особенно активности защитных факторов на слизистых оболочках), обусловленное сопут</w:t>
      </w:r>
      <w:r>
        <w:rPr>
          <w:rFonts w:ascii="Times New Roman" w:hAnsi="Times New Roman"/>
        </w:rPr>
        <w:softHyphen/>
        <w:t>ствующей патологией (туберкулез, сахарный диабет), беременностью и др.; особое значение имеет состав микробной флоры, способной значительно усугублять тяжесть поражении. Возбудитель может диссеминировать лимфогенно и гематогенно (очень редко); наиболее часто отмечают инфекции тканей с низким содержанием О</w:t>
      </w:r>
      <w:r>
        <w:rPr>
          <w:rFonts w:ascii="Times New Roman" w:hAnsi="Times New Roman"/>
          <w:vertAlign w:val="subscript"/>
        </w:rPr>
        <w:t>2</w:t>
      </w:r>
      <w:r>
        <w:rPr>
          <w:rFonts w:ascii="Times New Roman" w:hAnsi="Times New Roman"/>
        </w:rPr>
        <w:t>. Вокруг внедрившегося в подслизистую оболочку возбудителя формируется специфическая гранулема (актиномикома), содержащая колонии возбудителя (друзы). Позднее очаг распадается с развитием гнойного и фиброзного процессов; его развитие и локализация определяют дальнейшее распростране</w:t>
      </w:r>
      <w:r>
        <w:rPr>
          <w:rFonts w:ascii="Times New Roman" w:hAnsi="Times New Roman"/>
        </w:rPr>
        <w:softHyphen/>
        <w:t>ние процесса. Преимущественно наблюдают контактный путь распространения — по кратчайшей прямой (независимо от анатомических границ) по направлению к поверхности кожи с образованием дренирующихся абсцессов и эрозий.</w:t>
      </w:r>
    </w:p>
    <w:p w:rsidR="00255F84" w:rsidRDefault="00255F84">
      <w:pPr>
        <w:pStyle w:val="4"/>
        <w:rPr>
          <w:rFonts w:ascii="Times New Roman" w:hAnsi="Times New Roman"/>
        </w:rPr>
      </w:pPr>
      <w:r>
        <w:rPr>
          <w:rFonts w:ascii="Times New Roman" w:hAnsi="Times New Roman"/>
        </w:rPr>
        <w:t>Клинические проявления</w:t>
      </w:r>
    </w:p>
    <w:p w:rsidR="00255F84" w:rsidRDefault="00255F84">
      <w:pPr>
        <w:pStyle w:val="a6"/>
        <w:rPr>
          <w:rFonts w:ascii="Times New Roman" w:hAnsi="Times New Roman"/>
        </w:rPr>
      </w:pPr>
      <w:r>
        <w:rPr>
          <w:rFonts w:ascii="Times New Roman" w:hAnsi="Times New Roman"/>
        </w:rPr>
        <w:t>Инкубационный период варьирует от нескольких суток до многих лет; клиническую картину актиномикозов определяют их локализация, период развития поражений и их характер (локальный, распространенный либо диссеминированный).</w:t>
      </w:r>
    </w:p>
    <w:p w:rsidR="00255F84" w:rsidRDefault="00255F84">
      <w:pPr>
        <w:pStyle w:val="a6"/>
        <w:rPr>
          <w:rFonts w:ascii="Times New Roman" w:hAnsi="Times New Roman"/>
        </w:rPr>
      </w:pPr>
      <w:r>
        <w:rPr>
          <w:rFonts w:ascii="Times New Roman" w:hAnsi="Times New Roman"/>
        </w:rPr>
        <w:t xml:space="preserve">Наиболее частое поражение — </w:t>
      </w:r>
      <w:r>
        <w:rPr>
          <w:rStyle w:val="a7"/>
          <w:rFonts w:ascii="Times New Roman" w:hAnsi="Times New Roman"/>
        </w:rPr>
        <w:t>актиномикоз частей головы</w:t>
      </w:r>
      <w:r>
        <w:rPr>
          <w:rFonts w:ascii="Times New Roman" w:hAnsi="Times New Roman"/>
        </w:rPr>
        <w:t>, наблюдаемый у 55-60% всех больных актиномикозами и у 6-10% пациентов, страдающих воспалительными поражениями челюстей. Забо</w:t>
      </w:r>
      <w:r>
        <w:rPr>
          <w:rFonts w:ascii="Times New Roman" w:hAnsi="Times New Roman"/>
        </w:rPr>
        <w:softHyphen/>
        <w:t>левание протекает хронически, но часто осложняется присоединением вторичных бактериальных инфекций; возможны поражения кожи, мышц, лимфатических узлов, языка, слюнных желез и костных тканей.</w:t>
      </w:r>
    </w:p>
    <w:p w:rsidR="00255F84" w:rsidRDefault="00255F84">
      <w:pPr>
        <w:pStyle w:val="a6"/>
        <w:rPr>
          <w:rFonts w:ascii="Times New Roman" w:hAnsi="Times New Roman"/>
        </w:rPr>
      </w:pPr>
      <w:r>
        <w:rPr>
          <w:rFonts w:ascii="Times New Roman" w:hAnsi="Times New Roman"/>
        </w:rPr>
        <w:t xml:space="preserve">10-20% всех поражений составляет </w:t>
      </w:r>
      <w:r>
        <w:rPr>
          <w:rStyle w:val="a7"/>
          <w:rFonts w:ascii="Times New Roman" w:hAnsi="Times New Roman"/>
        </w:rPr>
        <w:t>торакальный актиномикоз</w:t>
      </w:r>
      <w:r>
        <w:rPr>
          <w:rFonts w:ascii="Times New Roman" w:hAnsi="Times New Roman"/>
        </w:rPr>
        <w:t>: наиболее часто отмечают поражения легких, плевры, реже — мягких тканей грудной клетки.</w:t>
      </w:r>
    </w:p>
    <w:p w:rsidR="00255F84" w:rsidRDefault="00255F84">
      <w:pPr>
        <w:pStyle w:val="a6"/>
        <w:rPr>
          <w:rFonts w:ascii="Times New Roman" w:hAnsi="Times New Roman"/>
        </w:rPr>
      </w:pPr>
      <w:r>
        <w:rPr>
          <w:rStyle w:val="a7"/>
          <w:rFonts w:ascii="Times New Roman" w:hAnsi="Times New Roman"/>
        </w:rPr>
        <w:t>Абдоминальный актиномикоз</w:t>
      </w:r>
      <w:r>
        <w:rPr>
          <w:rFonts w:ascii="Times New Roman" w:hAnsi="Times New Roman"/>
        </w:rPr>
        <w:t xml:space="preserve"> наблюдают у 25-50% пациентов; в большинстве случаев пер</w:t>
      </w:r>
      <w:r>
        <w:rPr>
          <w:rFonts w:ascii="Times New Roman" w:hAnsi="Times New Roman"/>
        </w:rPr>
        <w:softHyphen/>
        <w:t>вичный очаг локализован в слепой кишке и червеобразном отростке. Прогрессирование процесса сопровождается образованием массивных инфильтратов, симулирующих различные поражения кишечника — злокачественные новообразования, туберкулезный процесс; харак</w:t>
      </w:r>
      <w:r>
        <w:rPr>
          <w:rFonts w:ascii="Times New Roman" w:hAnsi="Times New Roman"/>
        </w:rPr>
        <w:softHyphen/>
        <w:t>терны необычайно обильное образование спаек и развитие спаечной болезни.</w:t>
      </w:r>
    </w:p>
    <w:p w:rsidR="00255F84" w:rsidRDefault="00255F84">
      <w:pPr>
        <w:pStyle w:val="a6"/>
        <w:rPr>
          <w:rFonts w:ascii="Times New Roman" w:hAnsi="Times New Roman"/>
        </w:rPr>
      </w:pPr>
      <w:r>
        <w:rPr>
          <w:rFonts w:ascii="Times New Roman" w:hAnsi="Times New Roman"/>
        </w:rPr>
        <w:t xml:space="preserve">Сравнительно редкие поражения — </w:t>
      </w:r>
      <w:r>
        <w:rPr>
          <w:rStyle w:val="a7"/>
          <w:rFonts w:ascii="Times New Roman" w:hAnsi="Times New Roman"/>
        </w:rPr>
        <w:t>актиномикоз мочеполовой системы</w:t>
      </w:r>
      <w:r>
        <w:rPr>
          <w:rFonts w:ascii="Times New Roman" w:hAnsi="Times New Roman"/>
        </w:rPr>
        <w:t xml:space="preserve">, актиномикоз </w:t>
      </w:r>
      <w:r>
        <w:rPr>
          <w:rStyle w:val="a7"/>
          <w:rFonts w:ascii="Times New Roman" w:hAnsi="Times New Roman"/>
        </w:rPr>
        <w:t>костей</w:t>
      </w:r>
      <w:r>
        <w:rPr>
          <w:rFonts w:ascii="Times New Roman" w:hAnsi="Times New Roman"/>
        </w:rPr>
        <w:t xml:space="preserve"> (возникает как кон</w:t>
      </w:r>
      <w:r>
        <w:rPr>
          <w:rFonts w:ascii="Times New Roman" w:hAnsi="Times New Roman"/>
        </w:rPr>
        <w:softHyphen/>
        <w:t xml:space="preserve">тактно, так и гематогенно), актиномикоз </w:t>
      </w:r>
      <w:r>
        <w:rPr>
          <w:rStyle w:val="a7"/>
          <w:rFonts w:ascii="Times New Roman" w:hAnsi="Times New Roman"/>
        </w:rPr>
        <w:t>ЦНС</w:t>
      </w:r>
      <w:r>
        <w:rPr>
          <w:rFonts w:ascii="Times New Roman" w:hAnsi="Times New Roman"/>
        </w:rPr>
        <w:t xml:space="preserve"> (с развитием менингитов и менингоэнцефалитов) и генерализованный актиномикоз (типа метастазирующего сепсиса).</w:t>
      </w:r>
    </w:p>
    <w:p w:rsidR="00255F84" w:rsidRDefault="00255F84">
      <w:pPr>
        <w:pStyle w:val="4"/>
        <w:rPr>
          <w:rFonts w:ascii="Times New Roman" w:hAnsi="Times New Roman"/>
        </w:rPr>
      </w:pPr>
      <w:r>
        <w:rPr>
          <w:rFonts w:ascii="Times New Roman" w:hAnsi="Times New Roman"/>
        </w:rPr>
        <w:t>Лабораторная диагностика</w:t>
      </w:r>
    </w:p>
    <w:p w:rsidR="00255F84" w:rsidRDefault="00255F84">
      <w:pPr>
        <w:pStyle w:val="a6"/>
        <w:rPr>
          <w:rFonts w:ascii="Times New Roman" w:hAnsi="Times New Roman"/>
        </w:rPr>
      </w:pPr>
      <w:r>
        <w:rPr>
          <w:rFonts w:ascii="Times New Roman" w:hAnsi="Times New Roman"/>
        </w:rPr>
        <w:t>Несмотря на отсутствие особых сложностей, адекватное распознавание актиномикоза остается непростой задачей, что во многом обусловлено неин</w:t>
      </w:r>
      <w:r>
        <w:rPr>
          <w:rFonts w:ascii="Times New Roman" w:hAnsi="Times New Roman"/>
        </w:rPr>
        <w:softHyphen/>
        <w:t>формированностью клиницистов о его частоте. Наиболее распространенный метод лабора</w:t>
      </w:r>
      <w:r>
        <w:rPr>
          <w:rFonts w:ascii="Times New Roman" w:hAnsi="Times New Roman"/>
        </w:rPr>
        <w:softHyphen/>
        <w:t>торной диагностики — обнаружение друз Actinomyces в экссудате или гнойном отде</w:t>
      </w:r>
      <w:r>
        <w:rPr>
          <w:rFonts w:ascii="Times New Roman" w:hAnsi="Times New Roman"/>
        </w:rPr>
        <w:softHyphen/>
        <w:t>ляемом из очагов поражения; последние, иначе обозначаемые как серные гранулы (тельца Боллингера) размером в среднем 0,3-</w:t>
      </w:r>
      <w:smartTag w:uri="urn:schemas-microsoft-com:office:smarttags" w:element="metricconverter">
        <w:smartTagPr>
          <w:attr w:name="ProductID" w:val="2 мм"/>
        </w:smartTagPr>
        <w:r>
          <w:rPr>
            <w:rFonts w:ascii="Times New Roman" w:hAnsi="Times New Roman"/>
          </w:rPr>
          <w:t>2 мм</w:t>
        </w:r>
      </w:smartTag>
      <w:r>
        <w:rPr>
          <w:rFonts w:ascii="Times New Roman" w:hAnsi="Times New Roman"/>
        </w:rPr>
        <w:t>. Они образованы агрегатами мицелия, имеющими вид округлых или овальных базофильных масс с эозинофильными структурами на поверхно</w:t>
      </w:r>
      <w:r>
        <w:rPr>
          <w:rFonts w:ascii="Times New Roman" w:hAnsi="Times New Roman"/>
        </w:rPr>
        <w:softHyphen/>
        <w:t>сти. Иногда в мазках можно обнаружить четкообразные атипичные формы Actinomyces israelii, a A. meyeri представлен мелкими неветвящимися клетками. Веское подтверждение диагноза — выделение и идентификация возбудителя (рис. 10).</w:t>
      </w:r>
    </w:p>
    <w:p w:rsidR="00255F84" w:rsidRDefault="00255F84">
      <w:pPr>
        <w:pStyle w:val="3"/>
        <w:rPr>
          <w:rFonts w:ascii="Times New Roman" w:hAnsi="Times New Roman"/>
        </w:rPr>
      </w:pPr>
      <w:bookmarkStart w:id="52" w:name="_Toc462830147"/>
      <w:r>
        <w:rPr>
          <w:rFonts w:ascii="Times New Roman" w:hAnsi="Times New Roman"/>
          <w:lang w:val="en-US"/>
        </w:rPr>
        <w:t>A</w:t>
      </w:r>
      <w:r>
        <w:rPr>
          <w:rFonts w:ascii="Times New Roman" w:hAnsi="Times New Roman"/>
        </w:rPr>
        <w:t xml:space="preserve">. </w:t>
      </w:r>
      <w:r>
        <w:rPr>
          <w:rFonts w:ascii="Times New Roman" w:hAnsi="Times New Roman"/>
          <w:lang w:val="en-US"/>
        </w:rPr>
        <w:t>bovis</w:t>
      </w:r>
      <w:bookmarkEnd w:id="52"/>
    </w:p>
    <w:p w:rsidR="00255F84" w:rsidRDefault="00255F84">
      <w:pPr>
        <w:pStyle w:val="a6"/>
        <w:rPr>
          <w:rFonts w:ascii="Times New Roman" w:hAnsi="Times New Roman"/>
        </w:rPr>
      </w:pPr>
      <w:r>
        <w:rPr>
          <w:rFonts w:ascii="Times New Roman" w:hAnsi="Times New Roman"/>
        </w:rPr>
        <w:t>Возбудитель актиномикоза крупного рогатого скота, реже других видов животных. Естественная среда обитания неизвест</w:t>
      </w:r>
      <w:r>
        <w:rPr>
          <w:rFonts w:ascii="Times New Roman" w:hAnsi="Times New Roman"/>
        </w:rPr>
        <w:softHyphen/>
        <w:t>на, предположительно, это слизистые оболочки ротовой полости или кишечник животных.</w:t>
      </w:r>
    </w:p>
    <w:p w:rsidR="00255F84" w:rsidRDefault="00255F84">
      <w:pPr>
        <w:pStyle w:val="a6"/>
        <w:rPr>
          <w:rFonts w:ascii="Times New Roman" w:hAnsi="Times New Roman"/>
        </w:rPr>
      </w:pPr>
      <w:r>
        <w:rPr>
          <w:rFonts w:ascii="Times New Roman" w:hAnsi="Times New Roman"/>
        </w:rPr>
        <w:t>Морфология клетки и тинкториальные свойства типичны для ро</w:t>
      </w:r>
      <w:r>
        <w:rPr>
          <w:rFonts w:ascii="Times New Roman" w:hAnsi="Times New Roman"/>
        </w:rPr>
        <w:softHyphen/>
        <w:t>да. В препаратах из культур обнаруживаются грамположительные па</w:t>
      </w:r>
      <w:r>
        <w:rPr>
          <w:rFonts w:ascii="Times New Roman" w:hAnsi="Times New Roman"/>
        </w:rPr>
        <w:softHyphen/>
        <w:t>лочки, коккобактерии, палочки с утолщенными или разветвляющи</w:t>
      </w:r>
      <w:r>
        <w:rPr>
          <w:rFonts w:ascii="Times New Roman" w:hAnsi="Times New Roman"/>
        </w:rPr>
        <w:softHyphen/>
        <w:t>мися концами, могут присутствовать нити различной длины. В пора</w:t>
      </w:r>
      <w:r>
        <w:rPr>
          <w:rFonts w:ascii="Times New Roman" w:hAnsi="Times New Roman"/>
        </w:rPr>
        <w:softHyphen/>
        <w:t>женных тканях формируются друзы — скопление клеток с булавовидным утолщением на концах и расходящихся радиально из цент</w:t>
      </w:r>
      <w:r>
        <w:rPr>
          <w:rFonts w:ascii="Times New Roman" w:hAnsi="Times New Roman"/>
        </w:rPr>
        <w:softHyphen/>
        <w:t>ра друзы. Центральная часть окрашивается по Граму положительно, периферическая — отрицательно (Спесивцева, 1964).</w:t>
      </w:r>
    </w:p>
    <w:p w:rsidR="00255F84" w:rsidRDefault="00987B05">
      <w:pPr>
        <w:pStyle w:val="aa"/>
        <w:rPr>
          <w:rFonts w:ascii="Times New Roman" w:hAnsi="Times New Roman"/>
        </w:rPr>
      </w:pPr>
      <w:r>
        <w:rPr>
          <w:rFonts w:ascii="Times New Roman" w:hAnsi="Times New Roman"/>
        </w:rPr>
        <w:pict>
          <v:shape id="_x0000_i1035" type="#_x0000_t75" style="width:324.75pt;height:453.75pt" fillcolor="window">
            <v:imagedata r:id="rId42" o:title="8-8"/>
          </v:shape>
        </w:pict>
      </w:r>
    </w:p>
    <w:p w:rsidR="00255F84" w:rsidRDefault="00255F84">
      <w:pPr>
        <w:pStyle w:val="a9"/>
        <w:jc w:val="left"/>
        <w:rPr>
          <w:rFonts w:ascii="Times New Roman" w:hAnsi="Times New Roman"/>
        </w:rPr>
      </w:pPr>
      <w:r>
        <w:rPr>
          <w:rFonts w:ascii="Times New Roman" w:hAnsi="Times New Roman"/>
        </w:rPr>
        <w:t xml:space="preserve">Рисунок </w:t>
      </w:r>
      <w:r>
        <w:rPr>
          <w:rFonts w:ascii="Times New Roman" w:hAnsi="Times New Roman"/>
        </w:rPr>
        <w:fldChar w:fldCharType="begin"/>
      </w:r>
      <w:r>
        <w:rPr>
          <w:rFonts w:ascii="Times New Roman" w:hAnsi="Times New Roman"/>
        </w:rPr>
        <w:instrText xml:space="preserve"> SEQ Рисунок \* ARABIC </w:instrText>
      </w:r>
      <w:r>
        <w:rPr>
          <w:rFonts w:ascii="Times New Roman" w:hAnsi="Times New Roman"/>
        </w:rPr>
        <w:fldChar w:fldCharType="separate"/>
      </w:r>
      <w:r>
        <w:rPr>
          <w:rFonts w:ascii="Times New Roman" w:hAnsi="Times New Roman"/>
          <w:noProof/>
        </w:rPr>
        <w:t>10</w:t>
      </w:r>
      <w:r>
        <w:rPr>
          <w:rFonts w:ascii="Times New Roman" w:hAnsi="Times New Roman"/>
        </w:rPr>
        <w:fldChar w:fldCharType="end"/>
      </w:r>
      <w:r>
        <w:rPr>
          <w:rFonts w:ascii="Times New Roman" w:hAnsi="Times New Roman"/>
        </w:rPr>
        <w:t>. Принципиальная схема бактериологического выделения возбудителей актиномикозов</w:t>
      </w:r>
    </w:p>
    <w:p w:rsidR="00255F84" w:rsidRDefault="00255F84">
      <w:pPr>
        <w:pStyle w:val="a6"/>
        <w:rPr>
          <w:rFonts w:ascii="Times New Roman" w:hAnsi="Times New Roman"/>
        </w:rPr>
      </w:pPr>
      <w:r>
        <w:rPr>
          <w:rFonts w:ascii="Times New Roman" w:hAnsi="Times New Roman"/>
        </w:rPr>
        <w:t>Факультативный анаэроб, но в аэробных условиях без добавле</w:t>
      </w:r>
      <w:r>
        <w:rPr>
          <w:rFonts w:ascii="Times New Roman" w:hAnsi="Times New Roman"/>
        </w:rPr>
        <w:softHyphen/>
        <w:t>ния СО</w:t>
      </w:r>
      <w:r>
        <w:rPr>
          <w:rFonts w:ascii="Times New Roman" w:hAnsi="Times New Roman"/>
          <w:vertAlign w:val="subscript"/>
        </w:rPr>
        <w:t>2</w:t>
      </w:r>
      <w:r>
        <w:rPr>
          <w:rFonts w:ascii="Times New Roman" w:hAnsi="Times New Roman"/>
        </w:rPr>
        <w:t xml:space="preserve"> на плотных средах не растет.</w:t>
      </w:r>
    </w:p>
    <w:p w:rsidR="00255F84" w:rsidRDefault="00255F84">
      <w:pPr>
        <w:pStyle w:val="a6"/>
        <w:rPr>
          <w:rFonts w:ascii="Times New Roman" w:hAnsi="Times New Roman"/>
        </w:rPr>
      </w:pPr>
      <w:r>
        <w:rPr>
          <w:rFonts w:ascii="Times New Roman" w:hAnsi="Times New Roman"/>
        </w:rPr>
        <w:t>На плотных питательных средах образует нитевидные микроко</w:t>
      </w:r>
      <w:r>
        <w:rPr>
          <w:rFonts w:ascii="Times New Roman" w:hAnsi="Times New Roman"/>
        </w:rPr>
        <w:softHyphen/>
        <w:t xml:space="preserve">лонии за 24 ч при 36°С; позднее — макроколонии диаметром около </w:t>
      </w:r>
      <w:smartTag w:uri="urn:schemas-microsoft-com:office:smarttags" w:element="metricconverter">
        <w:smartTagPr>
          <w:attr w:name="ProductID" w:val="2 мм"/>
        </w:smartTagPr>
        <w:r>
          <w:rPr>
            <w:rFonts w:ascii="Times New Roman" w:hAnsi="Times New Roman"/>
          </w:rPr>
          <w:t>2 мм</w:t>
        </w:r>
      </w:smartTag>
      <w:r>
        <w:rPr>
          <w:rFonts w:ascii="Times New Roman" w:hAnsi="Times New Roman"/>
        </w:rPr>
        <w:t>, выпуклые, иногда с вдавленным центром, ровным или волнис</w:t>
      </w:r>
      <w:r>
        <w:rPr>
          <w:rFonts w:ascii="Times New Roman" w:hAnsi="Times New Roman"/>
        </w:rPr>
        <w:softHyphen/>
        <w:t>тым краем, непрозрачные, белые, серо-белые, кремовато-белые, ше</w:t>
      </w:r>
      <w:r>
        <w:rPr>
          <w:rFonts w:ascii="Times New Roman" w:hAnsi="Times New Roman"/>
        </w:rPr>
        <w:softHyphen/>
        <w:t>роховатые или гладкие, мягкие. Рост медленный, типичные колонии формируются к 14-15 дню культивирования. На кровяном агаре во</w:t>
      </w:r>
      <w:r>
        <w:rPr>
          <w:rFonts w:ascii="Times New Roman" w:hAnsi="Times New Roman"/>
        </w:rPr>
        <w:softHyphen/>
        <w:t xml:space="preserve">круг колоний может наблюдаться зона </w:t>
      </w:r>
      <w:r>
        <w:rPr>
          <w:rFonts w:ascii="Times New Roman" w:hAnsi="Times New Roman"/>
        </w:rPr>
        <w:sym w:font="Symbol" w:char="F062"/>
      </w:r>
      <w:r>
        <w:rPr>
          <w:rFonts w:ascii="Times New Roman" w:hAnsi="Times New Roman"/>
        </w:rPr>
        <w:t>-гемолиза. В жидких средах образует мучнистый осадок (Курасова, Костин, Малиновская, 1971).</w:t>
      </w:r>
    </w:p>
    <w:p w:rsidR="00255F84" w:rsidRDefault="00255F84">
      <w:pPr>
        <w:pStyle w:val="a6"/>
        <w:rPr>
          <w:rFonts w:ascii="Times New Roman" w:hAnsi="Times New Roman"/>
        </w:rPr>
      </w:pPr>
      <w:r>
        <w:rPr>
          <w:rFonts w:ascii="Times New Roman" w:hAnsi="Times New Roman"/>
        </w:rPr>
        <w:t>Не образует каталазу, цитохромоксидазу, не редуцирует нитра</w:t>
      </w:r>
      <w:r>
        <w:rPr>
          <w:rFonts w:ascii="Times New Roman" w:hAnsi="Times New Roman"/>
        </w:rPr>
        <w:softHyphen/>
        <w:t>ты и нитриты, тест Фогес-Проскауэра отрицательный, с метиловым красным — положительный. Продуцирует Н</w:t>
      </w:r>
      <w:r>
        <w:rPr>
          <w:rFonts w:ascii="Times New Roman" w:hAnsi="Times New Roman"/>
          <w:vertAlign w:val="subscript"/>
        </w:rPr>
        <w:t>2</w:t>
      </w:r>
      <w:r>
        <w:rPr>
          <w:rFonts w:ascii="Times New Roman" w:hAnsi="Times New Roman"/>
          <w:lang w:val="en-US"/>
        </w:rPr>
        <w:t>S</w:t>
      </w:r>
      <w:r>
        <w:rPr>
          <w:rFonts w:ascii="Times New Roman" w:hAnsi="Times New Roman"/>
        </w:rPr>
        <w:t>, не гидролизует ксантин, тирозин, твин-20, 40, 60, 80, крахмал, лецитин, гиппурат, гуанин, желатин, казеин, часть штаммов гидролизует эскулин. Не расщепля</w:t>
      </w:r>
      <w:r>
        <w:rPr>
          <w:rFonts w:ascii="Times New Roman" w:hAnsi="Times New Roman"/>
        </w:rPr>
        <w:softHyphen/>
        <w:t>ет мясо, не разжижает свернутую сыворотку, в молоке образует кис</w:t>
      </w:r>
      <w:r>
        <w:rPr>
          <w:rFonts w:ascii="Times New Roman" w:hAnsi="Times New Roman"/>
        </w:rPr>
        <w:softHyphen/>
        <w:t>лоту, пептонизации нет. Образует ДНКазу (но не липазу и гиалуронидазу). Не деаминирует аргинин, аланин. Расщепляет сахарозу, часть штаммов — мелибиозу, инертен по отношению к раффинозе, рамнозе, салицину, рибозе, сорбиту, трегалозе, ксилозе.</w:t>
      </w:r>
    </w:p>
    <w:p w:rsidR="00255F84" w:rsidRDefault="00255F84">
      <w:pPr>
        <w:pStyle w:val="a6"/>
        <w:rPr>
          <w:rFonts w:ascii="Times New Roman" w:hAnsi="Times New Roman"/>
        </w:rPr>
      </w:pPr>
      <w:r>
        <w:rPr>
          <w:rFonts w:ascii="Times New Roman" w:hAnsi="Times New Roman"/>
        </w:rPr>
        <w:t>В эксперименте при подкожном, внутрибрюшинном и внутривен</w:t>
      </w:r>
      <w:r>
        <w:rPr>
          <w:rFonts w:ascii="Times New Roman" w:hAnsi="Times New Roman"/>
        </w:rPr>
        <w:softHyphen/>
        <w:t>ном заражении культурой восприимчивы мыши.</w:t>
      </w:r>
    </w:p>
    <w:p w:rsidR="00255F84" w:rsidRDefault="00255F84">
      <w:pPr>
        <w:pStyle w:val="3"/>
        <w:rPr>
          <w:rFonts w:ascii="Times New Roman" w:hAnsi="Times New Roman"/>
        </w:rPr>
      </w:pPr>
      <w:bookmarkStart w:id="53" w:name="_Toc462830148"/>
      <w:r>
        <w:rPr>
          <w:rFonts w:ascii="Times New Roman" w:hAnsi="Times New Roman"/>
          <w:lang w:val="en-US"/>
        </w:rPr>
        <w:t>A</w:t>
      </w:r>
      <w:r>
        <w:rPr>
          <w:rFonts w:ascii="Times New Roman" w:hAnsi="Times New Roman"/>
        </w:rPr>
        <w:t xml:space="preserve">. </w:t>
      </w:r>
      <w:r>
        <w:rPr>
          <w:rFonts w:ascii="Times New Roman" w:hAnsi="Times New Roman"/>
          <w:lang w:val="en-US"/>
        </w:rPr>
        <w:t>viscosus</w:t>
      </w:r>
      <w:bookmarkEnd w:id="53"/>
    </w:p>
    <w:p w:rsidR="00255F84" w:rsidRDefault="00255F84">
      <w:pPr>
        <w:pStyle w:val="a6"/>
        <w:rPr>
          <w:rFonts w:ascii="Times New Roman" w:hAnsi="Times New Roman"/>
        </w:rPr>
      </w:pPr>
      <w:r>
        <w:rPr>
          <w:rFonts w:ascii="Times New Roman" w:hAnsi="Times New Roman"/>
        </w:rPr>
        <w:t>Вызывает некоторые формы актиномикоза у челове</w:t>
      </w:r>
      <w:r>
        <w:rPr>
          <w:rFonts w:ascii="Times New Roman" w:hAnsi="Times New Roman"/>
        </w:rPr>
        <w:softHyphen/>
        <w:t>ка, его изолируют при актиномикозе свиней, собак, кошек. Естест</w:t>
      </w:r>
      <w:r>
        <w:rPr>
          <w:rFonts w:ascii="Times New Roman" w:hAnsi="Times New Roman"/>
        </w:rPr>
        <w:softHyphen/>
        <w:t>венная среда обитания — слизистые ротовой полости.</w:t>
      </w:r>
    </w:p>
    <w:p w:rsidR="00255F84" w:rsidRDefault="00255F84">
      <w:pPr>
        <w:pStyle w:val="a6"/>
        <w:rPr>
          <w:rFonts w:ascii="Times New Roman" w:hAnsi="Times New Roman"/>
        </w:rPr>
      </w:pPr>
      <w:r>
        <w:rPr>
          <w:rFonts w:ascii="Times New Roman" w:hAnsi="Times New Roman"/>
        </w:rPr>
        <w:t>Морфология клетки соответствует общей родовой характеристике.</w:t>
      </w:r>
    </w:p>
    <w:p w:rsidR="00255F84" w:rsidRDefault="00255F84">
      <w:pPr>
        <w:pStyle w:val="a6"/>
        <w:rPr>
          <w:rFonts w:ascii="Times New Roman" w:hAnsi="Times New Roman"/>
        </w:rPr>
      </w:pPr>
      <w:r>
        <w:rPr>
          <w:rFonts w:ascii="Times New Roman" w:hAnsi="Times New Roman"/>
        </w:rPr>
        <w:t>Факультативный анаэроб. Температурный оптимум 35-37°С. На плотных средах хорошо растет в обычных аэробных условиях и с по</w:t>
      </w:r>
      <w:r>
        <w:rPr>
          <w:rFonts w:ascii="Times New Roman" w:hAnsi="Times New Roman"/>
        </w:rPr>
        <w:softHyphen/>
        <w:t>вышенный содержанием СО</w:t>
      </w:r>
      <w:r>
        <w:rPr>
          <w:rFonts w:ascii="Times New Roman" w:hAnsi="Times New Roman"/>
          <w:vertAlign w:val="subscript"/>
        </w:rPr>
        <w:t>2</w:t>
      </w:r>
      <w:r>
        <w:rPr>
          <w:rFonts w:ascii="Times New Roman" w:hAnsi="Times New Roman"/>
        </w:rPr>
        <w:t>, в анаэробных условиях не растет без наличия в атмосфере СО</w:t>
      </w:r>
      <w:r>
        <w:rPr>
          <w:rFonts w:ascii="Times New Roman" w:hAnsi="Times New Roman"/>
          <w:vertAlign w:val="subscript"/>
        </w:rPr>
        <w:t>2</w:t>
      </w:r>
      <w:r>
        <w:rPr>
          <w:rFonts w:ascii="Times New Roman" w:hAnsi="Times New Roman"/>
        </w:rPr>
        <w:t>.</w:t>
      </w:r>
    </w:p>
    <w:p w:rsidR="00255F84" w:rsidRDefault="00255F84">
      <w:pPr>
        <w:pStyle w:val="a6"/>
        <w:rPr>
          <w:rFonts w:ascii="Times New Roman" w:hAnsi="Times New Roman"/>
        </w:rPr>
      </w:pPr>
      <w:r>
        <w:rPr>
          <w:rFonts w:ascii="Times New Roman" w:hAnsi="Times New Roman"/>
        </w:rPr>
        <w:t xml:space="preserve">Микроколонии нитевидные. Макроколонии диаметром до </w:t>
      </w:r>
      <w:smartTag w:uri="urn:schemas-microsoft-com:office:smarttags" w:element="metricconverter">
        <w:smartTagPr>
          <w:attr w:name="ProductID" w:val="2 мм"/>
        </w:smartTagPr>
        <w:r>
          <w:rPr>
            <w:rFonts w:ascii="Times New Roman" w:hAnsi="Times New Roman"/>
          </w:rPr>
          <w:t>2 мм</w:t>
        </w:r>
      </w:smartTag>
      <w:r>
        <w:rPr>
          <w:rFonts w:ascii="Times New Roman" w:hAnsi="Times New Roman"/>
        </w:rPr>
        <w:t xml:space="preserve"> и более, плоские или возвышающиеся, с ровным или волнистым кра</w:t>
      </w:r>
      <w:r>
        <w:rPr>
          <w:rFonts w:ascii="Times New Roman" w:hAnsi="Times New Roman"/>
        </w:rPr>
        <w:softHyphen/>
        <w:t>ем, с нитевидными отростками, прозрачные или непрозрачные, белые, серо-белые, кремово-белые, шероховатые или гладкие, сухие, мягкие или мукоидные. Гемолитической активностью не обладает.</w:t>
      </w:r>
    </w:p>
    <w:p w:rsidR="00255F84" w:rsidRDefault="00255F84">
      <w:pPr>
        <w:pStyle w:val="a6"/>
        <w:rPr>
          <w:rFonts w:ascii="Times New Roman" w:hAnsi="Times New Roman"/>
        </w:rPr>
      </w:pPr>
      <w:r>
        <w:rPr>
          <w:rFonts w:ascii="Times New Roman" w:hAnsi="Times New Roman"/>
        </w:rPr>
        <w:t>Образует каталазу. Тесты на редукцию нитратов, цитохромоксидазу, гидролиз эскулина, крахмала, твин-40, 60, закисление и свер</w:t>
      </w:r>
      <w:r>
        <w:rPr>
          <w:rFonts w:ascii="Times New Roman" w:hAnsi="Times New Roman"/>
        </w:rPr>
        <w:softHyphen/>
        <w:t>тывание молока, деаминацию аргинина, образование кислоты из мелибиозы, рибозы, салицина, крахмала, трегалозы варьируют в зави</w:t>
      </w:r>
      <w:r>
        <w:rPr>
          <w:rFonts w:ascii="Times New Roman" w:hAnsi="Times New Roman"/>
        </w:rPr>
        <w:softHyphen/>
        <w:t>симости от штамма. Положительные реакции с метиловым красным, раффинозой, сахарозой, на сероводород (</w:t>
      </w:r>
      <w:r>
        <w:rPr>
          <w:rFonts w:ascii="Times New Roman" w:hAnsi="Times New Roman"/>
          <w:lang w:val="en-US"/>
        </w:rPr>
        <w:t>TSI</w:t>
      </w:r>
      <w:r>
        <w:rPr>
          <w:rFonts w:ascii="Times New Roman" w:hAnsi="Times New Roman"/>
        </w:rPr>
        <w:t>-</w:t>
      </w:r>
      <w:r>
        <w:rPr>
          <w:rFonts w:ascii="Times New Roman" w:hAnsi="Times New Roman"/>
          <w:lang w:val="en-US"/>
        </w:rPr>
        <w:t>arap</w:t>
      </w:r>
      <w:r>
        <w:rPr>
          <w:rFonts w:ascii="Times New Roman" w:hAnsi="Times New Roman"/>
        </w:rPr>
        <w:t>).</w:t>
      </w:r>
    </w:p>
    <w:p w:rsidR="00255F84" w:rsidRDefault="00255F84">
      <w:pPr>
        <w:pStyle w:val="a6"/>
        <w:rPr>
          <w:rFonts w:ascii="Times New Roman" w:hAnsi="Times New Roman"/>
        </w:rPr>
      </w:pPr>
      <w:r>
        <w:rPr>
          <w:rFonts w:ascii="Times New Roman" w:hAnsi="Times New Roman"/>
        </w:rPr>
        <w:t>Отрицательные реакции на редукцию нитритов, Фогес-Проскауэра, на гидролиз аденина, казеина, желатина, гуанина, гиппурата, гипоксантина, лецитина, твин-20, -80, тирозина, ксантина. Сыворотку не раз</w:t>
      </w:r>
      <w:r>
        <w:rPr>
          <w:rFonts w:ascii="Times New Roman" w:hAnsi="Times New Roman"/>
        </w:rPr>
        <w:softHyphen/>
        <w:t>жижает, казеин молока не пептонизирует, липазы, ДНКазы, гиалуронидазы не образует. Не деаминирует аланин. Не образует кислоты из мелецитозы, рамнозы, сорбита, сорбозы, ксилозы.</w:t>
      </w:r>
    </w:p>
    <w:p w:rsidR="00255F84" w:rsidRDefault="00255F84">
      <w:pPr>
        <w:pStyle w:val="a6"/>
        <w:rPr>
          <w:rFonts w:ascii="Times New Roman" w:hAnsi="Times New Roman"/>
        </w:rPr>
      </w:pPr>
      <w:r>
        <w:rPr>
          <w:rFonts w:ascii="Times New Roman" w:hAnsi="Times New Roman"/>
        </w:rPr>
        <w:t xml:space="preserve">Известны два серовара (1,2), отличающиеся по физиологическим характеристикам. В пределах данного вида выделяют группу атипичных штаммов. Близки по своим свойствам группы актиномицетов, имеющих статус промежуточных между видами </w:t>
      </w:r>
      <w:r>
        <w:rPr>
          <w:rFonts w:ascii="Times New Roman" w:hAnsi="Times New Roman"/>
          <w:lang w:val="en-US"/>
        </w:rPr>
        <w:t>A</w:t>
      </w:r>
      <w:r>
        <w:rPr>
          <w:rFonts w:ascii="Times New Roman" w:hAnsi="Times New Roman"/>
        </w:rPr>
        <w:t xml:space="preserve">. </w:t>
      </w:r>
      <w:r>
        <w:rPr>
          <w:rFonts w:ascii="Times New Roman" w:hAnsi="Times New Roman"/>
          <w:lang w:val="en-US"/>
        </w:rPr>
        <w:t>naeslundii</w:t>
      </w:r>
      <w:r>
        <w:rPr>
          <w:rFonts w:ascii="Times New Roman" w:hAnsi="Times New Roman"/>
        </w:rPr>
        <w:t xml:space="preserve"> и </w:t>
      </w:r>
      <w:r>
        <w:rPr>
          <w:rFonts w:ascii="Times New Roman" w:hAnsi="Times New Roman"/>
          <w:lang w:val="en-US"/>
        </w:rPr>
        <w:t>A</w:t>
      </w:r>
      <w:r>
        <w:rPr>
          <w:rFonts w:ascii="Times New Roman" w:hAnsi="Times New Roman"/>
        </w:rPr>
        <w:t xml:space="preserve">. </w:t>
      </w:r>
      <w:r>
        <w:rPr>
          <w:rFonts w:ascii="Times New Roman" w:hAnsi="Times New Roman"/>
          <w:lang w:val="en-US"/>
        </w:rPr>
        <w:t>viscosus</w:t>
      </w:r>
      <w:r>
        <w:rPr>
          <w:rFonts w:ascii="Times New Roman" w:hAnsi="Times New Roman"/>
        </w:rPr>
        <w:t>.</w:t>
      </w:r>
    </w:p>
    <w:p w:rsidR="00255F84" w:rsidRDefault="00255F84">
      <w:pPr>
        <w:pStyle w:val="a6"/>
        <w:rPr>
          <w:rFonts w:ascii="Times New Roman" w:hAnsi="Times New Roman"/>
        </w:rPr>
      </w:pPr>
      <w:r>
        <w:rPr>
          <w:rFonts w:ascii="Times New Roman" w:hAnsi="Times New Roman"/>
        </w:rPr>
        <w:t>В эксперименте патогенен для мышей и хомяков.</w:t>
      </w:r>
    </w:p>
    <w:p w:rsidR="00255F84" w:rsidRDefault="00255F84">
      <w:pPr>
        <w:pStyle w:val="3"/>
        <w:rPr>
          <w:rFonts w:ascii="Times New Roman" w:hAnsi="Times New Roman"/>
        </w:rPr>
      </w:pPr>
      <w:bookmarkStart w:id="54" w:name="_Toc462830149"/>
      <w:r>
        <w:rPr>
          <w:rFonts w:ascii="Times New Roman" w:hAnsi="Times New Roman"/>
          <w:lang w:val="en-US"/>
        </w:rPr>
        <w:t>A</w:t>
      </w:r>
      <w:r>
        <w:rPr>
          <w:rFonts w:ascii="Times New Roman" w:hAnsi="Times New Roman"/>
        </w:rPr>
        <w:t xml:space="preserve">. </w:t>
      </w:r>
      <w:r>
        <w:rPr>
          <w:rFonts w:ascii="Times New Roman" w:hAnsi="Times New Roman"/>
          <w:lang w:val="en-US"/>
        </w:rPr>
        <w:t>hordeovutaeris</w:t>
      </w:r>
      <w:bookmarkEnd w:id="54"/>
    </w:p>
    <w:p w:rsidR="00255F84" w:rsidRDefault="00255F84">
      <w:pPr>
        <w:pStyle w:val="a6"/>
        <w:rPr>
          <w:rFonts w:ascii="Times New Roman" w:hAnsi="Times New Roman"/>
        </w:rPr>
      </w:pPr>
      <w:r>
        <w:rPr>
          <w:rFonts w:ascii="Times New Roman" w:hAnsi="Times New Roman"/>
        </w:rPr>
        <w:t>Обнаруживают при висцеральных абсцессах, пе</w:t>
      </w:r>
      <w:r>
        <w:rPr>
          <w:rFonts w:ascii="Times New Roman" w:hAnsi="Times New Roman"/>
        </w:rPr>
        <w:softHyphen/>
        <w:t>ритонитах, артритах у собак.</w:t>
      </w:r>
    </w:p>
    <w:p w:rsidR="00255F84" w:rsidRDefault="00255F84">
      <w:pPr>
        <w:pStyle w:val="a6"/>
        <w:rPr>
          <w:rFonts w:ascii="Times New Roman" w:hAnsi="Times New Roman"/>
        </w:rPr>
      </w:pPr>
      <w:r>
        <w:rPr>
          <w:rFonts w:ascii="Times New Roman" w:hAnsi="Times New Roman"/>
        </w:rPr>
        <w:t>Морфология бактериальной клетки типична для родовой характе</w:t>
      </w:r>
      <w:r>
        <w:rPr>
          <w:rFonts w:ascii="Times New Roman" w:hAnsi="Times New Roman"/>
        </w:rPr>
        <w:softHyphen/>
        <w:t>ристики.</w:t>
      </w:r>
    </w:p>
    <w:p w:rsidR="00255F84" w:rsidRDefault="00255F84">
      <w:pPr>
        <w:pStyle w:val="a6"/>
        <w:rPr>
          <w:rFonts w:ascii="Times New Roman" w:hAnsi="Times New Roman"/>
        </w:rPr>
      </w:pPr>
      <w:r>
        <w:rPr>
          <w:rFonts w:ascii="Times New Roman" w:hAnsi="Times New Roman"/>
        </w:rPr>
        <w:t>Факультативный анаэроб, растет на плотных средах в аэробных и анаэробных условиях при избытке СО</w:t>
      </w:r>
      <w:r>
        <w:rPr>
          <w:rFonts w:ascii="Times New Roman" w:hAnsi="Times New Roman"/>
          <w:vertAlign w:val="subscript"/>
        </w:rPr>
        <w:t>2</w:t>
      </w:r>
      <w:r>
        <w:rPr>
          <w:rFonts w:ascii="Times New Roman" w:hAnsi="Times New Roman"/>
        </w:rPr>
        <w:t xml:space="preserve"> в атмосфере. Температурный оптимум 35-37°С. Рост стимулирует добавление в питательные сре</w:t>
      </w:r>
      <w:r>
        <w:rPr>
          <w:rFonts w:ascii="Times New Roman" w:hAnsi="Times New Roman"/>
        </w:rPr>
        <w:softHyphen/>
        <w:t>ды 10—20% фетальной сыворотки крови.</w:t>
      </w:r>
    </w:p>
    <w:p w:rsidR="00255F84" w:rsidRDefault="00255F84">
      <w:pPr>
        <w:pStyle w:val="a6"/>
        <w:rPr>
          <w:rFonts w:ascii="Times New Roman" w:hAnsi="Times New Roman"/>
        </w:rPr>
      </w:pPr>
      <w:r>
        <w:rPr>
          <w:rFonts w:ascii="Times New Roman" w:hAnsi="Times New Roman"/>
        </w:rPr>
        <w:t>Микроколонии нитевидные, макроколонии (14 дней культивиро</w:t>
      </w:r>
      <w:r>
        <w:rPr>
          <w:rFonts w:ascii="Times New Roman" w:hAnsi="Times New Roman"/>
        </w:rPr>
        <w:softHyphen/>
        <w:t xml:space="preserve">вания) размером около </w:t>
      </w:r>
      <w:smartTag w:uri="urn:schemas-microsoft-com:office:smarttags" w:element="metricconverter">
        <w:smartTagPr>
          <w:attr w:name="ProductID" w:val="2 мм"/>
        </w:smartTagPr>
        <w:r>
          <w:rPr>
            <w:rFonts w:ascii="Times New Roman" w:hAnsi="Times New Roman"/>
          </w:rPr>
          <w:t>2 мм</w:t>
        </w:r>
      </w:smartTag>
      <w:r>
        <w:rPr>
          <w:rFonts w:ascii="Times New Roman" w:hAnsi="Times New Roman"/>
        </w:rPr>
        <w:t>, приподнятые, с волнистым краем, с нитевидными отростками, непрозрачные, белые, серо-белые, кремово-белые, шероховатые, сухие или мягкие.</w:t>
      </w:r>
    </w:p>
    <w:p w:rsidR="00255F84" w:rsidRDefault="00255F84">
      <w:pPr>
        <w:pStyle w:val="a6"/>
        <w:rPr>
          <w:rFonts w:ascii="Times New Roman" w:hAnsi="Times New Roman"/>
        </w:rPr>
      </w:pPr>
      <w:r>
        <w:rPr>
          <w:rFonts w:ascii="Times New Roman" w:hAnsi="Times New Roman"/>
        </w:rPr>
        <w:t>Обладает слабой каталазной активностью, гидролизует эскулин, образует кислоту из мелибиозы, раффинозы (слабо), трегалозы, кси</w:t>
      </w:r>
      <w:r>
        <w:rPr>
          <w:rFonts w:ascii="Times New Roman" w:hAnsi="Times New Roman"/>
        </w:rPr>
        <w:softHyphen/>
        <w:t>лозы, не утилизирует рамнозу и рибозу.</w:t>
      </w:r>
    </w:p>
    <w:p w:rsidR="00255F84" w:rsidRDefault="00255F84">
      <w:pPr>
        <w:pStyle w:val="3"/>
        <w:rPr>
          <w:rFonts w:ascii="Times New Roman" w:hAnsi="Times New Roman"/>
        </w:rPr>
      </w:pPr>
      <w:bookmarkStart w:id="55" w:name="_Toc462830150"/>
      <w:r>
        <w:rPr>
          <w:rFonts w:ascii="Times New Roman" w:hAnsi="Times New Roman"/>
          <w:lang w:val="en-US"/>
        </w:rPr>
        <w:t>A</w:t>
      </w:r>
      <w:r>
        <w:rPr>
          <w:rFonts w:ascii="Times New Roman" w:hAnsi="Times New Roman"/>
        </w:rPr>
        <w:t xml:space="preserve">. </w:t>
      </w:r>
      <w:r>
        <w:rPr>
          <w:rFonts w:ascii="Times New Roman" w:hAnsi="Times New Roman"/>
          <w:lang w:val="en-US"/>
        </w:rPr>
        <w:t>pyogenes</w:t>
      </w:r>
      <w:bookmarkEnd w:id="55"/>
    </w:p>
    <w:p w:rsidR="00255F84" w:rsidRDefault="00255F84">
      <w:pPr>
        <w:pStyle w:val="a6"/>
        <w:rPr>
          <w:rFonts w:ascii="Times New Roman" w:hAnsi="Times New Roman"/>
        </w:rPr>
      </w:pPr>
      <w:r>
        <w:rPr>
          <w:rFonts w:ascii="Times New Roman" w:hAnsi="Times New Roman"/>
        </w:rPr>
        <w:t xml:space="preserve">Ранее вид описывали под названием </w:t>
      </w:r>
      <w:r>
        <w:rPr>
          <w:rFonts w:ascii="Times New Roman" w:hAnsi="Times New Roman"/>
          <w:lang w:val="en-US"/>
        </w:rPr>
        <w:t>Corynebacterium</w:t>
      </w:r>
      <w:r>
        <w:rPr>
          <w:rFonts w:ascii="Times New Roman" w:hAnsi="Times New Roman"/>
        </w:rPr>
        <w:t xml:space="preserve"> </w:t>
      </w:r>
      <w:r>
        <w:rPr>
          <w:rFonts w:ascii="Times New Roman" w:hAnsi="Times New Roman"/>
          <w:lang w:val="en-US"/>
        </w:rPr>
        <w:t>pyogenes</w:t>
      </w:r>
      <w:r>
        <w:rPr>
          <w:rFonts w:ascii="Times New Roman" w:hAnsi="Times New Roman"/>
        </w:rPr>
        <w:t>. Обусловливает гнойные процессы у животных, в том числе маститы коров, перитониты свиней. Среда обитания — слизистые оболочки.</w:t>
      </w:r>
    </w:p>
    <w:p w:rsidR="00255F84" w:rsidRDefault="00255F84">
      <w:pPr>
        <w:pStyle w:val="a6"/>
        <w:rPr>
          <w:rFonts w:ascii="Times New Roman" w:hAnsi="Times New Roman"/>
        </w:rPr>
      </w:pPr>
      <w:r>
        <w:rPr>
          <w:rFonts w:ascii="Times New Roman" w:hAnsi="Times New Roman"/>
        </w:rPr>
        <w:t>Морфология клеток типична для родовой характеристики.</w:t>
      </w:r>
    </w:p>
    <w:p w:rsidR="00255F84" w:rsidRDefault="00255F84">
      <w:pPr>
        <w:pStyle w:val="a6"/>
        <w:rPr>
          <w:rFonts w:ascii="Times New Roman" w:hAnsi="Times New Roman"/>
        </w:rPr>
      </w:pPr>
      <w:r>
        <w:rPr>
          <w:rFonts w:ascii="Times New Roman" w:hAnsi="Times New Roman"/>
        </w:rPr>
        <w:t>Факультативный анаэроб. Температурный оптимум 35-37°С. На поверхности плотных питательных сред в анаэробных условиях рас</w:t>
      </w:r>
      <w:r>
        <w:rPr>
          <w:rFonts w:ascii="Times New Roman" w:hAnsi="Times New Roman"/>
        </w:rPr>
        <w:softHyphen/>
        <w:t>тет при избытке СО</w:t>
      </w:r>
      <w:r>
        <w:rPr>
          <w:rFonts w:ascii="Times New Roman" w:hAnsi="Times New Roman"/>
          <w:vertAlign w:val="subscript"/>
        </w:rPr>
        <w:t>2</w:t>
      </w:r>
      <w:r>
        <w:rPr>
          <w:rFonts w:ascii="Times New Roman" w:hAnsi="Times New Roman"/>
        </w:rPr>
        <w:t xml:space="preserve"> в атмосфере.</w:t>
      </w:r>
    </w:p>
    <w:p w:rsidR="00255F84" w:rsidRDefault="00255F84">
      <w:pPr>
        <w:pStyle w:val="a6"/>
        <w:rPr>
          <w:rFonts w:ascii="Times New Roman" w:hAnsi="Times New Roman"/>
        </w:rPr>
      </w:pPr>
      <w:r>
        <w:rPr>
          <w:rFonts w:ascii="Times New Roman" w:hAnsi="Times New Roman"/>
        </w:rPr>
        <w:t xml:space="preserve">Нитевидные микроколонии не образует, макроколонии имеют диаметр около </w:t>
      </w:r>
      <w:smartTag w:uri="urn:schemas-microsoft-com:office:smarttags" w:element="metricconverter">
        <w:smartTagPr>
          <w:attr w:name="ProductID" w:val="2 мм"/>
        </w:smartTagPr>
        <w:r>
          <w:rPr>
            <w:rFonts w:ascii="Times New Roman" w:hAnsi="Times New Roman"/>
          </w:rPr>
          <w:t>2 мм</w:t>
        </w:r>
      </w:smartTag>
      <w:r>
        <w:rPr>
          <w:rFonts w:ascii="Times New Roman" w:hAnsi="Times New Roman"/>
        </w:rPr>
        <w:t xml:space="preserve"> и более, выпуклые, с ровными краями, непрозрач</w:t>
      </w:r>
      <w:r>
        <w:rPr>
          <w:rFonts w:ascii="Times New Roman" w:hAnsi="Times New Roman"/>
        </w:rPr>
        <w:softHyphen/>
        <w:t>ные, белые или серо-белые, гладкие, мягкие; вокруг колоний на кро</w:t>
      </w:r>
      <w:r>
        <w:rPr>
          <w:rFonts w:ascii="Times New Roman" w:hAnsi="Times New Roman"/>
        </w:rPr>
        <w:softHyphen/>
        <w:t xml:space="preserve">вяном агаре просматривается зона </w:t>
      </w:r>
      <w:r>
        <w:rPr>
          <w:rFonts w:ascii="Times New Roman" w:hAnsi="Times New Roman"/>
        </w:rPr>
        <w:sym w:font="Symbol" w:char="F062"/>
      </w:r>
      <w:r>
        <w:rPr>
          <w:rFonts w:ascii="Times New Roman" w:hAnsi="Times New Roman"/>
        </w:rPr>
        <w:t>-гемолиза.</w:t>
      </w:r>
    </w:p>
    <w:p w:rsidR="00255F84" w:rsidRDefault="00255F84">
      <w:pPr>
        <w:pStyle w:val="a6"/>
        <w:rPr>
          <w:rFonts w:ascii="Times New Roman" w:hAnsi="Times New Roman"/>
        </w:rPr>
      </w:pPr>
      <w:r>
        <w:rPr>
          <w:rFonts w:ascii="Times New Roman" w:hAnsi="Times New Roman"/>
        </w:rPr>
        <w:t>Каталазу не образует, нитриты и нитраты не редуцирует, сероводород не образует, гидролизует казеин и желатин, не гидролизует аденин, эскулин, гуанин, гипоксантин, лецитин, твин-20, 60, 80, тирозин, ксантин. Часть штаммов гидролизует крахмал и твин-40. Молоко закисляет, свертывает, пептонизирует. липазу, гиалуронидазу не образует, синтезирует ДНКазу. Не деаминирует аланин, аргинин. Образует кис</w:t>
      </w:r>
      <w:r>
        <w:rPr>
          <w:rFonts w:ascii="Times New Roman" w:hAnsi="Times New Roman"/>
        </w:rPr>
        <w:softHyphen/>
        <w:t>лоту из рибозы и крахмала, часть штаммов расщепляет с образовани</w:t>
      </w:r>
      <w:r>
        <w:rPr>
          <w:rFonts w:ascii="Times New Roman" w:hAnsi="Times New Roman"/>
        </w:rPr>
        <w:softHyphen/>
        <w:t>ем кислоты мелецитазу, сорбит, трегалозу, ксилозу. Микроорганизм инертен по отношению к мелибиозе, раффинозе, рамнозе, салицину, сахарозе.</w:t>
      </w:r>
    </w:p>
    <w:p w:rsidR="00255F84" w:rsidRDefault="00255F84">
      <w:pPr>
        <w:pStyle w:val="a6"/>
        <w:rPr>
          <w:rFonts w:ascii="Times New Roman" w:hAnsi="Times New Roman"/>
        </w:rPr>
      </w:pPr>
      <w:r>
        <w:rPr>
          <w:rFonts w:ascii="Times New Roman" w:hAnsi="Times New Roman"/>
        </w:rPr>
        <w:t>Фильтраты культур токсичны при внутреннем введении для лабо</w:t>
      </w:r>
      <w:r>
        <w:rPr>
          <w:rFonts w:ascii="Times New Roman" w:hAnsi="Times New Roman"/>
        </w:rPr>
        <w:softHyphen/>
        <w:t>раторных животных.</w:t>
      </w:r>
    </w:p>
    <w:p w:rsidR="00255F84" w:rsidRDefault="00255F84">
      <w:pPr>
        <w:pStyle w:val="a6"/>
        <w:rPr>
          <w:rFonts w:ascii="Times New Roman" w:hAnsi="Times New Roman"/>
        </w:rPr>
      </w:pPr>
      <w:r>
        <w:rPr>
          <w:rFonts w:ascii="Times New Roman" w:hAnsi="Times New Roman"/>
          <w:lang w:val="en-US"/>
        </w:rPr>
        <w:t>A</w:t>
      </w:r>
      <w:r>
        <w:rPr>
          <w:rFonts w:ascii="Times New Roman" w:hAnsi="Times New Roman"/>
        </w:rPr>
        <w:t xml:space="preserve">. </w:t>
      </w:r>
      <w:r>
        <w:rPr>
          <w:rFonts w:ascii="Times New Roman" w:hAnsi="Times New Roman"/>
          <w:lang w:val="en-US"/>
        </w:rPr>
        <w:t>naeslundii</w:t>
      </w:r>
      <w:r>
        <w:rPr>
          <w:rFonts w:ascii="Times New Roman" w:hAnsi="Times New Roman"/>
        </w:rPr>
        <w:t xml:space="preserve">, </w:t>
      </w:r>
      <w:r>
        <w:rPr>
          <w:rFonts w:ascii="Times New Roman" w:hAnsi="Times New Roman"/>
          <w:lang w:val="en-US"/>
        </w:rPr>
        <w:t>A</w:t>
      </w:r>
      <w:r>
        <w:rPr>
          <w:rFonts w:ascii="Times New Roman" w:hAnsi="Times New Roman"/>
        </w:rPr>
        <w:t xml:space="preserve">. </w:t>
      </w:r>
      <w:r>
        <w:rPr>
          <w:rFonts w:ascii="Times New Roman" w:hAnsi="Times New Roman"/>
          <w:lang w:val="en-US"/>
        </w:rPr>
        <w:t>odontolyticus</w:t>
      </w:r>
      <w:r>
        <w:rPr>
          <w:rFonts w:ascii="Times New Roman" w:hAnsi="Times New Roman"/>
        </w:rPr>
        <w:t xml:space="preserve"> и </w:t>
      </w:r>
      <w:r>
        <w:rPr>
          <w:rFonts w:ascii="Times New Roman" w:hAnsi="Times New Roman"/>
          <w:lang w:val="en-US"/>
        </w:rPr>
        <w:t>A</w:t>
      </w:r>
      <w:r>
        <w:rPr>
          <w:rFonts w:ascii="Times New Roman" w:hAnsi="Times New Roman"/>
        </w:rPr>
        <w:t xml:space="preserve">. </w:t>
      </w:r>
      <w:r>
        <w:rPr>
          <w:rFonts w:ascii="Times New Roman" w:hAnsi="Times New Roman"/>
          <w:lang w:val="en-US"/>
        </w:rPr>
        <w:t>meyeri</w:t>
      </w:r>
      <w:r>
        <w:rPr>
          <w:rFonts w:ascii="Times New Roman" w:hAnsi="Times New Roman"/>
        </w:rPr>
        <w:t xml:space="preserve"> изолируют при различ</w:t>
      </w:r>
      <w:r>
        <w:rPr>
          <w:rFonts w:ascii="Times New Roman" w:hAnsi="Times New Roman"/>
        </w:rPr>
        <w:softHyphen/>
        <w:t xml:space="preserve">ных патологических состояниях человека. О патогенности </w:t>
      </w:r>
      <w:r>
        <w:rPr>
          <w:rFonts w:ascii="Times New Roman" w:hAnsi="Times New Roman"/>
          <w:lang w:val="en-US"/>
        </w:rPr>
        <w:t>A</w:t>
      </w:r>
      <w:r>
        <w:rPr>
          <w:rFonts w:ascii="Times New Roman" w:hAnsi="Times New Roman"/>
        </w:rPr>
        <w:t xml:space="preserve">. </w:t>
      </w:r>
      <w:r>
        <w:rPr>
          <w:rFonts w:ascii="Times New Roman" w:hAnsi="Times New Roman"/>
          <w:lang w:val="en-US"/>
        </w:rPr>
        <w:t>howellii</w:t>
      </w:r>
      <w:r>
        <w:rPr>
          <w:rFonts w:ascii="Times New Roman" w:hAnsi="Times New Roman"/>
        </w:rPr>
        <w:t xml:space="preserve">., </w:t>
      </w:r>
      <w:r>
        <w:rPr>
          <w:rFonts w:ascii="Times New Roman" w:hAnsi="Times New Roman"/>
          <w:lang w:val="en-US"/>
        </w:rPr>
        <w:t>A</w:t>
      </w:r>
      <w:r>
        <w:rPr>
          <w:rFonts w:ascii="Times New Roman" w:hAnsi="Times New Roman"/>
        </w:rPr>
        <w:t xml:space="preserve">. </w:t>
      </w:r>
      <w:r>
        <w:rPr>
          <w:rFonts w:ascii="Times New Roman" w:hAnsi="Times New Roman"/>
          <w:lang w:val="en-US"/>
        </w:rPr>
        <w:t>denticolens</w:t>
      </w:r>
      <w:r>
        <w:rPr>
          <w:rFonts w:ascii="Times New Roman" w:hAnsi="Times New Roman"/>
        </w:rPr>
        <w:t xml:space="preserve"> данных не имеется.</w:t>
      </w:r>
    </w:p>
    <w:p w:rsidR="00255F84" w:rsidRDefault="00255F84">
      <w:pPr>
        <w:pStyle w:val="3"/>
        <w:rPr>
          <w:rFonts w:ascii="Times New Roman" w:hAnsi="Times New Roman"/>
        </w:rPr>
      </w:pPr>
      <w:bookmarkStart w:id="56" w:name="_Toc462830151"/>
      <w:r>
        <w:rPr>
          <w:rFonts w:ascii="Times New Roman" w:hAnsi="Times New Roman"/>
          <w:lang w:val="en-US"/>
        </w:rPr>
        <w:t>A</w:t>
      </w:r>
      <w:r>
        <w:rPr>
          <w:rFonts w:ascii="Times New Roman" w:hAnsi="Times New Roman"/>
        </w:rPr>
        <w:t xml:space="preserve">. </w:t>
      </w:r>
      <w:r>
        <w:rPr>
          <w:rFonts w:ascii="Times New Roman" w:hAnsi="Times New Roman"/>
          <w:lang w:val="en-US"/>
        </w:rPr>
        <w:t>suis</w:t>
      </w:r>
      <w:bookmarkEnd w:id="56"/>
    </w:p>
    <w:p w:rsidR="00255F84" w:rsidRDefault="00255F84">
      <w:pPr>
        <w:pStyle w:val="a6"/>
        <w:rPr>
          <w:rFonts w:ascii="Times New Roman" w:hAnsi="Times New Roman"/>
        </w:rPr>
      </w:pPr>
      <w:r>
        <w:rPr>
          <w:rFonts w:ascii="Times New Roman" w:hAnsi="Times New Roman"/>
        </w:rPr>
        <w:t>Вид с неопределенным положением. Изолируют при актиномикозе молочной железы свиней.</w:t>
      </w:r>
    </w:p>
    <w:p w:rsidR="00255F84" w:rsidRDefault="00255F84">
      <w:pPr>
        <w:pStyle w:val="a6"/>
        <w:rPr>
          <w:rFonts w:ascii="Times New Roman" w:hAnsi="Times New Roman"/>
        </w:rPr>
      </w:pPr>
      <w:r>
        <w:rPr>
          <w:rFonts w:ascii="Times New Roman" w:hAnsi="Times New Roman"/>
        </w:rPr>
        <w:t>Бактериальные клетки представляют грамположительные палоч</w:t>
      </w:r>
      <w:r>
        <w:rPr>
          <w:rFonts w:ascii="Times New Roman" w:hAnsi="Times New Roman"/>
        </w:rPr>
        <w:softHyphen/>
        <w:t xml:space="preserve">ки дифтероидной формы, иногда кокковидной, V-, </w:t>
      </w:r>
      <w:r>
        <w:rPr>
          <w:rFonts w:ascii="Times New Roman" w:hAnsi="Times New Roman"/>
          <w:lang w:val="en-US"/>
        </w:rPr>
        <w:t>Y</w:t>
      </w:r>
      <w:r>
        <w:rPr>
          <w:rFonts w:ascii="Times New Roman" w:hAnsi="Times New Roman"/>
        </w:rPr>
        <w:t>- или Т-формы, короткие или длинные нити.</w:t>
      </w:r>
    </w:p>
    <w:p w:rsidR="00255F84" w:rsidRDefault="00255F84">
      <w:pPr>
        <w:pStyle w:val="a6"/>
        <w:rPr>
          <w:rFonts w:ascii="Times New Roman" w:hAnsi="Times New Roman"/>
        </w:rPr>
      </w:pPr>
      <w:r>
        <w:rPr>
          <w:rFonts w:ascii="Times New Roman" w:hAnsi="Times New Roman"/>
        </w:rPr>
        <w:t>Факультативный анаэроб. Температурный оптимум 35-37°С. На плотных питательных средах в аэробных условиях при избытке СО</w:t>
      </w:r>
      <w:r>
        <w:rPr>
          <w:rFonts w:ascii="Times New Roman" w:hAnsi="Times New Roman"/>
          <w:vertAlign w:val="subscript"/>
        </w:rPr>
        <w:t>2</w:t>
      </w:r>
      <w:r>
        <w:rPr>
          <w:rFonts w:ascii="Times New Roman" w:hAnsi="Times New Roman"/>
        </w:rPr>
        <w:t xml:space="preserve"> растет хорошо. В анаэробных условиях удовлетворительно растет без СО</w:t>
      </w:r>
      <w:r>
        <w:rPr>
          <w:rFonts w:ascii="Times New Roman" w:hAnsi="Times New Roman"/>
          <w:vertAlign w:val="subscript"/>
        </w:rPr>
        <w:t>2</w:t>
      </w:r>
      <w:r>
        <w:rPr>
          <w:rFonts w:ascii="Times New Roman" w:hAnsi="Times New Roman"/>
        </w:rPr>
        <w:t xml:space="preserve"> и при его избытке.</w:t>
      </w:r>
    </w:p>
    <w:p w:rsidR="00255F84" w:rsidRDefault="00255F84">
      <w:pPr>
        <w:pStyle w:val="a6"/>
        <w:rPr>
          <w:rFonts w:ascii="Times New Roman" w:hAnsi="Times New Roman"/>
        </w:rPr>
      </w:pPr>
      <w:r>
        <w:rPr>
          <w:rFonts w:ascii="Times New Roman" w:hAnsi="Times New Roman"/>
        </w:rPr>
        <w:t xml:space="preserve">Колонии гладкие, непрозрачные, размером до </w:t>
      </w:r>
      <w:smartTag w:uri="urn:schemas-microsoft-com:office:smarttags" w:element="metricconverter">
        <w:smartTagPr>
          <w:attr w:name="ProductID" w:val="2 мм"/>
        </w:smartTagPr>
        <w:r>
          <w:rPr>
            <w:rFonts w:ascii="Times New Roman" w:hAnsi="Times New Roman"/>
          </w:rPr>
          <w:t>2 мм</w:t>
        </w:r>
      </w:smartTag>
      <w:r>
        <w:rPr>
          <w:rFonts w:ascii="Times New Roman" w:hAnsi="Times New Roman"/>
        </w:rPr>
        <w:t>, выпуклые, центр может иметь углубление, края волнистые с отростками, цвет белый, серо-белый. Могут быть шероховатыми или гладкими, сухи</w:t>
      </w:r>
      <w:r>
        <w:rPr>
          <w:rFonts w:ascii="Times New Roman" w:hAnsi="Times New Roman"/>
        </w:rPr>
        <w:softHyphen/>
        <w:t>ми или мягкими.</w:t>
      </w:r>
    </w:p>
    <w:p w:rsidR="00255F84" w:rsidRDefault="00255F84">
      <w:pPr>
        <w:pStyle w:val="a6"/>
        <w:rPr>
          <w:rFonts w:ascii="Times New Roman" w:hAnsi="Times New Roman"/>
        </w:rPr>
      </w:pPr>
      <w:r>
        <w:rPr>
          <w:rFonts w:ascii="Times New Roman" w:hAnsi="Times New Roman"/>
        </w:rPr>
        <w:t>Каталазу не продуцирует, нитраты редуцирует, тест Фогес-Проскауэра отрицательный, с метиленовым красным — положительный, желатин не гидролизует. Образует кислоту из раффинозы, салицина, крахмала, сахарозы, трегалозы, часть штаммов не образует кислоту из рамнозы, сорбита, ксилозы.</w:t>
      </w:r>
    </w:p>
    <w:p w:rsidR="00255F84" w:rsidRDefault="00255F84">
      <w:pPr>
        <w:pStyle w:val="3"/>
        <w:rPr>
          <w:rFonts w:ascii="Times New Roman" w:hAnsi="Times New Roman"/>
        </w:rPr>
      </w:pPr>
      <w:bookmarkStart w:id="57" w:name="_Toc462830152"/>
      <w:r>
        <w:rPr>
          <w:rFonts w:ascii="Times New Roman" w:hAnsi="Times New Roman"/>
          <w:lang w:val="en-US"/>
        </w:rPr>
        <w:t>A</w:t>
      </w:r>
      <w:r>
        <w:rPr>
          <w:rFonts w:ascii="Times New Roman" w:hAnsi="Times New Roman"/>
        </w:rPr>
        <w:t xml:space="preserve">. </w:t>
      </w:r>
      <w:r>
        <w:rPr>
          <w:rFonts w:ascii="Times New Roman" w:hAnsi="Times New Roman"/>
          <w:lang w:val="en-US"/>
        </w:rPr>
        <w:t>humiferis</w:t>
      </w:r>
      <w:bookmarkEnd w:id="57"/>
    </w:p>
    <w:p w:rsidR="00255F84" w:rsidRDefault="00255F84">
      <w:pPr>
        <w:pStyle w:val="a6"/>
        <w:rPr>
          <w:rFonts w:ascii="Times New Roman" w:hAnsi="Times New Roman"/>
        </w:rPr>
      </w:pPr>
      <w:r>
        <w:rPr>
          <w:rFonts w:ascii="Times New Roman" w:hAnsi="Times New Roman"/>
        </w:rPr>
        <w:t>Обитатель почвы, имеет статус вида «incertae sedis». Патогенными свойствами не обладает.</w:t>
      </w:r>
    </w:p>
    <w:p w:rsidR="00255F84" w:rsidRDefault="00255F84">
      <w:pPr>
        <w:pStyle w:val="3"/>
        <w:rPr>
          <w:rFonts w:ascii="Times New Roman" w:hAnsi="Times New Roman"/>
        </w:rPr>
      </w:pPr>
      <w:bookmarkStart w:id="58" w:name="_Toc462830153"/>
      <w:r>
        <w:rPr>
          <w:rFonts w:ascii="Times New Roman" w:hAnsi="Times New Roman"/>
        </w:rPr>
        <w:t>Питательные среды для культивирования актиномицетов</w:t>
      </w:r>
      <w:bookmarkEnd w:id="58"/>
    </w:p>
    <w:p w:rsidR="00255F84" w:rsidRDefault="00255F84">
      <w:pPr>
        <w:pStyle w:val="a6"/>
        <w:rPr>
          <w:rFonts w:ascii="Times New Roman" w:hAnsi="Times New Roman"/>
        </w:rPr>
      </w:pPr>
      <w:r>
        <w:rPr>
          <w:rFonts w:ascii="Times New Roman" w:hAnsi="Times New Roman"/>
        </w:rPr>
        <w:t>Питательные среды и условия культивирования актиномицетов подбирают с учетом отношения конкретного вида к молекулярному кислороду, потребности в сыворотке крови и некоторых ростовых факторах.</w:t>
      </w:r>
    </w:p>
    <w:p w:rsidR="00255F84" w:rsidRDefault="00255F84">
      <w:pPr>
        <w:pStyle w:val="a6"/>
        <w:rPr>
          <w:rFonts w:ascii="Times New Roman" w:hAnsi="Times New Roman"/>
        </w:rPr>
      </w:pPr>
      <w:r>
        <w:rPr>
          <w:rStyle w:val="a7"/>
          <w:rFonts w:ascii="Times New Roman" w:hAnsi="Times New Roman"/>
        </w:rPr>
        <w:t>Сердечно-мозговой бульон</w:t>
      </w:r>
      <w:r>
        <w:rPr>
          <w:rFonts w:ascii="Times New Roman" w:hAnsi="Times New Roman"/>
        </w:rPr>
        <w:t xml:space="preserve"> (пропись фирмы «Дифко», 1982). В 1000 </w:t>
      </w:r>
      <w:r w:rsidR="0035381F">
        <w:rPr>
          <w:rFonts w:ascii="Times New Roman" w:hAnsi="Times New Roman"/>
        </w:rPr>
        <w:t>мл</w:t>
      </w:r>
      <w:r>
        <w:rPr>
          <w:rFonts w:ascii="Times New Roman" w:hAnsi="Times New Roman"/>
        </w:rPr>
        <w:t xml:space="preserve"> дистиллированной воды растворяют мозгового отвара (су</w:t>
      </w:r>
      <w:r>
        <w:rPr>
          <w:rFonts w:ascii="Times New Roman" w:hAnsi="Times New Roman"/>
        </w:rPr>
        <w:softHyphen/>
        <w:t xml:space="preserve">хого) — </w:t>
      </w:r>
      <w:smartTag w:uri="urn:schemas-microsoft-com:office:smarttags" w:element="metricconverter">
        <w:smartTagPr>
          <w:attr w:name="ProductID" w:val="12,5 г"/>
        </w:smartTagPr>
        <w:r>
          <w:rPr>
            <w:rFonts w:ascii="Times New Roman" w:hAnsi="Times New Roman"/>
          </w:rPr>
          <w:t>12</w:t>
        </w:r>
        <w:r w:rsidR="00490772">
          <w:rPr>
            <w:rFonts w:ascii="Times New Roman" w:hAnsi="Times New Roman"/>
          </w:rPr>
          <w:t>,</w:t>
        </w:r>
        <w:r>
          <w:rPr>
            <w:rFonts w:ascii="Times New Roman" w:hAnsi="Times New Roman"/>
          </w:rPr>
          <w:t>5 г</w:t>
        </w:r>
      </w:smartTag>
      <w:r>
        <w:rPr>
          <w:rFonts w:ascii="Times New Roman" w:hAnsi="Times New Roman"/>
        </w:rPr>
        <w:t xml:space="preserve">, сердечного отвара — </w:t>
      </w:r>
      <w:smartTag w:uri="urn:schemas-microsoft-com:office:smarttags" w:element="metricconverter">
        <w:smartTagPr>
          <w:attr w:name="ProductID" w:val="5,0 г"/>
        </w:smartTagPr>
        <w:r>
          <w:rPr>
            <w:rFonts w:ascii="Times New Roman" w:hAnsi="Times New Roman"/>
          </w:rPr>
          <w:t>5</w:t>
        </w:r>
        <w:r w:rsidR="00490772">
          <w:rPr>
            <w:rFonts w:ascii="Times New Roman" w:hAnsi="Times New Roman"/>
          </w:rPr>
          <w:t>,</w:t>
        </w:r>
        <w:r>
          <w:rPr>
            <w:rFonts w:ascii="Times New Roman" w:hAnsi="Times New Roman"/>
          </w:rPr>
          <w:t>0 г</w:t>
        </w:r>
      </w:smartTag>
      <w:r>
        <w:rPr>
          <w:rFonts w:ascii="Times New Roman" w:hAnsi="Times New Roman"/>
        </w:rPr>
        <w:t xml:space="preserve">, протеазопептона — </w:t>
      </w:r>
      <w:smartTag w:uri="urn:schemas-microsoft-com:office:smarttags" w:element="metricconverter">
        <w:smartTagPr>
          <w:attr w:name="ProductID" w:val="10,0 г"/>
        </w:smartTagPr>
        <w:r>
          <w:rPr>
            <w:rFonts w:ascii="Times New Roman" w:hAnsi="Times New Roman"/>
          </w:rPr>
          <w:t>10</w:t>
        </w:r>
        <w:r w:rsidR="00490772">
          <w:rPr>
            <w:rFonts w:ascii="Times New Roman" w:hAnsi="Times New Roman"/>
          </w:rPr>
          <w:t>,</w:t>
        </w:r>
        <w:r>
          <w:rPr>
            <w:rFonts w:ascii="Times New Roman" w:hAnsi="Times New Roman"/>
          </w:rPr>
          <w:t>0 г</w:t>
        </w:r>
      </w:smartTag>
      <w:r>
        <w:rPr>
          <w:rFonts w:ascii="Times New Roman" w:hAnsi="Times New Roman"/>
        </w:rPr>
        <w:t xml:space="preserve">, декстрозы </w:t>
      </w:r>
      <w:r w:rsidR="00490772">
        <w:rPr>
          <w:rFonts w:ascii="Times New Roman" w:hAnsi="Times New Roman"/>
        </w:rPr>
        <w:t>–</w:t>
      </w:r>
      <w:r>
        <w:rPr>
          <w:rFonts w:ascii="Times New Roman" w:hAnsi="Times New Roman"/>
        </w:rPr>
        <w:t xml:space="preserve"> </w:t>
      </w:r>
      <w:smartTag w:uri="urn:schemas-microsoft-com:office:smarttags" w:element="metricconverter">
        <w:smartTagPr>
          <w:attr w:name="ProductID" w:val="2,0 г"/>
        </w:smartTagPr>
        <w:r>
          <w:rPr>
            <w:rFonts w:ascii="Times New Roman" w:hAnsi="Times New Roman"/>
          </w:rPr>
          <w:t>2</w:t>
        </w:r>
        <w:r w:rsidR="00490772">
          <w:rPr>
            <w:rFonts w:ascii="Times New Roman" w:hAnsi="Times New Roman"/>
          </w:rPr>
          <w:t>,</w:t>
        </w:r>
        <w:r>
          <w:rPr>
            <w:rFonts w:ascii="Times New Roman" w:hAnsi="Times New Roman"/>
          </w:rPr>
          <w:t>0 г</w:t>
        </w:r>
      </w:smartTag>
      <w:r>
        <w:rPr>
          <w:rFonts w:ascii="Times New Roman" w:hAnsi="Times New Roman"/>
        </w:rPr>
        <w:t xml:space="preserve">, натрия хлорида—5,0 г, двунатриевого фосфата </w:t>
      </w:r>
      <w:smartTag w:uri="urn:schemas-microsoft-com:office:smarttags" w:element="metricconverter">
        <w:smartTagPr>
          <w:attr w:name="ProductID" w:val="-2,5 г"/>
        </w:smartTagPr>
        <w:r>
          <w:rPr>
            <w:rFonts w:ascii="Times New Roman" w:hAnsi="Times New Roman"/>
          </w:rPr>
          <w:t>-2</w:t>
        </w:r>
        <w:r w:rsidR="00490772">
          <w:rPr>
            <w:rFonts w:ascii="Times New Roman" w:hAnsi="Times New Roman"/>
          </w:rPr>
          <w:t>,</w:t>
        </w:r>
        <w:r>
          <w:rPr>
            <w:rFonts w:ascii="Times New Roman" w:hAnsi="Times New Roman"/>
          </w:rPr>
          <w:t>5 г</w:t>
        </w:r>
      </w:smartTag>
      <w:r>
        <w:rPr>
          <w:rFonts w:ascii="Times New Roman" w:hAnsi="Times New Roman"/>
        </w:rPr>
        <w:t>. Устанавливают рН 7,4, стерилизуют при 121°С 15 минут.</w:t>
      </w:r>
    </w:p>
    <w:p w:rsidR="00255F84" w:rsidRDefault="00255F84">
      <w:pPr>
        <w:pStyle w:val="a6"/>
        <w:rPr>
          <w:rFonts w:ascii="Times New Roman" w:hAnsi="Times New Roman"/>
        </w:rPr>
      </w:pPr>
      <w:r>
        <w:rPr>
          <w:rStyle w:val="a7"/>
          <w:rFonts w:ascii="Times New Roman" w:hAnsi="Times New Roman"/>
        </w:rPr>
        <w:t>Сердечно-мозговой агар.</w:t>
      </w:r>
      <w:r>
        <w:rPr>
          <w:rFonts w:ascii="Times New Roman" w:hAnsi="Times New Roman"/>
        </w:rPr>
        <w:t xml:space="preserve"> Готовят на основе сердечно-мозгового бульона, добавляя 2% агара.</w:t>
      </w:r>
    </w:p>
    <w:p w:rsidR="00255F84" w:rsidRDefault="00255F84">
      <w:pPr>
        <w:pStyle w:val="a6"/>
        <w:rPr>
          <w:rFonts w:ascii="Times New Roman" w:hAnsi="Times New Roman"/>
        </w:rPr>
      </w:pPr>
      <w:r>
        <w:rPr>
          <w:rFonts w:ascii="Times New Roman" w:hAnsi="Times New Roman"/>
        </w:rPr>
        <w:t xml:space="preserve">Среды пригодны для культивирования </w:t>
      </w:r>
      <w:r>
        <w:rPr>
          <w:rFonts w:ascii="Times New Roman" w:hAnsi="Times New Roman"/>
          <w:lang w:val="en-US"/>
        </w:rPr>
        <w:t>A</w:t>
      </w:r>
      <w:r>
        <w:rPr>
          <w:rFonts w:ascii="Times New Roman" w:hAnsi="Times New Roman"/>
        </w:rPr>
        <w:t xml:space="preserve">. </w:t>
      </w:r>
      <w:r>
        <w:rPr>
          <w:rFonts w:ascii="Times New Roman" w:hAnsi="Times New Roman"/>
          <w:lang w:val="en-US"/>
        </w:rPr>
        <w:t>israeli</w:t>
      </w:r>
      <w:r w:rsidR="00490772">
        <w:rPr>
          <w:rFonts w:ascii="Times New Roman" w:hAnsi="Times New Roman"/>
          <w:lang w:val="en-US"/>
        </w:rPr>
        <w:t>i</w:t>
      </w:r>
      <w:r>
        <w:rPr>
          <w:rFonts w:ascii="Times New Roman" w:hAnsi="Times New Roman"/>
        </w:rPr>
        <w:t xml:space="preserve"> и </w:t>
      </w:r>
      <w:r>
        <w:rPr>
          <w:rFonts w:ascii="Times New Roman" w:hAnsi="Times New Roman"/>
          <w:lang w:val="en-US"/>
        </w:rPr>
        <w:t>A</w:t>
      </w:r>
      <w:r>
        <w:rPr>
          <w:rFonts w:ascii="Times New Roman" w:hAnsi="Times New Roman"/>
        </w:rPr>
        <w:t xml:space="preserve">. </w:t>
      </w:r>
      <w:r>
        <w:rPr>
          <w:rFonts w:ascii="Times New Roman" w:hAnsi="Times New Roman"/>
          <w:lang w:val="en-US"/>
        </w:rPr>
        <w:t>bovis</w:t>
      </w:r>
      <w:r>
        <w:rPr>
          <w:rFonts w:ascii="Times New Roman" w:hAnsi="Times New Roman"/>
        </w:rPr>
        <w:t xml:space="preserve"> (</w:t>
      </w:r>
      <w:r>
        <w:rPr>
          <w:rFonts w:ascii="Times New Roman" w:hAnsi="Times New Roman"/>
          <w:lang w:val="en-US"/>
        </w:rPr>
        <w:t>Conant</w:t>
      </w:r>
      <w:r>
        <w:rPr>
          <w:rFonts w:ascii="Times New Roman" w:hAnsi="Times New Roman"/>
        </w:rPr>
        <w:t>, 1950).</w:t>
      </w:r>
    </w:p>
    <w:p w:rsidR="00255F84" w:rsidRDefault="00255F84">
      <w:pPr>
        <w:pStyle w:val="a6"/>
        <w:rPr>
          <w:rFonts w:ascii="Times New Roman" w:hAnsi="Times New Roman"/>
        </w:rPr>
      </w:pPr>
      <w:r>
        <w:rPr>
          <w:rStyle w:val="a7"/>
          <w:rFonts w:ascii="Times New Roman" w:hAnsi="Times New Roman"/>
        </w:rPr>
        <w:t>Czapek Dox-агар</w:t>
      </w:r>
      <w:r>
        <w:rPr>
          <w:rFonts w:ascii="Times New Roman" w:hAnsi="Times New Roman"/>
        </w:rPr>
        <w:t xml:space="preserve"> (пропись фирмы «Дифко», 1982). В 1000 </w:t>
      </w:r>
      <w:r w:rsidR="0035381F">
        <w:rPr>
          <w:rFonts w:ascii="Times New Roman" w:hAnsi="Times New Roman"/>
        </w:rPr>
        <w:t>мл</w:t>
      </w:r>
      <w:r>
        <w:rPr>
          <w:rFonts w:ascii="Times New Roman" w:hAnsi="Times New Roman"/>
          <w:vertAlign w:val="superscript"/>
        </w:rPr>
        <w:t xml:space="preserve"> </w:t>
      </w:r>
      <w:r>
        <w:rPr>
          <w:rFonts w:ascii="Times New Roman" w:hAnsi="Times New Roman"/>
        </w:rPr>
        <w:t xml:space="preserve">дистиллированной воды растворяют натрия нитрата — </w:t>
      </w:r>
      <w:smartTag w:uri="urn:schemas-microsoft-com:office:smarttags" w:element="metricconverter">
        <w:smartTagPr>
          <w:attr w:name="ProductID" w:val="2,0 г"/>
        </w:smartTagPr>
        <w:r>
          <w:rPr>
            <w:rFonts w:ascii="Times New Roman" w:hAnsi="Times New Roman"/>
          </w:rPr>
          <w:t>2,0 г</w:t>
        </w:r>
      </w:smartTag>
      <w:r>
        <w:rPr>
          <w:rFonts w:ascii="Times New Roman" w:hAnsi="Times New Roman"/>
        </w:rPr>
        <w:t>, калия хло</w:t>
      </w:r>
      <w:r>
        <w:rPr>
          <w:rFonts w:ascii="Times New Roman" w:hAnsi="Times New Roman"/>
        </w:rPr>
        <w:softHyphen/>
        <w:t xml:space="preserve">рида —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магния глицерофосфата —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железа сульфата — </w:t>
      </w:r>
      <w:smartTag w:uri="urn:schemas-microsoft-com:office:smarttags" w:element="metricconverter">
        <w:smartTagPr>
          <w:attr w:name="ProductID" w:val="0,35 г"/>
        </w:smartTagPr>
        <w:r>
          <w:rPr>
            <w:rFonts w:ascii="Times New Roman" w:hAnsi="Times New Roman"/>
          </w:rPr>
          <w:t>0,35 г</w:t>
        </w:r>
      </w:smartTag>
      <w:r>
        <w:rPr>
          <w:rFonts w:ascii="Times New Roman" w:hAnsi="Times New Roman"/>
        </w:rPr>
        <w:t xml:space="preserve">, калия сульфата — </w:t>
      </w:r>
      <w:smartTag w:uri="urn:schemas-microsoft-com:office:smarttags" w:element="metricconverter">
        <w:smartTagPr>
          <w:attr w:name="ProductID" w:val="0,35 г"/>
        </w:smartTagPr>
        <w:r>
          <w:rPr>
            <w:rFonts w:ascii="Times New Roman" w:hAnsi="Times New Roman"/>
          </w:rPr>
          <w:t>0,35 г</w:t>
        </w:r>
      </w:smartTag>
      <w:r>
        <w:rPr>
          <w:rFonts w:ascii="Times New Roman" w:hAnsi="Times New Roman"/>
        </w:rPr>
        <w:t xml:space="preserve">, сахарозы — </w:t>
      </w:r>
      <w:smartTag w:uri="urn:schemas-microsoft-com:office:smarttags" w:element="metricconverter">
        <w:smartTagPr>
          <w:attr w:name="ProductID" w:val="30 г"/>
        </w:smartTagPr>
        <w:r>
          <w:rPr>
            <w:rFonts w:ascii="Times New Roman" w:hAnsi="Times New Roman"/>
          </w:rPr>
          <w:t>30 г</w:t>
        </w:r>
      </w:smartTag>
      <w:r>
        <w:rPr>
          <w:rFonts w:ascii="Times New Roman" w:hAnsi="Times New Roman"/>
        </w:rPr>
        <w:t xml:space="preserve">, агара — </w:t>
      </w:r>
      <w:smartTag w:uri="urn:schemas-microsoft-com:office:smarttags" w:element="metricconverter">
        <w:smartTagPr>
          <w:attr w:name="ProductID" w:val="12 г"/>
        </w:smartTagPr>
        <w:r>
          <w:rPr>
            <w:rFonts w:ascii="Times New Roman" w:hAnsi="Times New Roman"/>
          </w:rPr>
          <w:t>12 г</w:t>
        </w:r>
      </w:smartTag>
      <w:r>
        <w:rPr>
          <w:rFonts w:ascii="Times New Roman" w:hAnsi="Times New Roman"/>
        </w:rPr>
        <w:t>. Стерилизуют при 115°С 20 минут, рН 6,8.</w:t>
      </w:r>
    </w:p>
    <w:p w:rsidR="00255F84" w:rsidRDefault="00255F84">
      <w:pPr>
        <w:pStyle w:val="a6"/>
        <w:rPr>
          <w:rFonts w:ascii="Times New Roman" w:hAnsi="Times New Roman"/>
        </w:rPr>
      </w:pPr>
      <w:r>
        <w:rPr>
          <w:rFonts w:ascii="Times New Roman" w:hAnsi="Times New Roman"/>
        </w:rPr>
        <w:t>Данная синтетическая среда рекомендуется для культивирования актиномицетов (</w:t>
      </w:r>
      <w:r>
        <w:rPr>
          <w:rFonts w:ascii="Times New Roman" w:hAnsi="Times New Roman"/>
          <w:lang w:val="en-US"/>
        </w:rPr>
        <w:t>Waksman</w:t>
      </w:r>
      <w:r>
        <w:rPr>
          <w:rFonts w:ascii="Times New Roman" w:hAnsi="Times New Roman"/>
        </w:rPr>
        <w:t>, 1931).</w:t>
      </w:r>
    </w:p>
    <w:p w:rsidR="00255F84" w:rsidRDefault="00255F84">
      <w:pPr>
        <w:pStyle w:val="a6"/>
        <w:rPr>
          <w:rFonts w:ascii="Times New Roman" w:hAnsi="Times New Roman"/>
        </w:rPr>
      </w:pPr>
      <w:r>
        <w:rPr>
          <w:rStyle w:val="a7"/>
          <w:rFonts w:ascii="Times New Roman" w:hAnsi="Times New Roman"/>
        </w:rPr>
        <w:t>Мальтозный (глюкозный) агар</w:t>
      </w:r>
      <w:r>
        <w:rPr>
          <w:rFonts w:ascii="Times New Roman" w:hAnsi="Times New Roman"/>
        </w:rPr>
        <w:t xml:space="preserve"> Сабуро (Кашнин, 1973). В 1000 </w:t>
      </w:r>
      <w:r w:rsidR="0035381F">
        <w:rPr>
          <w:rFonts w:ascii="Times New Roman" w:hAnsi="Times New Roman"/>
        </w:rPr>
        <w:t>мл</w:t>
      </w:r>
      <w:r>
        <w:rPr>
          <w:rFonts w:ascii="Times New Roman" w:hAnsi="Times New Roman"/>
          <w:vertAlign w:val="superscript"/>
        </w:rPr>
        <w:t xml:space="preserve"> </w:t>
      </w:r>
      <w:r>
        <w:rPr>
          <w:rFonts w:ascii="Times New Roman" w:hAnsi="Times New Roman"/>
        </w:rPr>
        <w:t xml:space="preserve">дистиллированной воды растворяют мальтозы (или глюкозы) — </w:t>
      </w:r>
      <w:smartTag w:uri="urn:schemas-microsoft-com:office:smarttags" w:element="metricconverter">
        <w:smartTagPr>
          <w:attr w:name="ProductID" w:val="4 г"/>
        </w:smartTagPr>
        <w:r>
          <w:rPr>
            <w:rFonts w:ascii="Times New Roman" w:hAnsi="Times New Roman"/>
          </w:rPr>
          <w:t>4 г</w:t>
        </w:r>
      </w:smartTag>
      <w:r>
        <w:rPr>
          <w:rFonts w:ascii="Times New Roman" w:hAnsi="Times New Roman"/>
        </w:rPr>
        <w:t xml:space="preserve">, пептона — </w:t>
      </w:r>
      <w:smartTag w:uri="urn:schemas-microsoft-com:office:smarttags" w:element="metricconverter">
        <w:smartTagPr>
          <w:attr w:name="ProductID" w:val="1 г"/>
        </w:smartTagPr>
        <w:r>
          <w:rPr>
            <w:rFonts w:ascii="Times New Roman" w:hAnsi="Times New Roman"/>
          </w:rPr>
          <w:t>1 г</w:t>
        </w:r>
      </w:smartTag>
      <w:r>
        <w:rPr>
          <w:rFonts w:ascii="Times New Roman" w:hAnsi="Times New Roman"/>
        </w:rPr>
        <w:t xml:space="preserve">, агар-агара — </w:t>
      </w:r>
      <w:smartTag w:uri="urn:schemas-microsoft-com:office:smarttags" w:element="metricconverter">
        <w:smartTagPr>
          <w:attr w:name="ProductID" w:val="1,8 г"/>
        </w:smartTagPr>
        <w:r>
          <w:rPr>
            <w:rFonts w:ascii="Times New Roman" w:hAnsi="Times New Roman"/>
          </w:rPr>
          <w:t>1,8 г</w:t>
        </w:r>
      </w:smartTag>
      <w:r>
        <w:rPr>
          <w:rFonts w:ascii="Times New Roman" w:hAnsi="Times New Roman"/>
        </w:rPr>
        <w:t>. Среду фильтруют, разливают по кол</w:t>
      </w:r>
      <w:r>
        <w:rPr>
          <w:rFonts w:ascii="Times New Roman" w:hAnsi="Times New Roman"/>
        </w:rPr>
        <w:softHyphen/>
        <w:t xml:space="preserve">бам, пробиркам и стерилизуют при 110°С 15 минут. </w:t>
      </w:r>
    </w:p>
    <w:p w:rsidR="00255F84" w:rsidRDefault="00255F84">
      <w:pPr>
        <w:pStyle w:val="a6"/>
        <w:rPr>
          <w:rFonts w:ascii="Times New Roman" w:hAnsi="Times New Roman"/>
        </w:rPr>
      </w:pPr>
      <w:r>
        <w:rPr>
          <w:rFonts w:ascii="Times New Roman" w:hAnsi="Times New Roman"/>
        </w:rPr>
        <w:t>Для культивирования актиномицетов можно применять кровя</w:t>
      </w:r>
      <w:r>
        <w:rPr>
          <w:rFonts w:ascii="Times New Roman" w:hAnsi="Times New Roman"/>
        </w:rPr>
        <w:softHyphen/>
        <w:t>ной агар, среду Леффлера, тиогликолевые среды и среды, предназна</w:t>
      </w:r>
      <w:r>
        <w:rPr>
          <w:rFonts w:ascii="Times New Roman" w:hAnsi="Times New Roman"/>
        </w:rPr>
        <w:softHyphen/>
        <w:t>ченные для культивирования анаэробов, не содержащие специальных селективных добавок, например агар и бульон Шадлера (см. Питатель</w:t>
      </w:r>
      <w:r>
        <w:rPr>
          <w:rFonts w:ascii="Times New Roman" w:hAnsi="Times New Roman"/>
        </w:rPr>
        <w:softHyphen/>
        <w:t>ные среды для культивирования клостридий).</w:t>
      </w:r>
    </w:p>
    <w:p w:rsidR="00255F84" w:rsidRDefault="00255F84">
      <w:pPr>
        <w:pStyle w:val="a6"/>
        <w:rPr>
          <w:rFonts w:ascii="Times New Roman" w:hAnsi="Times New Roman"/>
        </w:rPr>
      </w:pPr>
      <w:r>
        <w:rPr>
          <w:rFonts w:ascii="Times New Roman" w:hAnsi="Times New Roman"/>
        </w:rPr>
        <w:t xml:space="preserve">Во всех случаях надо учитывать, что </w:t>
      </w:r>
      <w:r>
        <w:rPr>
          <w:rFonts w:ascii="Times New Roman" w:hAnsi="Times New Roman"/>
          <w:lang w:val="en-US"/>
        </w:rPr>
        <w:t>A</w:t>
      </w:r>
      <w:r>
        <w:rPr>
          <w:rFonts w:ascii="Times New Roman" w:hAnsi="Times New Roman"/>
        </w:rPr>
        <w:t xml:space="preserve">. </w:t>
      </w:r>
      <w:r>
        <w:rPr>
          <w:rFonts w:ascii="Times New Roman" w:hAnsi="Times New Roman"/>
          <w:lang w:val="en-US"/>
        </w:rPr>
        <w:t>pyogenes</w:t>
      </w:r>
      <w:r>
        <w:rPr>
          <w:rFonts w:ascii="Times New Roman" w:hAnsi="Times New Roman"/>
        </w:rPr>
        <w:t xml:space="preserve"> лучше растет на средах с кровью (сывороткой крови) и утилизируемыми углевода</w:t>
      </w:r>
      <w:r>
        <w:rPr>
          <w:rFonts w:ascii="Times New Roman" w:hAnsi="Times New Roman"/>
        </w:rPr>
        <w:softHyphen/>
        <w:t xml:space="preserve">ми, </w:t>
      </w:r>
      <w:r>
        <w:rPr>
          <w:rFonts w:ascii="Times New Roman" w:hAnsi="Times New Roman"/>
          <w:lang w:val="en-US"/>
        </w:rPr>
        <w:t>A</w:t>
      </w:r>
      <w:r>
        <w:rPr>
          <w:rFonts w:ascii="Times New Roman" w:hAnsi="Times New Roman"/>
        </w:rPr>
        <w:t xml:space="preserve">. </w:t>
      </w:r>
      <w:r>
        <w:rPr>
          <w:rFonts w:ascii="Times New Roman" w:hAnsi="Times New Roman"/>
          <w:lang w:val="en-US"/>
        </w:rPr>
        <w:t>hordeovutaeris</w:t>
      </w:r>
      <w:r>
        <w:rPr>
          <w:rFonts w:ascii="Times New Roman" w:hAnsi="Times New Roman"/>
        </w:rPr>
        <w:t xml:space="preserve"> —</w:t>
      </w:r>
      <w:r w:rsidR="00490772">
        <w:rPr>
          <w:rFonts w:ascii="Times New Roman" w:hAnsi="Times New Roman"/>
        </w:rPr>
        <w:t xml:space="preserve"> с</w:t>
      </w:r>
      <w:r>
        <w:rPr>
          <w:rFonts w:ascii="Times New Roman" w:hAnsi="Times New Roman"/>
        </w:rPr>
        <w:t xml:space="preserve"> 15-20% фетальной сыворотк</w:t>
      </w:r>
      <w:r w:rsidR="00490772">
        <w:rPr>
          <w:rFonts w:ascii="Times New Roman" w:hAnsi="Times New Roman"/>
        </w:rPr>
        <w:t>ой</w:t>
      </w:r>
      <w:r>
        <w:rPr>
          <w:rFonts w:ascii="Times New Roman" w:hAnsi="Times New Roman"/>
        </w:rPr>
        <w:t>. Для изоляции ряда актиномицетов применяют питательные среды с селективными добавками.</w:t>
      </w:r>
    </w:p>
    <w:p w:rsidR="00255F84" w:rsidRDefault="00255F84">
      <w:pPr>
        <w:pStyle w:val="a6"/>
        <w:rPr>
          <w:rFonts w:ascii="Times New Roman" w:hAnsi="Times New Roman"/>
        </w:rPr>
      </w:pPr>
      <w:r>
        <w:rPr>
          <w:rStyle w:val="a7"/>
          <w:rFonts w:ascii="Times New Roman" w:hAnsi="Times New Roman"/>
        </w:rPr>
        <w:t>Среда Бейгтона и Колмана</w:t>
      </w:r>
      <w:r>
        <w:rPr>
          <w:rFonts w:ascii="Times New Roman" w:hAnsi="Times New Roman"/>
        </w:rPr>
        <w:t xml:space="preserve"> (1976). Состав питательной среды: сердечно-мозговой бульон — </w:t>
      </w:r>
      <w:smartTag w:uri="urn:schemas-microsoft-com:office:smarttags" w:element="metricconverter">
        <w:smartTagPr>
          <w:attr w:name="ProductID" w:val="3,7 г"/>
        </w:smartTagPr>
        <w:r>
          <w:rPr>
            <w:rFonts w:ascii="Times New Roman" w:hAnsi="Times New Roman"/>
          </w:rPr>
          <w:t>3,7 г</w:t>
        </w:r>
      </w:smartTag>
      <w:r>
        <w:rPr>
          <w:rFonts w:ascii="Times New Roman" w:hAnsi="Times New Roman"/>
        </w:rPr>
        <w:t xml:space="preserve">, дрожжевой экстракт (порошок) — </w:t>
      </w:r>
      <w:smartTag w:uri="urn:schemas-microsoft-com:office:smarttags" w:element="metricconverter">
        <w:smartTagPr>
          <w:attr w:name="ProductID" w:val="0,5 г"/>
        </w:smartTagPr>
        <w:r>
          <w:rPr>
            <w:rFonts w:ascii="Times New Roman" w:hAnsi="Times New Roman"/>
          </w:rPr>
          <w:t>0,5 г</w:t>
        </w:r>
      </w:smartTag>
      <w:r>
        <w:rPr>
          <w:rFonts w:ascii="Times New Roman" w:hAnsi="Times New Roman"/>
        </w:rPr>
        <w:t xml:space="preserve">, поливинилпироллидон — </w:t>
      </w:r>
      <w:smartTag w:uri="urn:schemas-microsoft-com:office:smarttags" w:element="metricconverter">
        <w:smartTagPr>
          <w:attr w:name="ProductID" w:val="1,0 г"/>
        </w:smartTagPr>
        <w:r>
          <w:rPr>
            <w:rFonts w:ascii="Times New Roman" w:hAnsi="Times New Roman"/>
          </w:rPr>
          <w:t>1,0 г</w:t>
        </w:r>
      </w:smartTag>
      <w:r>
        <w:rPr>
          <w:rFonts w:ascii="Times New Roman" w:hAnsi="Times New Roman"/>
        </w:rPr>
        <w:t xml:space="preserve">, цистеин солянокислый — </w:t>
      </w:r>
      <w:smartTag w:uri="urn:schemas-microsoft-com:office:smarttags" w:element="metricconverter">
        <w:smartTagPr>
          <w:attr w:name="ProductID" w:val="0,1 г"/>
        </w:smartTagPr>
        <w:r>
          <w:rPr>
            <w:rFonts w:ascii="Times New Roman" w:hAnsi="Times New Roman"/>
          </w:rPr>
          <w:t>0,1 г</w:t>
        </w:r>
      </w:smartTag>
      <w:r>
        <w:rPr>
          <w:rFonts w:ascii="Times New Roman" w:hAnsi="Times New Roman"/>
        </w:rPr>
        <w:t xml:space="preserve">, агар — 1,5 г, вода дистиллированная — 100 </w:t>
      </w:r>
      <w:r w:rsidR="0035381F">
        <w:rPr>
          <w:rFonts w:ascii="Times New Roman" w:hAnsi="Times New Roman"/>
        </w:rPr>
        <w:t>мл</w:t>
      </w:r>
      <w:r>
        <w:rPr>
          <w:rFonts w:ascii="Times New Roman" w:hAnsi="Times New Roman"/>
        </w:rPr>
        <w:t>. Компоненты раство</w:t>
      </w:r>
      <w:r>
        <w:rPr>
          <w:rFonts w:ascii="Times New Roman" w:hAnsi="Times New Roman"/>
        </w:rPr>
        <w:softHyphen/>
        <w:t xml:space="preserve">ряют, стерилизуют при 115°С 30 минут, охлаждают до 45°С и вносят 5 </w:t>
      </w:r>
      <w:r w:rsidR="0035381F">
        <w:rPr>
          <w:rFonts w:ascii="Times New Roman" w:hAnsi="Times New Roman"/>
        </w:rPr>
        <w:t>мл</w:t>
      </w:r>
      <w:r>
        <w:rPr>
          <w:rFonts w:ascii="Times New Roman" w:hAnsi="Times New Roman"/>
        </w:rPr>
        <w:t xml:space="preserve"> стерильной сыворотки крови кролика. Затем к 100 </w:t>
      </w:r>
      <w:r w:rsidR="0035381F">
        <w:rPr>
          <w:rFonts w:ascii="Times New Roman" w:hAnsi="Times New Roman"/>
        </w:rPr>
        <w:t>мл</w:t>
      </w:r>
      <w:r>
        <w:rPr>
          <w:rFonts w:ascii="Times New Roman" w:hAnsi="Times New Roman"/>
        </w:rPr>
        <w:t xml:space="preserve"> гото</w:t>
      </w:r>
      <w:r>
        <w:rPr>
          <w:rFonts w:ascii="Times New Roman" w:hAnsi="Times New Roman"/>
        </w:rPr>
        <w:softHyphen/>
        <w:t xml:space="preserve">вой питательной среды добавляют 1 </w:t>
      </w:r>
      <w:r w:rsidR="0035381F">
        <w:rPr>
          <w:rFonts w:ascii="Times New Roman" w:hAnsi="Times New Roman"/>
        </w:rPr>
        <w:t>мл</w:t>
      </w:r>
      <w:r>
        <w:rPr>
          <w:rFonts w:ascii="Times New Roman" w:hAnsi="Times New Roman"/>
        </w:rPr>
        <w:t xml:space="preserve"> раствора </w:t>
      </w:r>
      <w:r>
        <w:rPr>
          <w:rFonts w:ascii="Times New Roman" w:hAnsi="Times New Roman"/>
          <w:lang w:val="en-US"/>
        </w:rPr>
        <w:t>NaF</w:t>
      </w:r>
      <w:r>
        <w:rPr>
          <w:rFonts w:ascii="Times New Roman" w:hAnsi="Times New Roman"/>
        </w:rPr>
        <w:t xml:space="preserve"> (25 мг/мл), 0,5 </w:t>
      </w:r>
      <w:r w:rsidR="0035381F">
        <w:rPr>
          <w:rFonts w:ascii="Times New Roman" w:hAnsi="Times New Roman"/>
        </w:rPr>
        <w:t>мл</w:t>
      </w:r>
      <w:r>
        <w:rPr>
          <w:rFonts w:ascii="Times New Roman" w:hAnsi="Times New Roman"/>
        </w:rPr>
        <w:t xml:space="preserve"> стерильного раствора колистина сульфата (1 мг/мл). Эти раст</w:t>
      </w:r>
      <w:r>
        <w:rPr>
          <w:rFonts w:ascii="Times New Roman" w:hAnsi="Times New Roman"/>
        </w:rPr>
        <w:softHyphen/>
        <w:t>воры предварительно стерилизуют. Среду используют для культиви</w:t>
      </w:r>
      <w:r>
        <w:rPr>
          <w:rFonts w:ascii="Times New Roman" w:hAnsi="Times New Roman"/>
        </w:rPr>
        <w:softHyphen/>
        <w:t>рования оральных актиномицетов.</w:t>
      </w:r>
    </w:p>
    <w:p w:rsidR="00255F84" w:rsidRPr="00490772" w:rsidRDefault="00255F84">
      <w:pPr>
        <w:pStyle w:val="a6"/>
        <w:rPr>
          <w:rFonts w:ascii="Times New Roman" w:hAnsi="Times New Roman"/>
        </w:rPr>
      </w:pPr>
      <w:r w:rsidRPr="00490772">
        <w:rPr>
          <w:rStyle w:val="a7"/>
          <w:rFonts w:ascii="Times New Roman" w:hAnsi="Times New Roman"/>
        </w:rPr>
        <w:t>Среда Корнмана и Лоше</w:t>
      </w:r>
      <w:r w:rsidRPr="00490772">
        <w:rPr>
          <w:rFonts w:ascii="Times New Roman" w:hAnsi="Times New Roman"/>
        </w:rPr>
        <w:t xml:space="preserve"> (1978). В качестве основы используют обогащенную плотную среду. К основной среде добавляют метронидазол—10 мкг/мл и кадмия сульфат—20 мг/мл. Кадмия сульфат стерилизуют автоклавированием вместе с основной средой, метронидазол фильтруют и вносят в среду на последнем этапе. Среда реко</w:t>
      </w:r>
      <w:r w:rsidRPr="00490772">
        <w:rPr>
          <w:rFonts w:ascii="Times New Roman" w:hAnsi="Times New Roman"/>
        </w:rPr>
        <w:softHyphen/>
        <w:t xml:space="preserve">мендована для культивирования </w:t>
      </w:r>
      <w:r w:rsidRPr="00490772">
        <w:rPr>
          <w:rFonts w:ascii="Times New Roman" w:hAnsi="Times New Roman"/>
          <w:lang w:val="en-US"/>
        </w:rPr>
        <w:t>A</w:t>
      </w:r>
      <w:r w:rsidRPr="00490772">
        <w:rPr>
          <w:rFonts w:ascii="Times New Roman" w:hAnsi="Times New Roman"/>
        </w:rPr>
        <w:t xml:space="preserve">. </w:t>
      </w:r>
      <w:r w:rsidRPr="00490772">
        <w:rPr>
          <w:rFonts w:ascii="Times New Roman" w:hAnsi="Times New Roman"/>
          <w:lang w:val="en-US"/>
        </w:rPr>
        <w:t>viscosus</w:t>
      </w:r>
      <w:r w:rsidRPr="00490772">
        <w:rPr>
          <w:rFonts w:ascii="Times New Roman" w:hAnsi="Times New Roman"/>
        </w:rPr>
        <w:t xml:space="preserve"> и </w:t>
      </w:r>
      <w:r w:rsidRPr="00490772">
        <w:rPr>
          <w:rFonts w:ascii="Times New Roman" w:hAnsi="Times New Roman"/>
          <w:lang w:val="en-US"/>
        </w:rPr>
        <w:t>A</w:t>
      </w:r>
      <w:r w:rsidRPr="00490772">
        <w:rPr>
          <w:rFonts w:ascii="Times New Roman" w:hAnsi="Times New Roman"/>
        </w:rPr>
        <w:t xml:space="preserve">. </w:t>
      </w:r>
      <w:r w:rsidRPr="00490772">
        <w:rPr>
          <w:rFonts w:ascii="Times New Roman" w:hAnsi="Times New Roman"/>
          <w:lang w:val="en-US"/>
        </w:rPr>
        <w:t>naeslundii</w:t>
      </w:r>
      <w:r w:rsidRPr="00490772">
        <w:rPr>
          <w:rFonts w:ascii="Times New Roman" w:hAnsi="Times New Roman"/>
        </w:rPr>
        <w:t>.</w:t>
      </w:r>
    </w:p>
    <w:p w:rsidR="00255F84" w:rsidRPr="00490772" w:rsidRDefault="00255F84" w:rsidP="00306EF0">
      <w:pPr>
        <w:pStyle w:val="a6"/>
        <w:rPr>
          <w:rFonts w:ascii="Times New Roman" w:hAnsi="Times New Roman"/>
        </w:rPr>
      </w:pPr>
      <w:r w:rsidRPr="00490772">
        <w:rPr>
          <w:rFonts w:ascii="Times New Roman" w:hAnsi="Times New Roman"/>
          <w:lang w:val="en-US"/>
        </w:rPr>
        <w:t>Fritsche</w:t>
      </w:r>
      <w:r w:rsidRPr="00490772">
        <w:rPr>
          <w:rFonts w:ascii="Times New Roman" w:hAnsi="Times New Roman"/>
        </w:rPr>
        <w:t xml:space="preserve"> (1964) выделил культуру </w:t>
      </w:r>
      <w:r w:rsidRPr="00490772">
        <w:rPr>
          <w:rFonts w:ascii="Times New Roman" w:hAnsi="Times New Roman"/>
          <w:lang w:val="en-US"/>
        </w:rPr>
        <w:t>A</w:t>
      </w:r>
      <w:r w:rsidRPr="00490772">
        <w:rPr>
          <w:rFonts w:ascii="Times New Roman" w:hAnsi="Times New Roman"/>
        </w:rPr>
        <w:t xml:space="preserve">. </w:t>
      </w:r>
      <w:r w:rsidRPr="00490772">
        <w:rPr>
          <w:rFonts w:ascii="Times New Roman" w:hAnsi="Times New Roman"/>
          <w:lang w:val="en-US"/>
        </w:rPr>
        <w:t>israelii</w:t>
      </w:r>
      <w:r w:rsidRPr="00490772">
        <w:rPr>
          <w:rFonts w:ascii="Times New Roman" w:hAnsi="Times New Roman"/>
        </w:rPr>
        <w:t xml:space="preserve"> из контаминированного материала на неселективных средах благодаря предварительной специальной обработке материала.</w:t>
      </w:r>
    </w:p>
    <w:p w:rsidR="00255F84" w:rsidRPr="00490772" w:rsidRDefault="00255F84" w:rsidP="00306EF0">
      <w:pPr>
        <w:pStyle w:val="a6"/>
        <w:rPr>
          <w:rFonts w:ascii="Times New Roman" w:hAnsi="Times New Roman"/>
        </w:rPr>
      </w:pPr>
      <w:r w:rsidRPr="00490772">
        <w:rPr>
          <w:rFonts w:ascii="Times New Roman" w:hAnsi="Times New Roman"/>
        </w:rPr>
        <w:t xml:space="preserve">Материал предварительно суспендируют в транспортной среде. Например, среде </w:t>
      </w:r>
      <w:r w:rsidRPr="00490772">
        <w:rPr>
          <w:rFonts w:ascii="Times New Roman" w:hAnsi="Times New Roman"/>
          <w:lang w:val="en-US"/>
        </w:rPr>
        <w:t>Syed</w:t>
      </w:r>
      <w:r w:rsidRPr="00490772">
        <w:rPr>
          <w:rFonts w:ascii="Times New Roman" w:hAnsi="Times New Roman"/>
        </w:rPr>
        <w:t xml:space="preserve">, </w:t>
      </w:r>
      <w:r w:rsidRPr="00490772">
        <w:rPr>
          <w:rFonts w:ascii="Times New Roman" w:hAnsi="Times New Roman"/>
          <w:lang w:val="en-US"/>
        </w:rPr>
        <w:t>Loesche</w:t>
      </w:r>
      <w:r w:rsidRPr="00490772">
        <w:rPr>
          <w:rFonts w:ascii="Times New Roman" w:hAnsi="Times New Roman"/>
        </w:rPr>
        <w:t xml:space="preserve"> (1972) следующего состава: раствор 1 — 0,6% раствор К</w:t>
      </w:r>
      <w:r w:rsidRPr="00490772">
        <w:rPr>
          <w:rFonts w:ascii="Times New Roman" w:hAnsi="Times New Roman"/>
          <w:vertAlign w:val="subscript"/>
        </w:rPr>
        <w:t>2</w:t>
      </w:r>
      <w:r w:rsidRPr="00490772">
        <w:rPr>
          <w:rFonts w:ascii="Times New Roman" w:hAnsi="Times New Roman"/>
        </w:rPr>
        <w:t>НРO</w:t>
      </w:r>
      <w:r w:rsidRPr="00490772">
        <w:rPr>
          <w:rFonts w:ascii="Times New Roman" w:hAnsi="Times New Roman"/>
          <w:vertAlign w:val="subscript"/>
        </w:rPr>
        <w:t>4</w:t>
      </w:r>
      <w:r w:rsidRPr="00490772">
        <w:rPr>
          <w:rFonts w:ascii="Times New Roman" w:hAnsi="Times New Roman"/>
        </w:rPr>
        <w:t xml:space="preserve">, раствор 2 — 1,2% </w:t>
      </w:r>
      <w:r w:rsidRPr="00490772">
        <w:rPr>
          <w:rFonts w:ascii="Times New Roman" w:hAnsi="Times New Roman"/>
          <w:lang w:val="en-US"/>
        </w:rPr>
        <w:t>NaCI</w:t>
      </w:r>
      <w:r w:rsidRPr="00490772">
        <w:rPr>
          <w:rFonts w:ascii="Times New Roman" w:hAnsi="Times New Roman"/>
        </w:rPr>
        <w:t>, 1,2% (NH</w:t>
      </w:r>
      <w:r w:rsidRPr="00490772">
        <w:rPr>
          <w:rFonts w:ascii="Times New Roman" w:hAnsi="Times New Roman"/>
          <w:vertAlign w:val="subscript"/>
        </w:rPr>
        <w:t>4</w:t>
      </w:r>
      <w:r w:rsidRPr="00490772">
        <w:rPr>
          <w:rFonts w:ascii="Times New Roman" w:hAnsi="Times New Roman"/>
        </w:rPr>
        <w:t>)</w:t>
      </w:r>
      <w:r w:rsidRPr="00490772">
        <w:rPr>
          <w:rFonts w:ascii="Times New Roman" w:hAnsi="Times New Roman"/>
          <w:vertAlign w:val="subscript"/>
        </w:rPr>
        <w:t>2</w:t>
      </w:r>
      <w:r w:rsidRPr="00490772">
        <w:rPr>
          <w:rFonts w:ascii="Times New Roman" w:hAnsi="Times New Roman"/>
        </w:rPr>
        <w:t>SO</w:t>
      </w:r>
      <w:r w:rsidRPr="00490772">
        <w:rPr>
          <w:rFonts w:ascii="Times New Roman" w:hAnsi="Times New Roman"/>
          <w:vertAlign w:val="subscript"/>
        </w:rPr>
        <w:t>4</w:t>
      </w:r>
      <w:r w:rsidRPr="00490772">
        <w:rPr>
          <w:rFonts w:ascii="Times New Roman" w:hAnsi="Times New Roman"/>
        </w:rPr>
        <w:t>, 0,6% КН</w:t>
      </w:r>
      <w:r w:rsidRPr="00490772">
        <w:rPr>
          <w:rFonts w:ascii="Times New Roman" w:hAnsi="Times New Roman"/>
          <w:vertAlign w:val="subscript"/>
        </w:rPr>
        <w:t>2</w:t>
      </w:r>
      <w:r w:rsidRPr="00490772">
        <w:rPr>
          <w:rFonts w:ascii="Times New Roman" w:hAnsi="Times New Roman"/>
        </w:rPr>
        <w:t>РO</w:t>
      </w:r>
      <w:r w:rsidRPr="00490772">
        <w:rPr>
          <w:rFonts w:ascii="Times New Roman" w:hAnsi="Times New Roman"/>
          <w:vertAlign w:val="subscript"/>
        </w:rPr>
        <w:t>4</w:t>
      </w:r>
      <w:r w:rsidRPr="00490772">
        <w:rPr>
          <w:rFonts w:ascii="Times New Roman" w:hAnsi="Times New Roman"/>
        </w:rPr>
        <w:t xml:space="preserve">, 0,25% </w:t>
      </w:r>
      <w:r w:rsidRPr="00490772">
        <w:rPr>
          <w:rFonts w:ascii="Times New Roman" w:hAnsi="Times New Roman"/>
          <w:lang w:val="en-US"/>
        </w:rPr>
        <w:t>MgSO</w:t>
      </w:r>
      <w:r w:rsidRPr="00490772">
        <w:rPr>
          <w:rFonts w:ascii="Times New Roman" w:hAnsi="Times New Roman"/>
          <w:vertAlign w:val="subscript"/>
        </w:rPr>
        <w:t>4</w:t>
      </w:r>
      <w:r w:rsidRPr="00490772">
        <w:rPr>
          <w:rFonts w:ascii="Times New Roman" w:hAnsi="Times New Roman"/>
        </w:rPr>
        <w:t xml:space="preserve">. Готовая среда содержит 75 </w:t>
      </w:r>
      <w:r w:rsidR="0035381F">
        <w:rPr>
          <w:rFonts w:ascii="Times New Roman" w:hAnsi="Times New Roman"/>
        </w:rPr>
        <w:t>мл</w:t>
      </w:r>
      <w:r w:rsidRPr="00490772">
        <w:rPr>
          <w:rFonts w:ascii="Times New Roman" w:hAnsi="Times New Roman"/>
        </w:rPr>
        <w:t xml:space="preserve"> раствора 1,75 </w:t>
      </w:r>
      <w:r w:rsidR="0035381F">
        <w:rPr>
          <w:rFonts w:ascii="Times New Roman" w:hAnsi="Times New Roman"/>
        </w:rPr>
        <w:t>мл</w:t>
      </w:r>
      <w:r w:rsidRPr="00490772">
        <w:rPr>
          <w:rFonts w:ascii="Times New Roman" w:hAnsi="Times New Roman"/>
        </w:rPr>
        <w:t xml:space="preserve"> раствора 2, а также 10 </w:t>
      </w:r>
      <w:r w:rsidR="0035381F">
        <w:rPr>
          <w:rFonts w:ascii="Times New Roman" w:hAnsi="Times New Roman"/>
        </w:rPr>
        <w:t>мл</w:t>
      </w:r>
      <w:r w:rsidRPr="00490772">
        <w:rPr>
          <w:rFonts w:ascii="Times New Roman" w:hAnsi="Times New Roman"/>
        </w:rPr>
        <w:t xml:space="preserve"> 1М раствора этилендиаминтетраацетата, 20 </w:t>
      </w:r>
      <w:r w:rsidR="0035381F">
        <w:rPr>
          <w:rFonts w:ascii="Times New Roman" w:hAnsi="Times New Roman"/>
        </w:rPr>
        <w:t>мл</w:t>
      </w:r>
      <w:r w:rsidRPr="00490772">
        <w:rPr>
          <w:rFonts w:ascii="Times New Roman" w:hAnsi="Times New Roman"/>
        </w:rPr>
        <w:t xml:space="preserve"> свежего 1%-ного раствора дитиотреитола, 5 </w:t>
      </w:r>
      <w:r w:rsidR="0035381F">
        <w:rPr>
          <w:rFonts w:ascii="Times New Roman" w:hAnsi="Times New Roman"/>
        </w:rPr>
        <w:t>мл</w:t>
      </w:r>
      <w:r w:rsidRPr="00490772">
        <w:rPr>
          <w:rFonts w:ascii="Times New Roman" w:hAnsi="Times New Roman"/>
        </w:rPr>
        <w:t xml:space="preserve"> 8%-ного раствора </w:t>
      </w:r>
      <w:r w:rsidRPr="00490772">
        <w:rPr>
          <w:rFonts w:ascii="Times New Roman" w:hAnsi="Times New Roman"/>
          <w:lang w:val="en-US"/>
        </w:rPr>
        <w:t>Na</w:t>
      </w:r>
      <w:r w:rsidRPr="00490772">
        <w:rPr>
          <w:rFonts w:ascii="Times New Roman" w:hAnsi="Times New Roman"/>
          <w:vertAlign w:val="subscript"/>
        </w:rPr>
        <w:t>2</w:t>
      </w:r>
      <w:r w:rsidRPr="00490772">
        <w:rPr>
          <w:rFonts w:ascii="Times New Roman" w:hAnsi="Times New Roman"/>
          <w:lang w:val="en-US"/>
        </w:rPr>
        <w:t>CO</w:t>
      </w:r>
      <w:r w:rsidRPr="00490772">
        <w:rPr>
          <w:rFonts w:ascii="Times New Roman" w:hAnsi="Times New Roman"/>
          <w:vertAlign w:val="subscript"/>
        </w:rPr>
        <w:t>3</w:t>
      </w:r>
      <w:r w:rsidRPr="00490772">
        <w:rPr>
          <w:rFonts w:ascii="Times New Roman" w:hAnsi="Times New Roman"/>
        </w:rPr>
        <w:t xml:space="preserve">, 1 </w:t>
      </w:r>
      <w:r w:rsidR="0035381F">
        <w:rPr>
          <w:rFonts w:ascii="Times New Roman" w:hAnsi="Times New Roman"/>
        </w:rPr>
        <w:t>мл</w:t>
      </w:r>
      <w:r w:rsidRPr="00490772">
        <w:rPr>
          <w:rFonts w:ascii="Times New Roman" w:hAnsi="Times New Roman"/>
        </w:rPr>
        <w:t xml:space="preserve"> 1 %-ного раствора резазурина, 814 </w:t>
      </w:r>
      <w:r w:rsidR="0035381F">
        <w:rPr>
          <w:rFonts w:ascii="Times New Roman" w:hAnsi="Times New Roman"/>
        </w:rPr>
        <w:t>мл</w:t>
      </w:r>
      <w:r w:rsidRPr="00490772">
        <w:rPr>
          <w:rFonts w:ascii="Times New Roman" w:hAnsi="Times New Roman"/>
          <w:vertAlign w:val="superscript"/>
        </w:rPr>
        <w:t xml:space="preserve"> </w:t>
      </w:r>
      <w:r w:rsidRPr="00490772">
        <w:rPr>
          <w:rFonts w:ascii="Times New Roman" w:hAnsi="Times New Roman"/>
        </w:rPr>
        <w:t xml:space="preserve">дистиллированной воды. Среду стерилизуют фильтрацией (рН 8,0).Исследуемый материал суспендируют в транспортной среде. 1 </w:t>
      </w:r>
      <w:r w:rsidR="0035381F">
        <w:rPr>
          <w:rFonts w:ascii="Times New Roman" w:hAnsi="Times New Roman"/>
        </w:rPr>
        <w:t>мл</w:t>
      </w:r>
      <w:r w:rsidRPr="00490772">
        <w:rPr>
          <w:rFonts w:ascii="Times New Roman" w:hAnsi="Times New Roman"/>
          <w:vertAlign w:val="superscript"/>
        </w:rPr>
        <w:t xml:space="preserve"> </w:t>
      </w:r>
      <w:r w:rsidRPr="00490772">
        <w:rPr>
          <w:rFonts w:ascii="Times New Roman" w:hAnsi="Times New Roman"/>
        </w:rPr>
        <w:t xml:space="preserve">исследуемой суспензии смешивают с 1 </w:t>
      </w:r>
      <w:r w:rsidR="0035381F">
        <w:rPr>
          <w:rFonts w:ascii="Times New Roman" w:hAnsi="Times New Roman"/>
        </w:rPr>
        <w:t>мл</w:t>
      </w:r>
      <w:r w:rsidRPr="00490772">
        <w:rPr>
          <w:rFonts w:ascii="Times New Roman" w:hAnsi="Times New Roman"/>
        </w:rPr>
        <w:t xml:space="preserve"> толуола и встряхивают 20 минут. Водную фазу отсасывают пипеткой, добавляют к ней 10 </w:t>
      </w:r>
      <w:r w:rsidR="0035381F">
        <w:rPr>
          <w:rFonts w:ascii="Times New Roman" w:hAnsi="Times New Roman"/>
        </w:rPr>
        <w:t>мл</w:t>
      </w:r>
      <w:r w:rsidRPr="00490772">
        <w:rPr>
          <w:rFonts w:ascii="Times New Roman" w:hAnsi="Times New Roman"/>
          <w:vertAlign w:val="superscript"/>
        </w:rPr>
        <w:t xml:space="preserve"> </w:t>
      </w:r>
      <w:r w:rsidRPr="00490772">
        <w:rPr>
          <w:rFonts w:ascii="Times New Roman" w:hAnsi="Times New Roman"/>
        </w:rPr>
        <w:t>транспортной среды, центрифугируют и осадок засевают на неселек</w:t>
      </w:r>
      <w:r w:rsidRPr="00490772">
        <w:rPr>
          <w:rFonts w:ascii="Times New Roman" w:hAnsi="Times New Roman"/>
        </w:rPr>
        <w:softHyphen/>
        <w:t>тивную питательную среду. Эффект обработки основан на ингибирующем действии толуола на грамотрицательные бактерии.</w:t>
      </w:r>
    </w:p>
    <w:p w:rsidR="00255F84" w:rsidRPr="00490772" w:rsidRDefault="00255F84" w:rsidP="00306EF0">
      <w:pPr>
        <w:pStyle w:val="2"/>
        <w:spacing w:before="120" w:after="0"/>
        <w:rPr>
          <w:rFonts w:ascii="Times New Roman" w:hAnsi="Times New Roman"/>
        </w:rPr>
      </w:pPr>
      <w:bookmarkStart w:id="59" w:name="_Toc462830154"/>
      <w:r w:rsidRPr="00490772">
        <w:rPr>
          <w:rFonts w:ascii="Times New Roman" w:hAnsi="Times New Roman"/>
        </w:rPr>
        <w:t>Микроорганизмы рода Pseudomonas</w:t>
      </w:r>
      <w:bookmarkEnd w:id="59"/>
    </w:p>
    <w:p w:rsidR="00255F84" w:rsidRPr="00490772" w:rsidRDefault="00255F84">
      <w:pPr>
        <w:pStyle w:val="a6"/>
        <w:rPr>
          <w:rFonts w:ascii="Times New Roman" w:hAnsi="Times New Roman"/>
        </w:rPr>
      </w:pPr>
      <w:r w:rsidRPr="00490772">
        <w:rPr>
          <w:rFonts w:ascii="Times New Roman" w:hAnsi="Times New Roman"/>
        </w:rPr>
        <w:t>Представители рода Pseudomonas — прямые или слегка изогнутые палочки; средние размеры 0,5-1,0</w:t>
      </w:r>
      <w:r w:rsidRPr="00490772">
        <w:rPr>
          <w:rFonts w:ascii="Times New Roman" w:hAnsi="Times New Roman"/>
        </w:rPr>
        <w:sym w:font="Symbol" w:char="F0B4"/>
      </w:r>
      <w:r w:rsidRPr="00490772">
        <w:rPr>
          <w:rFonts w:ascii="Times New Roman" w:hAnsi="Times New Roman"/>
        </w:rPr>
        <w:t>1,5-5,0 мкм. Аэробы, метаболизм строго дыхательного типа (терминальный акцептор электронов — О</w:t>
      </w:r>
      <w:r w:rsidRPr="00490772">
        <w:rPr>
          <w:rFonts w:ascii="Times New Roman" w:hAnsi="Times New Roman"/>
          <w:vertAlign w:val="subscript"/>
        </w:rPr>
        <w:t>2</w:t>
      </w:r>
      <w:r w:rsidRPr="00490772">
        <w:rPr>
          <w:rFonts w:ascii="Times New Roman" w:hAnsi="Times New Roman"/>
        </w:rPr>
        <w:t>), но некоторые виды используют нитраты в качестве альтернативных акцепторов электронов, что дает им возможность расти в анаэробных условиях. Многие виды аккуму</w:t>
      </w:r>
      <w:r w:rsidRPr="00490772">
        <w:rPr>
          <w:rFonts w:ascii="Times New Roman" w:hAnsi="Times New Roman"/>
        </w:rPr>
        <w:softHyphen/>
        <w:t>лируют поли-</w:t>
      </w:r>
      <w:r w:rsidRPr="00490772">
        <w:rPr>
          <w:rFonts w:ascii="Times New Roman" w:hAnsi="Times New Roman"/>
        </w:rPr>
        <w:sym w:font="Symbol" w:char="F062"/>
      </w:r>
      <w:r w:rsidRPr="00490772">
        <w:rPr>
          <w:rFonts w:ascii="Times New Roman" w:hAnsi="Times New Roman"/>
        </w:rPr>
        <w:t>-гидроксибутират в качестве резервного источника углерода (в мазках выявляет</w:t>
      </w:r>
      <w:r w:rsidRPr="00490772">
        <w:rPr>
          <w:rFonts w:ascii="Times New Roman" w:hAnsi="Times New Roman"/>
        </w:rPr>
        <w:softHyphen/>
        <w:t>ся в форме суданофильных включений). Хемоорганотрофы, некоторые виды — факультативные хемолитотрофы и используют Н</w:t>
      </w:r>
      <w:r w:rsidRPr="00490772">
        <w:rPr>
          <w:rFonts w:ascii="Times New Roman" w:hAnsi="Times New Roman"/>
          <w:vertAlign w:val="subscript"/>
        </w:rPr>
        <w:t>2</w:t>
      </w:r>
      <w:r w:rsidRPr="00490772">
        <w:rPr>
          <w:rFonts w:ascii="Times New Roman" w:hAnsi="Times New Roman"/>
        </w:rPr>
        <w:t xml:space="preserve"> и СО в качестве источников энергии. Подвижны (один или несколько жгутиков расположены полярно), кроме бактерий вида Pseudomonas mallei; спор не образу</w:t>
      </w:r>
      <w:r w:rsidRPr="00490772">
        <w:rPr>
          <w:rFonts w:ascii="Times New Roman" w:hAnsi="Times New Roman"/>
        </w:rPr>
        <w:softHyphen/>
        <w:t>ют. Большинство (если не все) видов не растут в кислой среде. Большинство окисляет глюкозу и другие углеводы (несахаролитические виды не способны к их окислению), а также каталазоположительны. Многие виды свободноживущие</w:t>
      </w:r>
      <w:r w:rsidR="00306EF0">
        <w:rPr>
          <w:rFonts w:ascii="Times New Roman" w:hAnsi="Times New Roman"/>
        </w:rPr>
        <w:t>,</w:t>
      </w:r>
      <w:r w:rsidRPr="00490772">
        <w:rPr>
          <w:rFonts w:ascii="Times New Roman" w:hAnsi="Times New Roman"/>
        </w:rPr>
        <w:t xml:space="preserve"> либо считаются растительными и животными патогенами. Типовой вид — Pseudomonas aeruginosa. На основании гомологии РНК/ДНК изучаемые виды (их 27) Pseudomonas разделены на 5 гомологичных групп по структуре рибосомально</w:t>
      </w:r>
      <w:r w:rsidR="00306EF0">
        <w:rPr>
          <w:rFonts w:ascii="Times New Roman" w:hAnsi="Times New Roman"/>
        </w:rPr>
        <w:t>й</w:t>
      </w:r>
      <w:r w:rsidRPr="00490772">
        <w:rPr>
          <w:rFonts w:ascii="Times New Roman" w:hAnsi="Times New Roman"/>
        </w:rPr>
        <w:t xml:space="preserve"> РНК и на несколько групп, имеющих гомологичную ДНК; соответственно предло</w:t>
      </w:r>
      <w:r w:rsidRPr="00490772">
        <w:rPr>
          <w:rFonts w:ascii="Times New Roman" w:hAnsi="Times New Roman"/>
        </w:rPr>
        <w:softHyphen/>
        <w:t>жено выделить из рода Pseudomonas некоторые микроорганизмы в роды Burkholderia, Stenolrоphomonas и др. Вполне очевидно, что иден</w:t>
      </w:r>
      <w:r w:rsidRPr="00490772">
        <w:rPr>
          <w:rFonts w:ascii="Times New Roman" w:hAnsi="Times New Roman"/>
        </w:rPr>
        <w:softHyphen/>
        <w:t>тификация возбудителя инфекции до уровня вида может принципиально изменить характер эмпирической терапии, что обусловлено, в первую очередь, различиями в их природной чувствитель</w:t>
      </w:r>
      <w:r w:rsidRPr="00490772">
        <w:rPr>
          <w:rFonts w:ascii="Times New Roman" w:hAnsi="Times New Roman"/>
        </w:rPr>
        <w:softHyphen/>
        <w:t>ности (устойчивости) к антибиотикам. Практическая необходимость видовой идентификации от</w:t>
      </w:r>
      <w:r w:rsidRPr="00490772">
        <w:rPr>
          <w:rFonts w:ascii="Times New Roman" w:hAnsi="Times New Roman"/>
        </w:rPr>
        <w:softHyphen/>
        <w:t>дельных представителей семейства Pseudomonadaceae также обусловлена задачами эпидемиологической, эпизоотической диагностики.</w:t>
      </w:r>
    </w:p>
    <w:p w:rsidR="00255F84" w:rsidRPr="00490772" w:rsidRDefault="00255F84">
      <w:pPr>
        <w:pStyle w:val="3"/>
        <w:rPr>
          <w:rFonts w:ascii="Times New Roman" w:hAnsi="Times New Roman"/>
        </w:rPr>
      </w:pPr>
      <w:bookmarkStart w:id="60" w:name="_Toc462830155"/>
      <w:r w:rsidRPr="00490772">
        <w:rPr>
          <w:rFonts w:ascii="Times New Roman" w:hAnsi="Times New Roman"/>
        </w:rPr>
        <w:t>Pseudomonas aeruginosa (синегнойная палочка)</w:t>
      </w:r>
      <w:bookmarkEnd w:id="60"/>
    </w:p>
    <w:p w:rsidR="00255F84" w:rsidRPr="00490772" w:rsidRDefault="00255F84">
      <w:pPr>
        <w:pStyle w:val="a6"/>
        <w:rPr>
          <w:rFonts w:ascii="Times New Roman" w:hAnsi="Times New Roman"/>
        </w:rPr>
      </w:pPr>
      <w:r w:rsidRPr="00490772">
        <w:rPr>
          <w:rFonts w:ascii="Times New Roman" w:hAnsi="Times New Roman"/>
        </w:rPr>
        <w:t>Один из основных возбудител</w:t>
      </w:r>
      <w:r w:rsidR="00306EF0">
        <w:rPr>
          <w:rFonts w:ascii="Times New Roman" w:hAnsi="Times New Roman"/>
        </w:rPr>
        <w:t>ей</w:t>
      </w:r>
      <w:r w:rsidRPr="00490772">
        <w:rPr>
          <w:rFonts w:ascii="Times New Roman" w:hAnsi="Times New Roman"/>
        </w:rPr>
        <w:t xml:space="preserve"> инфекционных поражений человека и животных, вызываемых псевдомонадами. Микроорганизм выделяют из кишечника 5% здоровых лиц и до 30% госпитализированных пациентов. Первое описание раневой инфекции, вызванной синегнойной палочкой, принадлежит Люке (1862), отметившему характерное сине-зеленое окрашивание перевязочного материала; в чистой культуре микроорганизм выделил Жессар (1882), изучивший его основные культуральные свойства. Первая вспышка госпитальной инфекции, вызванной Pseudomonas aeruginosa, зарегистрирована в </w:t>
      </w:r>
      <w:smartTag w:uri="urn:schemas-microsoft-com:office:smarttags" w:element="metricconverter">
        <w:smartTagPr>
          <w:attr w:name="ProductID" w:val="1897 г"/>
        </w:smartTagPr>
        <w:r w:rsidRPr="00490772">
          <w:rPr>
            <w:rFonts w:ascii="Times New Roman" w:hAnsi="Times New Roman"/>
          </w:rPr>
          <w:t>1897 г</w:t>
        </w:r>
      </w:smartTag>
      <w:r w:rsidRPr="00490772">
        <w:rPr>
          <w:rFonts w:ascii="Times New Roman" w:hAnsi="Times New Roman"/>
        </w:rPr>
        <w:t xml:space="preserve"> (Багински), но уже в </w:t>
      </w:r>
      <w:smartTag w:uri="urn:schemas-microsoft-com:office:smarttags" w:element="metricconverter">
        <w:smartTagPr>
          <w:attr w:name="ProductID" w:val="1899 г"/>
        </w:smartTagPr>
        <w:r w:rsidRPr="00490772">
          <w:rPr>
            <w:rFonts w:ascii="Times New Roman" w:hAnsi="Times New Roman"/>
          </w:rPr>
          <w:t>1899 г</w:t>
        </w:r>
      </w:smartTag>
      <w:r w:rsidRPr="00490772">
        <w:rPr>
          <w:rFonts w:ascii="Times New Roman" w:hAnsi="Times New Roman"/>
        </w:rPr>
        <w:t xml:space="preserve"> С.Н. Серковский указывал, что патогенные свойства микроорганизма чаще реализуют</w:t>
      </w:r>
      <w:r w:rsidRPr="00490772">
        <w:rPr>
          <w:rFonts w:ascii="Times New Roman" w:hAnsi="Times New Roman"/>
        </w:rPr>
        <w:softHyphen/>
        <w:t>ся в организме лиц с ослабленным иммунитетом (детей и истощенных больных). Начиная с 70-х гг</w:t>
      </w:r>
      <w:r w:rsidR="00306EF0">
        <w:rPr>
          <w:rFonts w:ascii="Times New Roman" w:hAnsi="Times New Roman"/>
        </w:rPr>
        <w:t>.</w:t>
      </w:r>
      <w:r w:rsidRPr="00490772">
        <w:rPr>
          <w:rFonts w:ascii="Times New Roman" w:hAnsi="Times New Roman"/>
        </w:rPr>
        <w:t xml:space="preserve"> Pseudomonas aeruginosa — один из основных возбудителей локальных и системных гнойно-воспалительных процессов, особенно в условиях стационаров. Более того, была показа</w:t>
      </w:r>
      <w:r w:rsidRPr="00490772">
        <w:rPr>
          <w:rFonts w:ascii="Times New Roman" w:hAnsi="Times New Roman"/>
        </w:rPr>
        <w:softHyphen/>
        <w:t xml:space="preserve">на патогенность синегнойной палочки для рыб, различных млекопитающих и даже растений. </w:t>
      </w:r>
    </w:p>
    <w:p w:rsidR="00255F84" w:rsidRPr="00490772" w:rsidRDefault="00255F84">
      <w:pPr>
        <w:pStyle w:val="4"/>
        <w:rPr>
          <w:rFonts w:ascii="Times New Roman" w:hAnsi="Times New Roman"/>
        </w:rPr>
      </w:pPr>
      <w:r w:rsidRPr="00490772">
        <w:rPr>
          <w:rFonts w:ascii="Times New Roman" w:hAnsi="Times New Roman"/>
        </w:rPr>
        <w:t>Распространение</w:t>
      </w:r>
    </w:p>
    <w:p w:rsidR="00255F84" w:rsidRPr="00490772" w:rsidRDefault="00255F84">
      <w:pPr>
        <w:pStyle w:val="a6"/>
        <w:rPr>
          <w:rFonts w:ascii="Times New Roman" w:hAnsi="Times New Roman"/>
        </w:rPr>
      </w:pPr>
      <w:r w:rsidRPr="00490772">
        <w:rPr>
          <w:rFonts w:ascii="Times New Roman" w:hAnsi="Times New Roman"/>
        </w:rPr>
        <w:t>Pseudomonas aeruginosa распространена повсеместно, ее выделяют из почвы, воды, с растений и от животных (водных или обитающих в ареалах с повышенной влажностью)</w:t>
      </w:r>
      <w:r w:rsidR="00306EF0">
        <w:rPr>
          <w:rFonts w:ascii="Times New Roman" w:hAnsi="Times New Roman"/>
        </w:rPr>
        <w:t>. В</w:t>
      </w:r>
      <w:r w:rsidRPr="00490772">
        <w:rPr>
          <w:rFonts w:ascii="Times New Roman" w:hAnsi="Times New Roman"/>
        </w:rPr>
        <w:t>ода имеет существенное значение в циркуляции возбудителя, в ней он может выживать до года (при 37°С), в том числе во многих растворах, применяемых в практичес</w:t>
      </w:r>
      <w:r w:rsidRPr="00490772">
        <w:rPr>
          <w:rFonts w:ascii="Times New Roman" w:hAnsi="Times New Roman"/>
        </w:rPr>
        <w:softHyphen/>
        <w:t>кой медицине и ветеринарии, вплоть до жидкости для хранения контактных линз. Иногда входит в состав нормальной микрофлоры человека; у здоровых индивидуумов Pseudomonas aeruginosa выяв</w:t>
      </w:r>
      <w:r w:rsidRPr="00490772">
        <w:rPr>
          <w:rFonts w:ascii="Times New Roman" w:hAnsi="Times New Roman"/>
        </w:rPr>
        <w:softHyphen/>
        <w:t>ляют на коже паха, подмышечных областей и ушей (до 2% лиц), на слизистой оболочке носа (до 3% лиц) и глотки (до 7%), в ЖКТ (3-24%). Поскольку возбудитель особенно обильно обсеменяет медицинское оборудование и циркулирует среди персонала и пациен</w:t>
      </w:r>
      <w:r w:rsidRPr="00490772">
        <w:rPr>
          <w:rFonts w:ascii="Times New Roman" w:hAnsi="Times New Roman"/>
        </w:rPr>
        <w:softHyphen/>
        <w:t>тов, то госпитализация существенно увеличивает колонизацию организма. Риск развития инфекции, вызванной синегнойной палочкой, существенно возрастает у больных с наруше</w:t>
      </w:r>
      <w:r w:rsidRPr="00490772">
        <w:rPr>
          <w:rFonts w:ascii="Times New Roman" w:hAnsi="Times New Roman"/>
        </w:rPr>
        <w:softHyphen/>
        <w:t>ниями барьерных систем и факторов резистентности. Инфицировани</w:t>
      </w:r>
      <w:r w:rsidR="00306EF0">
        <w:rPr>
          <w:rFonts w:ascii="Times New Roman" w:hAnsi="Times New Roman"/>
        </w:rPr>
        <w:t>е</w:t>
      </w:r>
      <w:r w:rsidRPr="00490772">
        <w:rPr>
          <w:rFonts w:ascii="Times New Roman" w:hAnsi="Times New Roman"/>
        </w:rPr>
        <w:t xml:space="preserve"> Pseudomonas aeruginosa вызывает до 15-20% всех внутрибольничных инфекций, считается одним из основ</w:t>
      </w:r>
      <w:r w:rsidRPr="00490772">
        <w:rPr>
          <w:rFonts w:ascii="Times New Roman" w:hAnsi="Times New Roman"/>
        </w:rPr>
        <w:softHyphen/>
        <w:t>ных возбудителей нозокомиальных пневмоний (до 20%), вызывает треть всех поражений моче</w:t>
      </w:r>
      <w:r w:rsidRPr="00490772">
        <w:rPr>
          <w:rFonts w:ascii="Times New Roman" w:hAnsi="Times New Roman"/>
        </w:rPr>
        <w:softHyphen/>
        <w:t>половой системы у урологических больных и считается причиной 20-25% гнойных хирургичес</w:t>
      </w:r>
      <w:r w:rsidRPr="00490772">
        <w:rPr>
          <w:rFonts w:ascii="Times New Roman" w:hAnsi="Times New Roman"/>
        </w:rPr>
        <w:softHyphen/>
        <w:t>ких инфекций и первичных грамотрицательных бактериемий. В большинстве случаев источник инфекции и путь передачи обнаружить не удается, т к. резервуарами возбудителя могут быть самые различные объекты (например, сырые овощи или букет цветов).</w:t>
      </w:r>
    </w:p>
    <w:p w:rsidR="00255F84" w:rsidRPr="00490772" w:rsidRDefault="00255F84">
      <w:pPr>
        <w:pStyle w:val="a6"/>
        <w:rPr>
          <w:rFonts w:ascii="Times New Roman" w:hAnsi="Times New Roman"/>
        </w:rPr>
      </w:pPr>
      <w:r w:rsidRPr="00490772">
        <w:rPr>
          <w:rFonts w:ascii="Times New Roman" w:hAnsi="Times New Roman"/>
        </w:rPr>
        <w:t>Часто синегнойную инфекцию наблюдают у больных с ожогами, заболеваниями мочевого пузыря, особенно у пациентов, длительно получающих антибиотики, что обусловлено выраженной устойчивостью возбудителя.</w:t>
      </w:r>
    </w:p>
    <w:p w:rsidR="00255F84" w:rsidRPr="00490772" w:rsidRDefault="00255F84">
      <w:pPr>
        <w:pStyle w:val="a6"/>
        <w:rPr>
          <w:rFonts w:ascii="Times New Roman" w:hAnsi="Times New Roman"/>
        </w:rPr>
      </w:pPr>
      <w:r w:rsidRPr="00490772">
        <w:rPr>
          <w:rFonts w:ascii="Times New Roman" w:hAnsi="Times New Roman"/>
        </w:rPr>
        <w:t>Одним из важных факторов инфицирования пациентов считается нарушение правил сте</w:t>
      </w:r>
      <w:r w:rsidRPr="00490772">
        <w:rPr>
          <w:rFonts w:ascii="Times New Roman" w:hAnsi="Times New Roman"/>
        </w:rPr>
        <w:softHyphen/>
        <w:t>рилизации, хранения и применения мочевых и сосудистых катетеров, игл для поясничных пункций, оборудования для обеспечения дыхания больного, а также различных ра</w:t>
      </w:r>
      <w:r w:rsidRPr="00490772">
        <w:rPr>
          <w:rFonts w:ascii="Times New Roman" w:hAnsi="Times New Roman"/>
        </w:rPr>
        <w:softHyphen/>
        <w:t>створов.</w:t>
      </w:r>
    </w:p>
    <w:p w:rsidR="00255F84" w:rsidRPr="00490772" w:rsidRDefault="00255F84">
      <w:pPr>
        <w:pStyle w:val="a6"/>
        <w:rPr>
          <w:rFonts w:ascii="Times New Roman" w:hAnsi="Times New Roman"/>
        </w:rPr>
      </w:pPr>
      <w:r w:rsidRPr="00490772">
        <w:rPr>
          <w:rFonts w:ascii="Times New Roman" w:hAnsi="Times New Roman"/>
        </w:rPr>
        <w:t>Высокий риск развития наблюдают как у лиц с иммунодефицитами (вызванными основ</w:t>
      </w:r>
      <w:r w:rsidRPr="00490772">
        <w:rPr>
          <w:rFonts w:ascii="Times New Roman" w:hAnsi="Times New Roman"/>
        </w:rPr>
        <w:softHyphen/>
        <w:t>ной патологией), так и у лиц, длительно получающих цитостатики, глюкокортикоиды и антибиотики.</w:t>
      </w:r>
    </w:p>
    <w:p w:rsidR="00255F84" w:rsidRPr="00490772" w:rsidRDefault="00255F84">
      <w:pPr>
        <w:pStyle w:val="4"/>
        <w:rPr>
          <w:rFonts w:ascii="Times New Roman" w:hAnsi="Times New Roman"/>
        </w:rPr>
      </w:pPr>
      <w:r w:rsidRPr="00490772">
        <w:rPr>
          <w:rFonts w:ascii="Times New Roman" w:hAnsi="Times New Roman"/>
        </w:rPr>
        <w:t>Морфология и тинкториальные свойства возбудителя</w:t>
      </w:r>
    </w:p>
    <w:p w:rsidR="00255F84" w:rsidRPr="00490772" w:rsidRDefault="00255F84">
      <w:pPr>
        <w:pStyle w:val="a6"/>
        <w:rPr>
          <w:rFonts w:ascii="Times New Roman" w:hAnsi="Times New Roman"/>
        </w:rPr>
      </w:pPr>
      <w:r w:rsidRPr="00490772">
        <w:rPr>
          <w:rFonts w:ascii="Times New Roman" w:hAnsi="Times New Roman"/>
        </w:rPr>
        <w:t xml:space="preserve">Средние размеры </w:t>
      </w:r>
      <w:r w:rsidR="00306EF0">
        <w:rPr>
          <w:rFonts w:ascii="Times New Roman" w:hAnsi="Times New Roman"/>
        </w:rPr>
        <w:t xml:space="preserve">- </w:t>
      </w:r>
      <w:r w:rsidRPr="00490772">
        <w:rPr>
          <w:rFonts w:ascii="Times New Roman" w:hAnsi="Times New Roman"/>
        </w:rPr>
        <w:t>1-3</w:t>
      </w:r>
      <w:r w:rsidRPr="00490772">
        <w:rPr>
          <w:rFonts w:ascii="Times New Roman" w:hAnsi="Times New Roman"/>
        </w:rPr>
        <w:sym w:font="Symbol" w:char="F0B4"/>
      </w:r>
      <w:r w:rsidRPr="00490772">
        <w:rPr>
          <w:rFonts w:ascii="Times New Roman" w:hAnsi="Times New Roman"/>
        </w:rPr>
        <w:t>0,5-1 мкм; в нативных препаратах подвижны (имеют один или два полярных жгутика). В мазках чис</w:t>
      </w:r>
      <w:r w:rsidRPr="00490772">
        <w:rPr>
          <w:rFonts w:ascii="Times New Roman" w:hAnsi="Times New Roman"/>
        </w:rPr>
        <w:softHyphen/>
        <w:t>тых культур расположены одиночно, парно</w:t>
      </w:r>
      <w:r w:rsidR="00306EF0">
        <w:rPr>
          <w:rFonts w:ascii="Times New Roman" w:hAnsi="Times New Roman"/>
        </w:rPr>
        <w:t>,</w:t>
      </w:r>
      <w:r w:rsidRPr="00490772">
        <w:rPr>
          <w:rFonts w:ascii="Times New Roman" w:hAnsi="Times New Roman"/>
        </w:rPr>
        <w:t xml:space="preserve"> либо в виде коротких цепочек; в мазках из патологического материала их чаще можно обнаружить в цитоплазме фагоцитов, при этом палочки могут быть деформированы; в клиническом материале полиморфизм отсутствует, а каких-либо включений не наблюдают. Синтезирует крахмалоподобное вещество, покрывающее тонким слоем микробную клетку, но не формирующее мор</w:t>
      </w:r>
      <w:r w:rsidRPr="00490772">
        <w:rPr>
          <w:rFonts w:ascii="Times New Roman" w:hAnsi="Times New Roman"/>
        </w:rPr>
        <w:softHyphen/>
        <w:t>фологически очерченного слоя. Более вирулентные штаммы синтезируют повышенное его количество (мукоидные штаммы), что дает основание рассматривать слизь как фактор патогенности. Наиболее часто мукоидные штаммы выделяют из мокроты больных при заболеваниях легких (например, при бронхоэктатической болезни). Формируя капсульное вещество в пораженном организме, клинические изоляты могут легко терять это свойство в первых лабораторных генерациях. Обычно фиксированные препараты окрашивают</w:t>
      </w:r>
      <w:r w:rsidR="00306EF0">
        <w:rPr>
          <w:rFonts w:ascii="Times New Roman" w:hAnsi="Times New Roman"/>
        </w:rPr>
        <w:t>ся</w:t>
      </w:r>
      <w:r w:rsidRPr="00490772">
        <w:rPr>
          <w:rFonts w:ascii="Times New Roman" w:hAnsi="Times New Roman"/>
        </w:rPr>
        <w:t xml:space="preserve"> по Граму отрицательно.</w:t>
      </w:r>
    </w:p>
    <w:p w:rsidR="00255F84" w:rsidRPr="00490772" w:rsidRDefault="00255F84">
      <w:pPr>
        <w:pStyle w:val="4"/>
        <w:rPr>
          <w:rFonts w:ascii="Times New Roman" w:hAnsi="Times New Roman"/>
        </w:rPr>
      </w:pPr>
      <w:r w:rsidRPr="00490772">
        <w:rPr>
          <w:rFonts w:ascii="Times New Roman" w:hAnsi="Times New Roman"/>
        </w:rPr>
        <w:t>Культуральные свойства</w:t>
      </w:r>
    </w:p>
    <w:p w:rsidR="00255F84" w:rsidRPr="00490772" w:rsidRDefault="00255F84">
      <w:pPr>
        <w:pStyle w:val="a6"/>
        <w:rPr>
          <w:rFonts w:ascii="Times New Roman" w:hAnsi="Times New Roman"/>
        </w:rPr>
      </w:pPr>
      <w:r w:rsidRPr="00490772">
        <w:rPr>
          <w:rFonts w:ascii="Times New Roman" w:hAnsi="Times New Roman"/>
        </w:rPr>
        <w:t>Растет в широком диапазоне температур (4-42°С), что указывает на способность длительно сохраняться в окружающей среде и противостоять защитному повы</w:t>
      </w:r>
      <w:r w:rsidRPr="00490772">
        <w:rPr>
          <w:rFonts w:ascii="Times New Roman" w:hAnsi="Times New Roman"/>
        </w:rPr>
        <w:softHyphen/>
        <w:t>шению температуры тела. Отличительная особенность — ограниченная потребность в питатель</w:t>
      </w:r>
      <w:r w:rsidRPr="00490772">
        <w:rPr>
          <w:rFonts w:ascii="Times New Roman" w:hAnsi="Times New Roman"/>
        </w:rPr>
        <w:softHyphen/>
        <w:t>ных веществах, обеспечивающая сохранение жизнеспособности в условиях почти полного отсут</w:t>
      </w:r>
      <w:r w:rsidRPr="00490772">
        <w:rPr>
          <w:rFonts w:ascii="Times New Roman" w:hAnsi="Times New Roman"/>
        </w:rPr>
        <w:softHyphen/>
        <w:t>ствия источников питания. При полном отсутствии углерода количество палочек и их ферментативная активность за неделю снижаются в 10-100 раз, при внесении минимальных количеств углеродсодержащих питательных веществ число палочек восстанавливается в корот</w:t>
      </w:r>
      <w:r w:rsidRPr="00490772">
        <w:rPr>
          <w:rFonts w:ascii="Times New Roman" w:hAnsi="Times New Roman"/>
        </w:rPr>
        <w:softHyphen/>
        <w:t>кие сроки. Pseudomonas aeruginosa хорошо растет на простых питательных средах в аэробных условиях при температуре 30-37°С, а также и при 42°С (что можно использовать как диффе</w:t>
      </w:r>
      <w:r w:rsidRPr="00490772">
        <w:rPr>
          <w:rFonts w:ascii="Times New Roman" w:hAnsi="Times New Roman"/>
        </w:rPr>
        <w:softHyphen/>
        <w:t>ренциально-диагностический признак). Образование слизи — характерная особенность; слизь придает характерную вязкость бульонным культурам и колониям мукоидных штаммов.</w:t>
      </w:r>
    </w:p>
    <w:p w:rsidR="00255F84" w:rsidRPr="00490772" w:rsidRDefault="00255F84">
      <w:pPr>
        <w:pStyle w:val="a6"/>
        <w:rPr>
          <w:rFonts w:ascii="Times New Roman" w:hAnsi="Times New Roman"/>
        </w:rPr>
      </w:pPr>
      <w:r w:rsidRPr="00490772">
        <w:rPr>
          <w:rStyle w:val="a7"/>
          <w:rFonts w:ascii="Times New Roman" w:hAnsi="Times New Roman"/>
        </w:rPr>
        <w:t>На жидких средах</w:t>
      </w:r>
      <w:r w:rsidRPr="00490772">
        <w:rPr>
          <w:rFonts w:ascii="Times New Roman" w:hAnsi="Times New Roman"/>
        </w:rPr>
        <w:t xml:space="preserve"> (например, пептонн</w:t>
      </w:r>
      <w:r w:rsidR="001A6E2E">
        <w:rPr>
          <w:rFonts w:ascii="Times New Roman" w:hAnsi="Times New Roman"/>
        </w:rPr>
        <w:t>ой</w:t>
      </w:r>
      <w:r w:rsidRPr="00490772">
        <w:rPr>
          <w:rFonts w:ascii="Times New Roman" w:hAnsi="Times New Roman"/>
        </w:rPr>
        <w:t xml:space="preserve"> вод</w:t>
      </w:r>
      <w:r w:rsidR="001A6E2E">
        <w:rPr>
          <w:rFonts w:ascii="Times New Roman" w:hAnsi="Times New Roman"/>
        </w:rPr>
        <w:t>е</w:t>
      </w:r>
      <w:r w:rsidRPr="00490772">
        <w:rPr>
          <w:rFonts w:ascii="Times New Roman" w:hAnsi="Times New Roman"/>
        </w:rPr>
        <w:t>, МПЖ, бульон</w:t>
      </w:r>
      <w:r w:rsidR="001A6E2E">
        <w:rPr>
          <w:rFonts w:ascii="Times New Roman" w:hAnsi="Times New Roman"/>
        </w:rPr>
        <w:t>е</w:t>
      </w:r>
      <w:r w:rsidRPr="00490772">
        <w:rPr>
          <w:rFonts w:ascii="Times New Roman" w:hAnsi="Times New Roman"/>
        </w:rPr>
        <w:t xml:space="preserve"> Хоттингера) образует характерную серовато-серебристую пленку; по мере старения культур возникает помут</w:t>
      </w:r>
      <w:r w:rsidRPr="00490772">
        <w:rPr>
          <w:rFonts w:ascii="Times New Roman" w:hAnsi="Times New Roman"/>
        </w:rPr>
        <w:softHyphen/>
        <w:t>нение среды сверху вниз.</w:t>
      </w:r>
    </w:p>
    <w:p w:rsidR="00255F84" w:rsidRPr="00490772" w:rsidRDefault="00255F84">
      <w:pPr>
        <w:pStyle w:val="a6"/>
        <w:rPr>
          <w:rFonts w:ascii="Times New Roman" w:hAnsi="Times New Roman"/>
        </w:rPr>
      </w:pPr>
      <w:r w:rsidRPr="00490772">
        <w:rPr>
          <w:rStyle w:val="a7"/>
          <w:rFonts w:ascii="Times New Roman" w:hAnsi="Times New Roman"/>
        </w:rPr>
        <w:t>На плотных средах</w:t>
      </w:r>
      <w:r w:rsidRPr="00490772">
        <w:rPr>
          <w:rFonts w:ascii="Times New Roman" w:hAnsi="Times New Roman"/>
        </w:rPr>
        <w:t xml:space="preserve"> (например, МПА, КА, сред</w:t>
      </w:r>
      <w:r w:rsidR="001A6E2E">
        <w:rPr>
          <w:rFonts w:ascii="Times New Roman" w:hAnsi="Times New Roman"/>
        </w:rPr>
        <w:t>е</w:t>
      </w:r>
      <w:r w:rsidRPr="00490772">
        <w:rPr>
          <w:rFonts w:ascii="Times New Roman" w:hAnsi="Times New Roman"/>
        </w:rPr>
        <w:t xml:space="preserve"> Эндо, Левина, Плоскирева, ЦПХ-агар</w:t>
      </w:r>
      <w:r w:rsidR="001A6E2E">
        <w:rPr>
          <w:rFonts w:ascii="Times New Roman" w:hAnsi="Times New Roman"/>
        </w:rPr>
        <w:t>е</w:t>
      </w:r>
      <w:r w:rsidRPr="00490772">
        <w:rPr>
          <w:rFonts w:ascii="Times New Roman" w:hAnsi="Times New Roman"/>
        </w:rPr>
        <w:t>) образует весьма разнообразные колонии; на средах Эндо и Плоскирева обычно выделяют колонии следующих типов:</w:t>
      </w:r>
    </w:p>
    <w:p w:rsidR="00255F84" w:rsidRPr="00490772" w:rsidRDefault="00255F84">
      <w:pPr>
        <w:pStyle w:val="a6"/>
        <w:numPr>
          <w:ilvl w:val="0"/>
          <w:numId w:val="4"/>
        </w:numPr>
        <w:rPr>
          <w:rFonts w:ascii="Times New Roman" w:hAnsi="Times New Roman"/>
        </w:rPr>
      </w:pPr>
      <w:r w:rsidRPr="00490772">
        <w:rPr>
          <w:rFonts w:ascii="Times New Roman" w:hAnsi="Times New Roman"/>
        </w:rPr>
        <w:t>плоские, неправильной формы, иногда склонные к слиянию, с волнистыми краями</w:t>
      </w:r>
      <w:r w:rsidR="001A6E2E">
        <w:rPr>
          <w:rFonts w:ascii="Times New Roman" w:hAnsi="Times New Roman"/>
        </w:rPr>
        <w:t>;</w:t>
      </w:r>
    </w:p>
    <w:p w:rsidR="00255F84" w:rsidRPr="00490772" w:rsidRDefault="00255F84">
      <w:pPr>
        <w:pStyle w:val="a6"/>
        <w:numPr>
          <w:ilvl w:val="0"/>
          <w:numId w:val="4"/>
        </w:numPr>
        <w:rPr>
          <w:rFonts w:ascii="Times New Roman" w:hAnsi="Times New Roman"/>
        </w:rPr>
      </w:pPr>
      <w:r w:rsidRPr="00490772">
        <w:rPr>
          <w:rFonts w:ascii="Times New Roman" w:hAnsi="Times New Roman"/>
        </w:rPr>
        <w:t>напоминающие S-колонии Escherichia со</w:t>
      </w:r>
      <w:r w:rsidRPr="00490772">
        <w:rPr>
          <w:rFonts w:ascii="Times New Roman" w:hAnsi="Times New Roman"/>
          <w:lang w:val="en-US"/>
        </w:rPr>
        <w:t>li</w:t>
      </w:r>
      <w:r w:rsidRPr="00490772">
        <w:rPr>
          <w:rFonts w:ascii="Times New Roman" w:hAnsi="Times New Roman"/>
        </w:rPr>
        <w:t>;</w:t>
      </w:r>
    </w:p>
    <w:p w:rsidR="00255F84" w:rsidRPr="00490772" w:rsidRDefault="00255F84">
      <w:pPr>
        <w:pStyle w:val="a6"/>
        <w:numPr>
          <w:ilvl w:val="0"/>
          <w:numId w:val="4"/>
        </w:numPr>
        <w:rPr>
          <w:rFonts w:ascii="Times New Roman" w:hAnsi="Times New Roman"/>
        </w:rPr>
      </w:pPr>
      <w:r w:rsidRPr="00490772">
        <w:rPr>
          <w:rFonts w:ascii="Times New Roman" w:hAnsi="Times New Roman"/>
        </w:rPr>
        <w:t>складчатые с неровной поверхностью («маргаритки»);</w:t>
      </w:r>
    </w:p>
    <w:p w:rsidR="00255F84" w:rsidRPr="00490772" w:rsidRDefault="00255F84">
      <w:pPr>
        <w:pStyle w:val="a6"/>
        <w:numPr>
          <w:ilvl w:val="0"/>
          <w:numId w:val="4"/>
        </w:numPr>
        <w:rPr>
          <w:rFonts w:ascii="Times New Roman" w:hAnsi="Times New Roman"/>
        </w:rPr>
      </w:pPr>
      <w:r w:rsidRPr="00490772">
        <w:rPr>
          <w:rFonts w:ascii="Times New Roman" w:hAnsi="Times New Roman"/>
        </w:rPr>
        <w:t>слизистые или мукоидные колонии;</w:t>
      </w:r>
    </w:p>
    <w:p w:rsidR="00255F84" w:rsidRPr="00490772" w:rsidRDefault="00255F84">
      <w:pPr>
        <w:pStyle w:val="a6"/>
        <w:numPr>
          <w:ilvl w:val="0"/>
          <w:numId w:val="4"/>
        </w:numPr>
        <w:rPr>
          <w:rFonts w:ascii="Times New Roman" w:hAnsi="Times New Roman"/>
        </w:rPr>
      </w:pPr>
      <w:r w:rsidRPr="00490772">
        <w:rPr>
          <w:rFonts w:ascii="Times New Roman" w:hAnsi="Times New Roman"/>
        </w:rPr>
        <w:t>карликовые или точечные, формирующиеся к 18-24 ч роста при 37°С.</w:t>
      </w:r>
    </w:p>
    <w:p w:rsidR="00255F84" w:rsidRPr="00490772" w:rsidRDefault="00255F84">
      <w:pPr>
        <w:pStyle w:val="a6"/>
        <w:rPr>
          <w:rFonts w:ascii="Times New Roman" w:hAnsi="Times New Roman"/>
        </w:rPr>
      </w:pPr>
      <w:r w:rsidRPr="00490772">
        <w:rPr>
          <w:rFonts w:ascii="Times New Roman" w:hAnsi="Times New Roman"/>
        </w:rPr>
        <w:t>При росте на плотных средах у многих штаммов наблюдают феномен радужного ли</w:t>
      </w:r>
      <w:r w:rsidRPr="00490772">
        <w:rPr>
          <w:rFonts w:ascii="Times New Roman" w:hAnsi="Times New Roman"/>
        </w:rPr>
        <w:softHyphen/>
        <w:t>зиса, развивающийся спонтанно. Феномен характерен только для Pseudomonas aeruginosa, его можно рассматривать как таксономический признак. Более того, он индивидуально выражен у отдельных штаммов, и его можно использовать для внутривидовой дифферен</w:t>
      </w:r>
      <w:r w:rsidRPr="00490772">
        <w:rPr>
          <w:rFonts w:ascii="Times New Roman" w:hAnsi="Times New Roman"/>
        </w:rPr>
        <w:softHyphen/>
        <w:t>циальной диагностики. При образовании пигмент окрашивает некоторые среды, напри</w:t>
      </w:r>
      <w:r w:rsidRPr="00490772">
        <w:rPr>
          <w:rFonts w:ascii="Times New Roman" w:hAnsi="Times New Roman"/>
        </w:rPr>
        <w:softHyphen/>
        <w:t>мер агар Мюллера—Хинтона или МакКонки, в зеленый цвет.</w:t>
      </w:r>
    </w:p>
    <w:p w:rsidR="00255F84" w:rsidRPr="00490772" w:rsidRDefault="00255F84">
      <w:pPr>
        <w:pStyle w:val="4"/>
        <w:rPr>
          <w:rFonts w:ascii="Times New Roman" w:hAnsi="Times New Roman"/>
        </w:rPr>
      </w:pPr>
      <w:r w:rsidRPr="00490772">
        <w:rPr>
          <w:rFonts w:ascii="Times New Roman" w:hAnsi="Times New Roman"/>
        </w:rPr>
        <w:t>Биохимические свойства</w:t>
      </w:r>
    </w:p>
    <w:p w:rsidR="00255F84" w:rsidRPr="00490772" w:rsidRDefault="00255F84">
      <w:pPr>
        <w:pStyle w:val="a6"/>
        <w:rPr>
          <w:rFonts w:ascii="Times New Roman" w:hAnsi="Times New Roman"/>
        </w:rPr>
      </w:pPr>
      <w:r w:rsidRPr="00490772">
        <w:rPr>
          <w:rFonts w:ascii="Times New Roman" w:hAnsi="Times New Roman"/>
        </w:rPr>
        <w:t>Pseudomonas aeruginosa — выраженный хемоорганотроф; метаболизм дыхательный, никогда не бродильный; строгий аэроб. В качестве источ</w:t>
      </w:r>
      <w:r w:rsidRPr="00490772">
        <w:rPr>
          <w:rFonts w:ascii="Times New Roman" w:hAnsi="Times New Roman"/>
        </w:rPr>
        <w:softHyphen/>
        <w:t>ника энергии синегнойная палочка использует Н</w:t>
      </w:r>
      <w:r w:rsidRPr="00490772">
        <w:rPr>
          <w:rFonts w:ascii="Times New Roman" w:hAnsi="Times New Roman"/>
          <w:vertAlign w:val="subscript"/>
        </w:rPr>
        <w:t>2</w:t>
      </w:r>
      <w:r w:rsidRPr="00490772">
        <w:rPr>
          <w:rFonts w:ascii="Times New Roman" w:hAnsi="Times New Roman"/>
        </w:rPr>
        <w:t xml:space="preserve"> или СО. Универсальный акцептор элект</w:t>
      </w:r>
      <w:r w:rsidRPr="00490772">
        <w:rPr>
          <w:rFonts w:ascii="Times New Roman" w:hAnsi="Times New Roman"/>
        </w:rPr>
        <w:softHyphen/>
        <w:t>ронов — молекулярный кислород. Как и большинство патогенных гноеродных микроорганизмов, каталазоположительна. Подобно прочим аэробам, синтезирует цитохромоксидазу (индофенолоксидаза), а оксидазный тест — один из ведущих при идентифика</w:t>
      </w:r>
      <w:r w:rsidRPr="00490772">
        <w:rPr>
          <w:rFonts w:ascii="Times New Roman" w:hAnsi="Times New Roman"/>
        </w:rPr>
        <w:softHyphen/>
        <w:t>ции этой палочки. Синтезирует триметиламин, придающий культурам запах жасмина, винограда или карамели. Не нуждается в факторах роста. Способна расти на протяжении нескольких пассажей в чисто минеральной среде при добавлении подходящего единственно</w:t>
      </w:r>
      <w:r w:rsidRPr="00490772">
        <w:rPr>
          <w:rFonts w:ascii="Times New Roman" w:hAnsi="Times New Roman"/>
        </w:rPr>
        <w:softHyphen/>
        <w:t>го источника углерода. Ассимилирует ацетаты, пируваты, сукцинаты. Может утилизировать глюкозу, L-аланин при их содержании в среде не менее 0,5%.</w:t>
      </w:r>
    </w:p>
    <w:p w:rsidR="00255F84" w:rsidRPr="00490772" w:rsidRDefault="00255F84">
      <w:pPr>
        <w:pStyle w:val="a6"/>
        <w:rPr>
          <w:rFonts w:ascii="Times New Roman" w:hAnsi="Times New Roman"/>
        </w:rPr>
      </w:pPr>
      <w:r w:rsidRPr="00490772">
        <w:rPr>
          <w:rStyle w:val="a7"/>
          <w:rFonts w:ascii="Times New Roman" w:hAnsi="Times New Roman"/>
        </w:rPr>
        <w:t>Протеолитическая активность</w:t>
      </w:r>
      <w:r w:rsidRPr="00490772">
        <w:rPr>
          <w:rFonts w:ascii="Times New Roman" w:hAnsi="Times New Roman"/>
        </w:rPr>
        <w:t xml:space="preserve"> сильно выражена. Разжижает желатин, свертывает сыворотку крови, гидролизует казеин; утилизирует гемоглобин (большинство патоген</w:t>
      </w:r>
      <w:r w:rsidRPr="00490772">
        <w:rPr>
          <w:rFonts w:ascii="Times New Roman" w:hAnsi="Times New Roman"/>
        </w:rPr>
        <w:softHyphen/>
        <w:t xml:space="preserve">ных штаммов на кровяном агаре образует зону </w:t>
      </w:r>
      <w:r w:rsidRPr="00490772">
        <w:rPr>
          <w:rFonts w:ascii="Times New Roman" w:hAnsi="Times New Roman"/>
        </w:rPr>
        <w:sym w:font="Symbol" w:char="F062"/>
      </w:r>
      <w:r w:rsidRPr="00490772">
        <w:rPr>
          <w:rFonts w:ascii="Times New Roman" w:hAnsi="Times New Roman"/>
        </w:rPr>
        <w:t>-гемолиза). Синтезирует гиалуронидазу; гидролизует не только белки, но и отдельные аминокислоты (например, валин и аланин). Лизин и орнитин не декарбоксилирует; восстанавливает нитраты до нитритов и далее до молекулярного азота.</w:t>
      </w:r>
    </w:p>
    <w:p w:rsidR="00255F84" w:rsidRPr="00490772" w:rsidRDefault="00255F84">
      <w:pPr>
        <w:pStyle w:val="a6"/>
        <w:rPr>
          <w:rFonts w:ascii="Times New Roman" w:hAnsi="Times New Roman"/>
        </w:rPr>
      </w:pPr>
      <w:r w:rsidRPr="00490772">
        <w:rPr>
          <w:rStyle w:val="a7"/>
          <w:rFonts w:ascii="Times New Roman" w:hAnsi="Times New Roman"/>
        </w:rPr>
        <w:t>Сахаролитическая активность</w:t>
      </w:r>
      <w:r w:rsidRPr="00490772">
        <w:rPr>
          <w:rFonts w:ascii="Times New Roman" w:hAnsi="Times New Roman"/>
        </w:rPr>
        <w:t xml:space="preserve"> низкая; окисляет только глюкозу с образованием глюконовой кислоты.</w:t>
      </w:r>
    </w:p>
    <w:p w:rsidR="00255F84" w:rsidRPr="00490772" w:rsidRDefault="00255F84">
      <w:pPr>
        <w:pStyle w:val="a6"/>
        <w:rPr>
          <w:rFonts w:ascii="Times New Roman" w:hAnsi="Times New Roman"/>
        </w:rPr>
      </w:pPr>
      <w:r w:rsidRPr="00490772">
        <w:rPr>
          <w:rFonts w:ascii="Times New Roman" w:hAnsi="Times New Roman"/>
        </w:rPr>
        <w:t>Ввиду явного преобладания протеолитических свойств над сахаролитической активнос</w:t>
      </w:r>
      <w:r w:rsidRPr="00490772">
        <w:rPr>
          <w:rFonts w:ascii="Times New Roman" w:hAnsi="Times New Roman"/>
        </w:rPr>
        <w:softHyphen/>
        <w:t>тью для идентификации синегнойной палочки среды Гисса для пестрого ряда готовят с малым содержанием пептона (до 0,1%) и повышенной концентрацией углеводов (до 2%). При посеве можно наблюдать, помимо четкой реакции с глюкозой, непостоянную фер</w:t>
      </w:r>
      <w:r w:rsidRPr="00490772">
        <w:rPr>
          <w:rFonts w:ascii="Times New Roman" w:hAnsi="Times New Roman"/>
        </w:rPr>
        <w:softHyphen/>
        <w:t>ментацию фруктозы и маннита. Тест Хью-Лейфсона положителен только с глюкозой (в аэробных условиях).</w:t>
      </w:r>
    </w:p>
    <w:p w:rsidR="00255F84" w:rsidRPr="00490772" w:rsidRDefault="00255F84">
      <w:pPr>
        <w:pStyle w:val="a6"/>
        <w:rPr>
          <w:rFonts w:ascii="Times New Roman" w:hAnsi="Times New Roman"/>
        </w:rPr>
      </w:pPr>
      <w:r w:rsidRPr="00490772">
        <w:rPr>
          <w:rStyle w:val="a7"/>
          <w:rFonts w:ascii="Times New Roman" w:hAnsi="Times New Roman"/>
        </w:rPr>
        <w:t>Пиоцины</w:t>
      </w:r>
      <w:r w:rsidRPr="00490772">
        <w:rPr>
          <w:rFonts w:ascii="Times New Roman" w:hAnsi="Times New Roman"/>
        </w:rPr>
        <w:t>. Pseudomonas aeruginosa продуцирует бактериоцины — пиоцины (аэругеноцины); способность к синтезу и чувствительность к ним широко варьируют у различных штаммов, на чем основано пиоцинотипирование псевдомонад, применяемое для внутривидовой дифференциальной диагностики культур. Вирулентные штаммы либо активно продуцируют пиоцины, либо подвержены их действию. В основу метода положены следующие положения.</w:t>
      </w:r>
    </w:p>
    <w:p w:rsidR="00255F84" w:rsidRPr="00490772" w:rsidRDefault="00255F84">
      <w:pPr>
        <w:pStyle w:val="a6"/>
        <w:numPr>
          <w:ilvl w:val="0"/>
          <w:numId w:val="5"/>
        </w:numPr>
        <w:rPr>
          <w:rFonts w:ascii="Times New Roman" w:hAnsi="Times New Roman"/>
        </w:rPr>
      </w:pPr>
      <w:r w:rsidRPr="00490772">
        <w:rPr>
          <w:rFonts w:ascii="Times New Roman" w:hAnsi="Times New Roman"/>
        </w:rPr>
        <w:t>Пиоцины различных штаммов по-разному действуют на индикаторные штаммы.</w:t>
      </w:r>
    </w:p>
    <w:p w:rsidR="00255F84" w:rsidRPr="00490772" w:rsidRDefault="00255F84">
      <w:pPr>
        <w:pStyle w:val="a6"/>
        <w:numPr>
          <w:ilvl w:val="0"/>
          <w:numId w:val="5"/>
        </w:numPr>
        <w:rPr>
          <w:rFonts w:ascii="Times New Roman" w:hAnsi="Times New Roman"/>
        </w:rPr>
      </w:pPr>
      <w:r w:rsidRPr="00490772">
        <w:rPr>
          <w:rFonts w:ascii="Times New Roman" w:hAnsi="Times New Roman"/>
        </w:rPr>
        <w:t>Штамм-продуцент пиоцина резистентен к образуемому им бактериоцину.</w:t>
      </w:r>
    </w:p>
    <w:p w:rsidR="00255F84" w:rsidRPr="00490772" w:rsidRDefault="00255F84">
      <w:pPr>
        <w:pStyle w:val="a6"/>
        <w:numPr>
          <w:ilvl w:val="0"/>
          <w:numId w:val="5"/>
        </w:numPr>
        <w:rPr>
          <w:rFonts w:ascii="Times New Roman" w:hAnsi="Times New Roman"/>
        </w:rPr>
      </w:pPr>
      <w:r w:rsidRPr="00490772">
        <w:rPr>
          <w:rFonts w:ascii="Times New Roman" w:hAnsi="Times New Roman"/>
        </w:rPr>
        <w:t>Различные штаммы обладают разной чувствительностью к набору индикаторных пиоцинов.</w:t>
      </w:r>
    </w:p>
    <w:p w:rsidR="00255F84" w:rsidRPr="00490772" w:rsidRDefault="00255F84">
      <w:pPr>
        <w:pStyle w:val="a6"/>
        <w:numPr>
          <w:ilvl w:val="0"/>
          <w:numId w:val="5"/>
        </w:numPr>
        <w:rPr>
          <w:rFonts w:ascii="Times New Roman" w:hAnsi="Times New Roman"/>
        </w:rPr>
      </w:pPr>
      <w:r w:rsidRPr="00490772">
        <w:rPr>
          <w:rFonts w:ascii="Times New Roman" w:hAnsi="Times New Roman"/>
        </w:rPr>
        <w:t>Пиоцинотипирование используют при эпидемиологической оценке выделенных культур. Для разделения культур на пиоцинотипы используют два основных методических принципа.</w:t>
      </w:r>
    </w:p>
    <w:p w:rsidR="00255F84" w:rsidRPr="00490772" w:rsidRDefault="00255F84">
      <w:pPr>
        <w:pStyle w:val="a6"/>
        <w:numPr>
          <w:ilvl w:val="0"/>
          <w:numId w:val="6"/>
        </w:numPr>
        <w:rPr>
          <w:rFonts w:ascii="Times New Roman" w:hAnsi="Times New Roman"/>
        </w:rPr>
      </w:pPr>
      <w:r w:rsidRPr="00490772">
        <w:rPr>
          <w:rFonts w:ascii="Times New Roman" w:hAnsi="Times New Roman"/>
        </w:rPr>
        <w:t>Типирование по продукции или активности пиоцинов в отношении набора индикаторных штаммов.</w:t>
      </w:r>
    </w:p>
    <w:p w:rsidR="00255F84" w:rsidRPr="00490772" w:rsidRDefault="00255F84">
      <w:pPr>
        <w:pStyle w:val="a6"/>
        <w:numPr>
          <w:ilvl w:val="0"/>
          <w:numId w:val="6"/>
        </w:numPr>
        <w:rPr>
          <w:rFonts w:ascii="Times New Roman" w:hAnsi="Times New Roman"/>
        </w:rPr>
      </w:pPr>
      <w:r w:rsidRPr="00490772">
        <w:rPr>
          <w:rFonts w:ascii="Times New Roman" w:hAnsi="Times New Roman"/>
        </w:rPr>
        <w:t>Типирование по чувствительности штаммов к наборам известных индикаторных пиоцинов. Соответственно культуры получают наименования: «пиоцинотип» — штамм или культура, подверженная литическому воздействию определенного типа пиоцина; «пиоциногенотип» — штамм или культура, образующая определенный тип пиоцина.</w:t>
      </w:r>
    </w:p>
    <w:p w:rsidR="00255F84" w:rsidRPr="00490772" w:rsidRDefault="00255F84">
      <w:pPr>
        <w:pStyle w:val="4"/>
        <w:rPr>
          <w:rFonts w:ascii="Times New Roman" w:hAnsi="Times New Roman"/>
        </w:rPr>
      </w:pPr>
      <w:r w:rsidRPr="00490772">
        <w:rPr>
          <w:rFonts w:ascii="Times New Roman" w:hAnsi="Times New Roman"/>
        </w:rPr>
        <w:t>Пигментообразование</w:t>
      </w:r>
    </w:p>
    <w:p w:rsidR="00255F84" w:rsidRPr="00490772" w:rsidRDefault="00255F84">
      <w:pPr>
        <w:pStyle w:val="a6"/>
        <w:rPr>
          <w:rFonts w:ascii="Times New Roman" w:hAnsi="Times New Roman"/>
        </w:rPr>
      </w:pPr>
      <w:r w:rsidRPr="00490772">
        <w:rPr>
          <w:rFonts w:ascii="Times New Roman" w:hAnsi="Times New Roman"/>
        </w:rPr>
        <w:t>Характерный и имеющий важное диагностическое значение признак (у 70-80% клинических изолятов). Среди пигментов наиболее часто встречают:</w:t>
      </w:r>
    </w:p>
    <w:p w:rsidR="00255F84" w:rsidRPr="00490772" w:rsidRDefault="00255F84">
      <w:pPr>
        <w:pStyle w:val="a6"/>
        <w:rPr>
          <w:rFonts w:ascii="Times New Roman" w:hAnsi="Times New Roman"/>
        </w:rPr>
      </w:pPr>
      <w:r w:rsidRPr="00490772">
        <w:rPr>
          <w:rFonts w:ascii="Times New Roman" w:hAnsi="Times New Roman"/>
        </w:rPr>
        <w:t>а. Водорастворимый феназиновый пигмент пиоцианин, окрашивающий питательную сре</w:t>
      </w:r>
      <w:r w:rsidRPr="00490772">
        <w:rPr>
          <w:rFonts w:ascii="Times New Roman" w:hAnsi="Times New Roman"/>
        </w:rPr>
        <w:softHyphen/>
        <w:t>ду, отделяемое ран и перевязочный материал в сине-зеленый цвет. В анаэробных услови</w:t>
      </w:r>
      <w:r w:rsidRPr="00490772">
        <w:rPr>
          <w:rFonts w:ascii="Times New Roman" w:hAnsi="Times New Roman"/>
        </w:rPr>
        <w:softHyphen/>
        <w:t>ях пигмент обычно бесцветный, но даже встряхивание среды (частичная аэрация) приво</w:t>
      </w:r>
      <w:r w:rsidRPr="00490772">
        <w:rPr>
          <w:rFonts w:ascii="Times New Roman" w:hAnsi="Times New Roman"/>
        </w:rPr>
        <w:softHyphen/>
        <w:t>дит к появлению окраски.</w:t>
      </w:r>
    </w:p>
    <w:p w:rsidR="00255F84" w:rsidRPr="00490772" w:rsidRDefault="00255F84">
      <w:pPr>
        <w:pStyle w:val="a6"/>
        <w:rPr>
          <w:rFonts w:ascii="Times New Roman" w:hAnsi="Times New Roman"/>
        </w:rPr>
      </w:pPr>
      <w:r w:rsidRPr="00490772">
        <w:rPr>
          <w:rFonts w:ascii="Times New Roman" w:hAnsi="Times New Roman"/>
        </w:rPr>
        <w:t>б. Подавляющее большинство культур образует зеленый пигмент флюоресцеин, или лиовездин, флюоресцирующий при УФ-облучении (с длиной волны 254 нм); для обнаруже</w:t>
      </w:r>
      <w:r w:rsidRPr="00490772">
        <w:rPr>
          <w:rFonts w:ascii="Times New Roman" w:hAnsi="Times New Roman"/>
        </w:rPr>
        <w:softHyphen/>
        <w:t>ния можно воспользоваться лампой Вуда.</w:t>
      </w:r>
    </w:p>
    <w:p w:rsidR="00255F84" w:rsidRPr="00490772" w:rsidRDefault="00255F84">
      <w:pPr>
        <w:pStyle w:val="a6"/>
        <w:rPr>
          <w:rFonts w:ascii="Times New Roman" w:hAnsi="Times New Roman"/>
        </w:rPr>
      </w:pPr>
      <w:r w:rsidRPr="00490772">
        <w:rPr>
          <w:rFonts w:ascii="Times New Roman" w:hAnsi="Times New Roman"/>
        </w:rPr>
        <w:t>в. Некоторые штаммы могут синтезировать и другие пигменты — пиорубин (красный), пиомеланин (черно-коричневый), L-оксифеназин (желтый).</w:t>
      </w:r>
    </w:p>
    <w:p w:rsidR="00255F84" w:rsidRPr="00490772" w:rsidRDefault="00255F84">
      <w:pPr>
        <w:pStyle w:val="a6"/>
        <w:rPr>
          <w:rFonts w:ascii="Times New Roman" w:hAnsi="Times New Roman"/>
        </w:rPr>
      </w:pPr>
      <w:r w:rsidRPr="00490772">
        <w:rPr>
          <w:rFonts w:ascii="Times New Roman" w:hAnsi="Times New Roman"/>
        </w:rPr>
        <w:t>г. Оптимальная температура для синтеза пигментов in vitro 30-37°С. Кроме того, необходи</w:t>
      </w:r>
      <w:r w:rsidRPr="00490772">
        <w:rPr>
          <w:rFonts w:ascii="Times New Roman" w:hAnsi="Times New Roman"/>
        </w:rPr>
        <w:softHyphen/>
        <w:t>мо дополнение сред глицерином, аминокислотами (особенно аланином), ионами (особен</w:t>
      </w:r>
      <w:r w:rsidRPr="00490772">
        <w:rPr>
          <w:rFonts w:ascii="Times New Roman" w:hAnsi="Times New Roman"/>
        </w:rPr>
        <w:softHyphen/>
        <w:t>но Mg</w:t>
      </w:r>
      <w:r w:rsidRPr="00490772">
        <w:rPr>
          <w:rFonts w:ascii="Times New Roman" w:hAnsi="Times New Roman"/>
          <w:vertAlign w:val="superscript"/>
        </w:rPr>
        <w:t>2+</w:t>
      </w:r>
      <w:r w:rsidRPr="00490772">
        <w:rPr>
          <w:rFonts w:ascii="Times New Roman" w:hAnsi="Times New Roman"/>
        </w:rPr>
        <w:t xml:space="preserve"> и К</w:t>
      </w:r>
      <w:r w:rsidRPr="00490772">
        <w:rPr>
          <w:rFonts w:ascii="Times New Roman" w:hAnsi="Times New Roman"/>
          <w:vertAlign w:val="superscript"/>
        </w:rPr>
        <w:t>+</w:t>
      </w:r>
      <w:r w:rsidRPr="00490772">
        <w:rPr>
          <w:rFonts w:ascii="Times New Roman" w:hAnsi="Times New Roman"/>
        </w:rPr>
        <w:t>). Высоковирулентные штаммы отличает значительное образование пиоцианина, проявляющего свойства бактериоцина, действующего на грамположительные и грамотрицательные бактерии, а также имеющего умеренную фунгицидную активность.</w:t>
      </w:r>
    </w:p>
    <w:p w:rsidR="00255F84" w:rsidRPr="00490772" w:rsidRDefault="00255F84">
      <w:pPr>
        <w:pStyle w:val="a6"/>
        <w:rPr>
          <w:rFonts w:ascii="Times New Roman" w:hAnsi="Times New Roman"/>
        </w:rPr>
      </w:pPr>
      <w:r w:rsidRPr="00490772">
        <w:rPr>
          <w:rFonts w:ascii="Times New Roman" w:hAnsi="Times New Roman"/>
        </w:rPr>
        <w:t>д. При выделении культур иногда наблюдают атипичные непигментированные или слабопигментированные формы. Обычно их идентификация требует дополни</w:t>
      </w:r>
      <w:r w:rsidRPr="00490772">
        <w:rPr>
          <w:rFonts w:ascii="Times New Roman" w:hAnsi="Times New Roman"/>
        </w:rPr>
        <w:softHyphen/>
        <w:t>тельного тестирования, что усложняет диагностические исследования. Непигментированные штаммы составляют 8,3-18%, а 6-37% всех изолятов может быть пигмен</w:t>
      </w:r>
      <w:r w:rsidRPr="00490772">
        <w:rPr>
          <w:rFonts w:ascii="Times New Roman" w:hAnsi="Times New Roman"/>
        </w:rPr>
        <w:softHyphen/>
        <w:t>тировано слабо.</w:t>
      </w:r>
    </w:p>
    <w:p w:rsidR="00255F84" w:rsidRPr="00490772" w:rsidRDefault="00255F84">
      <w:pPr>
        <w:pStyle w:val="a6"/>
        <w:rPr>
          <w:rFonts w:ascii="Times New Roman" w:hAnsi="Times New Roman"/>
        </w:rPr>
      </w:pPr>
      <w:r w:rsidRPr="00490772">
        <w:rPr>
          <w:rFonts w:ascii="Times New Roman" w:hAnsi="Times New Roman"/>
        </w:rPr>
        <w:t>Основные механизмы изменчивости культуральных признаков Pseudomonas aeruginosa — лизогенная конверсия и мутации.</w:t>
      </w:r>
    </w:p>
    <w:p w:rsidR="00255F84" w:rsidRPr="00490772" w:rsidRDefault="00255F84">
      <w:pPr>
        <w:pStyle w:val="a6"/>
        <w:rPr>
          <w:rFonts w:ascii="Times New Roman" w:hAnsi="Times New Roman"/>
        </w:rPr>
      </w:pPr>
      <w:r w:rsidRPr="00490772">
        <w:rPr>
          <w:rFonts w:ascii="Times New Roman" w:hAnsi="Times New Roman"/>
        </w:rPr>
        <w:t>Отсутствие или утрата способности к пигментообразованию также могут обусловливать сопут</w:t>
      </w:r>
      <w:r w:rsidRPr="00490772">
        <w:rPr>
          <w:rFonts w:ascii="Times New Roman" w:hAnsi="Times New Roman"/>
        </w:rPr>
        <w:softHyphen/>
        <w:t>ствующая микрофлора, действие антибиотиков, дефицит О</w:t>
      </w:r>
      <w:r w:rsidRPr="00490772">
        <w:rPr>
          <w:rFonts w:ascii="Times New Roman" w:hAnsi="Times New Roman"/>
          <w:vertAlign w:val="subscript"/>
        </w:rPr>
        <w:t>2</w:t>
      </w:r>
      <w:r w:rsidRPr="00490772">
        <w:rPr>
          <w:rFonts w:ascii="Times New Roman" w:hAnsi="Times New Roman"/>
        </w:rPr>
        <w:t xml:space="preserve"> или смена среды обитания с нару</w:t>
      </w:r>
      <w:r w:rsidRPr="00490772">
        <w:rPr>
          <w:rFonts w:ascii="Times New Roman" w:hAnsi="Times New Roman"/>
        </w:rPr>
        <w:softHyphen/>
        <w:t>шением физиологических свойств бактерий, вызванных искажением белкового метаболизма в патологически измененных тканях, особенно при злокачественных новообразованиях.</w:t>
      </w:r>
    </w:p>
    <w:p w:rsidR="00255F84" w:rsidRPr="00490772" w:rsidRDefault="00255F84">
      <w:pPr>
        <w:pStyle w:val="a6"/>
        <w:rPr>
          <w:rFonts w:ascii="Times New Roman" w:hAnsi="Times New Roman"/>
        </w:rPr>
      </w:pPr>
      <w:r w:rsidRPr="00490772">
        <w:rPr>
          <w:rFonts w:ascii="Times New Roman" w:hAnsi="Times New Roman"/>
        </w:rPr>
        <w:t>Пиомеланин предохраняет микроорганизм от неблагоприятного действия изменений концентра</w:t>
      </w:r>
      <w:r w:rsidRPr="00490772">
        <w:rPr>
          <w:rFonts w:ascii="Times New Roman" w:hAnsi="Times New Roman"/>
        </w:rPr>
        <w:softHyphen/>
        <w:t>ции О</w:t>
      </w:r>
      <w:r w:rsidRPr="00490772">
        <w:rPr>
          <w:rFonts w:ascii="Times New Roman" w:hAnsi="Times New Roman"/>
          <w:vertAlign w:val="subscript"/>
        </w:rPr>
        <w:t>2</w:t>
      </w:r>
      <w:r w:rsidRPr="00490772">
        <w:rPr>
          <w:rFonts w:ascii="Times New Roman" w:hAnsi="Times New Roman"/>
        </w:rPr>
        <w:t xml:space="preserve"> и УФ-лучей. Его наличие также помогает бактериям переносить гипоксию при инфекци</w:t>
      </w:r>
      <w:r w:rsidRPr="00490772">
        <w:rPr>
          <w:rFonts w:ascii="Times New Roman" w:hAnsi="Times New Roman"/>
        </w:rPr>
        <w:softHyphen/>
        <w:t>ях глубоких тканей. Подобные свойства пигмента дают основание считать меланинобразующие штаммы более вирулентными.</w:t>
      </w:r>
    </w:p>
    <w:p w:rsidR="00255F84" w:rsidRPr="00490772" w:rsidRDefault="001A6E2E">
      <w:pPr>
        <w:pStyle w:val="4"/>
        <w:rPr>
          <w:rFonts w:ascii="Times New Roman" w:hAnsi="Times New Roman"/>
        </w:rPr>
      </w:pPr>
      <w:r>
        <w:rPr>
          <w:rFonts w:ascii="Times New Roman" w:hAnsi="Times New Roman"/>
        </w:rPr>
        <w:t>Патогенез</w:t>
      </w:r>
    </w:p>
    <w:p w:rsidR="00255F84" w:rsidRPr="00490772" w:rsidRDefault="00255F84">
      <w:pPr>
        <w:pStyle w:val="a6"/>
        <w:rPr>
          <w:rFonts w:ascii="Times New Roman" w:hAnsi="Times New Roman"/>
        </w:rPr>
      </w:pPr>
      <w:r w:rsidRPr="00490772">
        <w:rPr>
          <w:rFonts w:ascii="Times New Roman" w:hAnsi="Times New Roman"/>
        </w:rPr>
        <w:t>По сравнению с Pseudomonas aeruginosa</w:t>
      </w:r>
      <w:r w:rsidR="001A6E2E">
        <w:rPr>
          <w:rFonts w:ascii="Times New Roman" w:hAnsi="Times New Roman"/>
        </w:rPr>
        <w:t>,</w:t>
      </w:r>
      <w:r w:rsidRPr="00490772">
        <w:rPr>
          <w:rFonts w:ascii="Times New Roman" w:hAnsi="Times New Roman"/>
        </w:rPr>
        <w:t xml:space="preserve"> подавляющее большинство микро</w:t>
      </w:r>
      <w:r w:rsidRPr="00490772">
        <w:rPr>
          <w:rFonts w:ascii="Times New Roman" w:hAnsi="Times New Roman"/>
        </w:rPr>
        <w:softHyphen/>
        <w:t>организмов</w:t>
      </w:r>
      <w:r w:rsidR="001A6E2E">
        <w:rPr>
          <w:rFonts w:ascii="Times New Roman" w:hAnsi="Times New Roman"/>
        </w:rPr>
        <w:t xml:space="preserve"> </w:t>
      </w:r>
      <w:r w:rsidRPr="00490772">
        <w:rPr>
          <w:rFonts w:ascii="Times New Roman" w:hAnsi="Times New Roman"/>
        </w:rPr>
        <w:t>данной группы</w:t>
      </w:r>
      <w:r w:rsidRPr="00490772">
        <w:rPr>
          <w:rFonts w:ascii="Times New Roman" w:hAnsi="Times New Roman"/>
          <w:i/>
        </w:rPr>
        <w:t>,</w:t>
      </w:r>
      <w:r w:rsidRPr="00490772">
        <w:rPr>
          <w:rFonts w:ascii="Times New Roman" w:hAnsi="Times New Roman"/>
        </w:rPr>
        <w:t xml:space="preserve"> обитая в почве и воде, имеют ограниченное клиническое значение (за исклю</w:t>
      </w:r>
      <w:r w:rsidRPr="00490772">
        <w:rPr>
          <w:rFonts w:ascii="Times New Roman" w:hAnsi="Times New Roman"/>
        </w:rPr>
        <w:softHyphen/>
        <w:t xml:space="preserve">чением В. mallei и В. </w:t>
      </w:r>
      <w:r w:rsidRPr="00490772">
        <w:rPr>
          <w:rFonts w:ascii="Times New Roman" w:hAnsi="Times New Roman"/>
          <w:lang w:val="en-US"/>
        </w:rPr>
        <w:t>pseudomallei</w:t>
      </w:r>
      <w:r w:rsidRPr="00490772">
        <w:rPr>
          <w:rFonts w:ascii="Times New Roman" w:hAnsi="Times New Roman"/>
          <w:i/>
        </w:rPr>
        <w:t xml:space="preserve"> —</w:t>
      </w:r>
      <w:r w:rsidRPr="00490772">
        <w:rPr>
          <w:rFonts w:ascii="Times New Roman" w:hAnsi="Times New Roman"/>
        </w:rPr>
        <w:t xml:space="preserve"> возбудителей сапа и мелиоидоза соответственно). Высокая частота выделения и бо</w:t>
      </w:r>
      <w:r w:rsidRPr="00490772">
        <w:rPr>
          <w:rFonts w:ascii="Times New Roman" w:hAnsi="Times New Roman"/>
        </w:rPr>
        <w:softHyphen/>
        <w:t>лее выраженная патогенность Pseudomonas aeruginosa связаны с наличием у этого микроорганизма ряда факторов вирулентности, способству</w:t>
      </w:r>
      <w:r w:rsidRPr="00490772">
        <w:rPr>
          <w:rFonts w:ascii="Times New Roman" w:hAnsi="Times New Roman"/>
        </w:rPr>
        <w:softHyphen/>
        <w:t>ющих колонизации и инфицированию тканей организма человека. К детерминантам вирулентности относятся факто</w:t>
      </w:r>
      <w:r w:rsidRPr="00490772">
        <w:rPr>
          <w:rFonts w:ascii="Times New Roman" w:hAnsi="Times New Roman"/>
        </w:rPr>
        <w:softHyphen/>
        <w:t>ры, способствующие адгезии, инвазии, цитотоксичности.</w:t>
      </w:r>
    </w:p>
    <w:p w:rsidR="00255F84" w:rsidRPr="00490772" w:rsidRDefault="00255F84">
      <w:pPr>
        <w:pStyle w:val="a6"/>
        <w:rPr>
          <w:rFonts w:ascii="Times New Roman" w:hAnsi="Times New Roman"/>
        </w:rPr>
      </w:pPr>
      <w:r w:rsidRPr="00490772">
        <w:rPr>
          <w:rFonts w:ascii="Times New Roman" w:hAnsi="Times New Roman"/>
        </w:rPr>
        <w:t xml:space="preserve">Адгезия Pseudomonas aeruginosa к клеткам эпителия опосредуется ворсинками (пилями), которые обладают способностью специфически связываться с </w:t>
      </w:r>
      <w:r w:rsidRPr="00490772">
        <w:rPr>
          <w:rFonts w:ascii="Times New Roman" w:hAnsi="Times New Roman"/>
          <w:lang w:val="en-US"/>
        </w:rPr>
        <w:t>GM</w:t>
      </w:r>
      <w:r w:rsidRPr="00490772">
        <w:rPr>
          <w:rFonts w:ascii="Times New Roman" w:hAnsi="Times New Roman"/>
        </w:rPr>
        <w:t>-1 ганглиозидными рецепторами эпителия. Секретируемый микроорганизмом фермент нейраминидаза, отщепляя остатки сиаловых кислот от рецептора, облегчает специфическую адгезию.</w:t>
      </w:r>
    </w:p>
    <w:p w:rsidR="00255F84" w:rsidRPr="00490772" w:rsidRDefault="00255F84">
      <w:pPr>
        <w:pStyle w:val="a6"/>
        <w:rPr>
          <w:rFonts w:ascii="Times New Roman" w:hAnsi="Times New Roman"/>
        </w:rPr>
      </w:pPr>
      <w:r w:rsidRPr="00490772">
        <w:rPr>
          <w:rFonts w:ascii="Times New Roman" w:hAnsi="Times New Roman"/>
        </w:rPr>
        <w:t>Локальное и системное действие на организм млекопи</w:t>
      </w:r>
      <w:r w:rsidRPr="00490772">
        <w:rPr>
          <w:rFonts w:ascii="Times New Roman" w:hAnsi="Times New Roman"/>
        </w:rPr>
        <w:softHyphen/>
        <w:t>тающих оказывают и другие секретируемые Pseudomonas aeruginosa ферменты. Фосфолипаза разрушает цитоплазматические мембраны эукариотических клеток, инактивирует опсонины, гидролизует сурфактант легких. Цитотоксическим действием (в том числе и в отношении макрофагов), а также способностью подавлять биосинтез белка обладает экзотоксин А</w:t>
      </w:r>
      <w:r w:rsidRPr="001A6E2E">
        <w:rPr>
          <w:rFonts w:ascii="Times New Roman" w:hAnsi="Times New Roman"/>
        </w:rPr>
        <w:t>.</w:t>
      </w:r>
      <w:r w:rsidRPr="00490772">
        <w:rPr>
          <w:rFonts w:ascii="Times New Roman" w:hAnsi="Times New Roman"/>
        </w:rPr>
        <w:t xml:space="preserve"> Биосин</w:t>
      </w:r>
      <w:r w:rsidRPr="00490772">
        <w:rPr>
          <w:rFonts w:ascii="Times New Roman" w:hAnsi="Times New Roman"/>
        </w:rPr>
        <w:softHyphen/>
        <w:t>тез белка ингибируется также экзо</w:t>
      </w:r>
      <w:r w:rsidR="001A6E2E">
        <w:rPr>
          <w:rFonts w:ascii="Times New Roman" w:hAnsi="Times New Roman"/>
        </w:rPr>
        <w:t>э</w:t>
      </w:r>
      <w:r w:rsidRPr="00490772">
        <w:rPr>
          <w:rFonts w:ascii="Times New Roman" w:hAnsi="Times New Roman"/>
        </w:rPr>
        <w:t xml:space="preserve">нзимом </w:t>
      </w:r>
      <w:r w:rsidRPr="00490772">
        <w:rPr>
          <w:rFonts w:ascii="Times New Roman" w:hAnsi="Times New Roman"/>
          <w:lang w:val="en-US"/>
        </w:rPr>
        <w:t>S</w:t>
      </w:r>
      <w:r w:rsidRPr="00490772">
        <w:rPr>
          <w:rFonts w:ascii="Times New Roman" w:hAnsi="Times New Roman"/>
        </w:rPr>
        <w:t xml:space="preserve">. Эластаза (протеаза </w:t>
      </w:r>
      <w:r w:rsidRPr="00490772">
        <w:rPr>
          <w:rFonts w:ascii="Times New Roman" w:hAnsi="Times New Roman"/>
          <w:lang w:val="en-US"/>
        </w:rPr>
        <w:t>II</w:t>
      </w:r>
      <w:r w:rsidRPr="00490772">
        <w:rPr>
          <w:rFonts w:ascii="Times New Roman" w:hAnsi="Times New Roman"/>
        </w:rPr>
        <w:t>) раз</w:t>
      </w:r>
      <w:r w:rsidRPr="00490772">
        <w:rPr>
          <w:rFonts w:ascii="Times New Roman" w:hAnsi="Times New Roman"/>
        </w:rPr>
        <w:softHyphen/>
        <w:t>рушает иммуноглобулины и компоненты комплемента, ингибирует активность нейтрофилов. Функцию нейтрофилов и лимфоцитов подавляет токсин – лейкоцидин. Цитотоксичес</w:t>
      </w:r>
      <w:r w:rsidRPr="00490772">
        <w:rPr>
          <w:rFonts w:ascii="Times New Roman" w:hAnsi="Times New Roman"/>
        </w:rPr>
        <w:softHyphen/>
        <w:t>ким эффектом обладает и пигмент пиоцианин, обусловли</w:t>
      </w:r>
      <w:r w:rsidRPr="00490772">
        <w:rPr>
          <w:rFonts w:ascii="Times New Roman" w:hAnsi="Times New Roman"/>
        </w:rPr>
        <w:softHyphen/>
        <w:t>вающий сине-зеленую окраску среды при выращивании микроорганизма в культуре или гнойного отделяемого ин</w:t>
      </w:r>
      <w:r w:rsidRPr="00490772">
        <w:rPr>
          <w:rFonts w:ascii="Times New Roman" w:hAnsi="Times New Roman"/>
        </w:rPr>
        <w:softHyphen/>
        <w:t>фицированных ран.</w:t>
      </w:r>
    </w:p>
    <w:p w:rsidR="00255F84" w:rsidRPr="00490772" w:rsidRDefault="00255F84">
      <w:pPr>
        <w:pStyle w:val="a6"/>
        <w:rPr>
          <w:rFonts w:ascii="Times New Roman" w:hAnsi="Times New Roman"/>
        </w:rPr>
      </w:pPr>
      <w:r w:rsidRPr="00490772">
        <w:rPr>
          <w:rFonts w:ascii="Times New Roman" w:hAnsi="Times New Roman"/>
        </w:rPr>
        <w:t>Мощным индуктором системной воспалительной реак</w:t>
      </w:r>
      <w:r w:rsidRPr="00490772">
        <w:rPr>
          <w:rFonts w:ascii="Times New Roman" w:hAnsi="Times New Roman"/>
        </w:rPr>
        <w:softHyphen/>
        <w:t>ции является липополисахарид Pseudomonas aeruginosa</w:t>
      </w:r>
      <w:r w:rsidRPr="00490772">
        <w:rPr>
          <w:rFonts w:ascii="Times New Roman" w:hAnsi="Times New Roman"/>
          <w:i/>
        </w:rPr>
        <w:t>.</w:t>
      </w:r>
      <w:r w:rsidRPr="00490772">
        <w:rPr>
          <w:rFonts w:ascii="Times New Roman" w:hAnsi="Times New Roman"/>
        </w:rPr>
        <w:t xml:space="preserve"> Часть штаммов продуцируют капсульный полисахарид альгинат. Штаммы, проду</w:t>
      </w:r>
      <w:r w:rsidRPr="00490772">
        <w:rPr>
          <w:rFonts w:ascii="Times New Roman" w:hAnsi="Times New Roman"/>
        </w:rPr>
        <w:softHyphen/>
        <w:t>цирующие альгинат, обычно выявляются у паци</w:t>
      </w:r>
      <w:r w:rsidR="001A6E2E">
        <w:rPr>
          <w:rFonts w:ascii="Times New Roman" w:hAnsi="Times New Roman"/>
        </w:rPr>
        <w:t>ентов с хро</w:t>
      </w:r>
      <w:r w:rsidR="001A6E2E">
        <w:rPr>
          <w:rFonts w:ascii="Times New Roman" w:hAnsi="Times New Roman"/>
        </w:rPr>
        <w:softHyphen/>
        <w:t>ническими инфекциям</w:t>
      </w:r>
      <w:r w:rsidRPr="00490772">
        <w:rPr>
          <w:rFonts w:ascii="Times New Roman" w:hAnsi="Times New Roman"/>
        </w:rPr>
        <w:t>. Альгинат способствует формированию на поверхности эпителия пленки, которая обеспечивает защиту патогена от воздействия факторов резистентности макроорганизма и антибиотиков.</w:t>
      </w:r>
    </w:p>
    <w:p w:rsidR="00255F84" w:rsidRPr="00490772" w:rsidRDefault="00255F84">
      <w:pPr>
        <w:pStyle w:val="a6"/>
        <w:rPr>
          <w:rFonts w:ascii="Times New Roman" w:hAnsi="Times New Roman"/>
        </w:rPr>
      </w:pPr>
      <w:r w:rsidRPr="00490772">
        <w:rPr>
          <w:rFonts w:ascii="Times New Roman" w:hAnsi="Times New Roman"/>
        </w:rPr>
        <w:t>Для Pseudomonas aeruginosa характерно разнообразие весьма тонких меха</w:t>
      </w:r>
      <w:r w:rsidRPr="00490772">
        <w:rPr>
          <w:rFonts w:ascii="Times New Roman" w:hAnsi="Times New Roman"/>
        </w:rPr>
        <w:softHyphen/>
        <w:t>низмов регуляции экспрессии факторов вирулентности. Ак</w:t>
      </w:r>
      <w:r w:rsidRPr="00490772">
        <w:rPr>
          <w:rFonts w:ascii="Times New Roman" w:hAnsi="Times New Roman"/>
        </w:rPr>
        <w:softHyphen/>
        <w:t>тивность механизмов регуляции направлена на быструю адап</w:t>
      </w:r>
      <w:r w:rsidRPr="00490772">
        <w:rPr>
          <w:rFonts w:ascii="Times New Roman" w:hAnsi="Times New Roman"/>
        </w:rPr>
        <w:softHyphen/>
        <w:t>тацию микроорганизма к меняющимся условиям обитания и обеспечение максимальной экономичности с энергетичес</w:t>
      </w:r>
      <w:r w:rsidRPr="00490772">
        <w:rPr>
          <w:rFonts w:ascii="Times New Roman" w:hAnsi="Times New Roman"/>
        </w:rPr>
        <w:softHyphen/>
        <w:t>кой точки зрения. При пребывании микроорганизма во внеш</w:t>
      </w:r>
      <w:r w:rsidRPr="00490772">
        <w:rPr>
          <w:rFonts w:ascii="Times New Roman" w:hAnsi="Times New Roman"/>
        </w:rPr>
        <w:softHyphen/>
        <w:t>ней среде факторы вирулентности не синтезируются, при попадании же во внутреннюю среду организма млекопитаю</w:t>
      </w:r>
      <w:r w:rsidRPr="00490772">
        <w:rPr>
          <w:rFonts w:ascii="Times New Roman" w:hAnsi="Times New Roman"/>
        </w:rPr>
        <w:softHyphen/>
        <w:t>щих начинается интенсивный синтез этих белков, способ</w:t>
      </w:r>
      <w:r w:rsidRPr="00490772">
        <w:rPr>
          <w:rFonts w:ascii="Times New Roman" w:hAnsi="Times New Roman"/>
        </w:rPr>
        <w:softHyphen/>
        <w:t>ствующих развитию инфекционного процесса. Сигналами для микроорганизма о попадании во внутреннюю среду могут быть изменения температуры, рН среды, контакт с мембра</w:t>
      </w:r>
      <w:r w:rsidRPr="00490772">
        <w:rPr>
          <w:rFonts w:ascii="Times New Roman" w:hAnsi="Times New Roman"/>
        </w:rPr>
        <w:softHyphen/>
        <w:t>ной эукариотических клеток. Распознавание таких сигналов осуществляют специфические рецепторы, локализованные в клеточной стенке микроорганизма. Передачу сигнала, обес</w:t>
      </w:r>
      <w:r w:rsidRPr="00490772">
        <w:rPr>
          <w:rFonts w:ascii="Times New Roman" w:hAnsi="Times New Roman"/>
        </w:rPr>
        <w:softHyphen/>
        <w:t>печивающего начало синтеза фактора вирулентности, от ре</w:t>
      </w:r>
      <w:r w:rsidRPr="00490772">
        <w:rPr>
          <w:rFonts w:ascii="Times New Roman" w:hAnsi="Times New Roman"/>
        </w:rPr>
        <w:softHyphen/>
        <w:t>цептора к гену, кодирующему белок, осуществляют двух</w:t>
      </w:r>
      <w:r w:rsidRPr="00490772">
        <w:rPr>
          <w:rFonts w:ascii="Times New Roman" w:hAnsi="Times New Roman"/>
        </w:rPr>
        <w:softHyphen/>
        <w:t>компонентные системы передачи сигнала. Такие системы действуют по принципу последовательной активации фер</w:t>
      </w:r>
      <w:r w:rsidRPr="00490772">
        <w:rPr>
          <w:rFonts w:ascii="Times New Roman" w:hAnsi="Times New Roman"/>
        </w:rPr>
        <w:softHyphen/>
        <w:t xml:space="preserve">ментов в реакции фосфорилирования и являются универсальными в регуляции вирулентности микроорганизмов. У </w:t>
      </w:r>
      <w:r w:rsidR="001A6E2E" w:rsidRPr="00490772">
        <w:rPr>
          <w:rFonts w:ascii="Times New Roman" w:hAnsi="Times New Roman"/>
        </w:rPr>
        <w:t xml:space="preserve">Pseudomonas aeruginosa </w:t>
      </w:r>
      <w:r w:rsidRPr="00490772">
        <w:rPr>
          <w:rFonts w:ascii="Times New Roman" w:hAnsi="Times New Roman"/>
        </w:rPr>
        <w:t>описаны двухкомпонентные системы, регулирующие образовани</w:t>
      </w:r>
      <w:r w:rsidRPr="00490772">
        <w:rPr>
          <w:rFonts w:ascii="Times New Roman" w:hAnsi="Times New Roman"/>
          <w:lang w:val="en-US"/>
        </w:rPr>
        <w:t>e</w:t>
      </w:r>
      <w:r w:rsidRPr="00490772">
        <w:rPr>
          <w:rFonts w:ascii="Times New Roman" w:hAnsi="Times New Roman"/>
        </w:rPr>
        <w:t xml:space="preserve"> ворсинок и синтез экзоэнзимов. Кроме регуляции синтеза факторов вирулентности на уровне от</w:t>
      </w:r>
      <w:r w:rsidRPr="00490772">
        <w:rPr>
          <w:rFonts w:ascii="Times New Roman" w:hAnsi="Times New Roman"/>
        </w:rPr>
        <w:softHyphen/>
        <w:t xml:space="preserve">дельных микробных клеток, у </w:t>
      </w:r>
      <w:r w:rsidR="001A6E2E" w:rsidRPr="00490772">
        <w:rPr>
          <w:rFonts w:ascii="Times New Roman" w:hAnsi="Times New Roman"/>
        </w:rPr>
        <w:t xml:space="preserve">Pseudomonas aeruginosa </w:t>
      </w:r>
      <w:r w:rsidRPr="00490772">
        <w:rPr>
          <w:rFonts w:ascii="Times New Roman" w:hAnsi="Times New Roman"/>
        </w:rPr>
        <w:t>регуляция происходит и на уровне популяции. Речь идет о феномене "кооперативной чувствительности" или "чувства кворума" (</w:t>
      </w:r>
      <w:r w:rsidRPr="00490772">
        <w:rPr>
          <w:rFonts w:ascii="Times New Roman" w:hAnsi="Times New Roman"/>
          <w:lang w:val="en-US"/>
        </w:rPr>
        <w:t>quorum</w:t>
      </w:r>
      <w:r w:rsidRPr="00490772">
        <w:rPr>
          <w:rFonts w:ascii="Times New Roman" w:hAnsi="Times New Roman"/>
        </w:rPr>
        <w:t xml:space="preserve"> </w:t>
      </w:r>
      <w:r w:rsidRPr="00490772">
        <w:rPr>
          <w:rFonts w:ascii="Times New Roman" w:hAnsi="Times New Roman"/>
          <w:lang w:val="en-US"/>
        </w:rPr>
        <w:t>sensing</w:t>
      </w:r>
      <w:r w:rsidRPr="00490772">
        <w:rPr>
          <w:rFonts w:ascii="Times New Roman" w:hAnsi="Times New Roman"/>
        </w:rPr>
        <w:t>), заключающемся в накоплении в микробной популяции низ</w:t>
      </w:r>
      <w:r w:rsidRPr="00490772">
        <w:rPr>
          <w:rFonts w:ascii="Times New Roman" w:hAnsi="Times New Roman"/>
        </w:rPr>
        <w:softHyphen/>
        <w:t>комолекулярных соединении (гомосеринлактонов), осуще</w:t>
      </w:r>
      <w:r w:rsidRPr="00490772">
        <w:rPr>
          <w:rFonts w:ascii="Times New Roman" w:hAnsi="Times New Roman"/>
        </w:rPr>
        <w:softHyphen/>
        <w:t>ствляющих при достижении определенной концентрации депрессию синтеза большинства факторов вирулентности. Таким образом, экспрессия генов вирулентности оказыва</w:t>
      </w:r>
      <w:r w:rsidRPr="00490772">
        <w:rPr>
          <w:rFonts w:ascii="Times New Roman" w:hAnsi="Times New Roman"/>
        </w:rPr>
        <w:softHyphen/>
        <w:t>ется зависящей от плотности микробной популяции. Био</w:t>
      </w:r>
      <w:r w:rsidRPr="00490772">
        <w:rPr>
          <w:rFonts w:ascii="Times New Roman" w:hAnsi="Times New Roman"/>
        </w:rPr>
        <w:softHyphen/>
        <w:t>логический смысл феномена, вероятно, связан с коорди</w:t>
      </w:r>
      <w:r w:rsidRPr="00490772">
        <w:rPr>
          <w:rFonts w:ascii="Times New Roman" w:hAnsi="Times New Roman"/>
        </w:rPr>
        <w:softHyphen/>
        <w:t>нированным началом синтеза факторов вирулентности только после достижения микробной популяцией определенного уровня плотности. Регуляции на уровне кооперативной чув</w:t>
      </w:r>
      <w:r w:rsidRPr="00490772">
        <w:rPr>
          <w:rFonts w:ascii="Times New Roman" w:hAnsi="Times New Roman"/>
        </w:rPr>
        <w:softHyphen/>
        <w:t>ствительности у Pseudomonas aeruginosa подвержена экспрессия большинства факторов вирулентности и вторичных метаболитов.</w:t>
      </w:r>
    </w:p>
    <w:p w:rsidR="00255F84" w:rsidRPr="00490772" w:rsidRDefault="00255F84">
      <w:pPr>
        <w:pStyle w:val="a6"/>
        <w:rPr>
          <w:rFonts w:ascii="Times New Roman" w:hAnsi="Times New Roman"/>
        </w:rPr>
      </w:pPr>
      <w:r w:rsidRPr="00490772">
        <w:rPr>
          <w:rFonts w:ascii="Times New Roman" w:hAnsi="Times New Roman"/>
        </w:rPr>
        <w:t>У Pseudomonas aeruginosa описана система секреции протеинов (так называ</w:t>
      </w:r>
      <w:r w:rsidRPr="00490772">
        <w:rPr>
          <w:rFonts w:ascii="Times New Roman" w:hAnsi="Times New Roman"/>
        </w:rPr>
        <w:softHyphen/>
        <w:t>емая протеаза</w:t>
      </w:r>
      <w:r w:rsidRPr="00490772">
        <w:rPr>
          <w:rFonts w:ascii="Times New Roman" w:hAnsi="Times New Roman"/>
          <w:b/>
        </w:rPr>
        <w:t xml:space="preserve"> </w:t>
      </w:r>
      <w:r w:rsidRPr="001A6E2E">
        <w:rPr>
          <w:rFonts w:ascii="Times New Roman" w:hAnsi="Times New Roman"/>
          <w:lang w:val="en-US"/>
        </w:rPr>
        <w:t>III</w:t>
      </w:r>
      <w:r w:rsidRPr="00490772">
        <w:rPr>
          <w:rFonts w:ascii="Times New Roman" w:hAnsi="Times New Roman"/>
        </w:rPr>
        <w:t>), обеспечивающая не только выведение экзо</w:t>
      </w:r>
      <w:r w:rsidRPr="00490772">
        <w:rPr>
          <w:rFonts w:ascii="Times New Roman" w:hAnsi="Times New Roman"/>
        </w:rPr>
        <w:softHyphen/>
        <w:t>энзимов из внутренней среды бактериальной клетки, но и их транслокацию внутрь эукариотической клетки, то есть к чувствительным мишеням . К протеинам, секретируемым описанной системой, относятся и факторы вирулентности.</w:t>
      </w:r>
    </w:p>
    <w:p w:rsidR="00255F84" w:rsidRPr="00490772" w:rsidRDefault="00255F84">
      <w:pPr>
        <w:pStyle w:val="a6"/>
        <w:rPr>
          <w:rFonts w:ascii="Times New Roman" w:hAnsi="Times New Roman"/>
        </w:rPr>
      </w:pPr>
      <w:r w:rsidRPr="00490772">
        <w:rPr>
          <w:rFonts w:ascii="Times New Roman" w:hAnsi="Times New Roman"/>
        </w:rPr>
        <w:t>Таким образом</w:t>
      </w:r>
      <w:r w:rsidR="006F554E">
        <w:rPr>
          <w:rFonts w:ascii="Times New Roman" w:hAnsi="Times New Roman"/>
        </w:rPr>
        <w:t>,</w:t>
      </w:r>
      <w:r w:rsidRPr="00490772">
        <w:rPr>
          <w:rFonts w:ascii="Times New Roman" w:hAnsi="Times New Roman"/>
        </w:rPr>
        <w:t xml:space="preserve"> патогенное действие Pseudomonas aeruginosa в первую очередь обусловлено образо</w:t>
      </w:r>
      <w:r w:rsidRPr="00490772">
        <w:rPr>
          <w:rFonts w:ascii="Times New Roman" w:hAnsi="Times New Roman"/>
        </w:rPr>
        <w:softHyphen/>
        <w:t>ванием веществ, проявляющих свойства экзотоксинов, и высвобождением эндотоксинов при гибели и распаде бактериальных клеток.</w:t>
      </w:r>
    </w:p>
    <w:p w:rsidR="00255F84" w:rsidRPr="00490772" w:rsidRDefault="00255F84">
      <w:pPr>
        <w:pStyle w:val="a6"/>
        <w:rPr>
          <w:rFonts w:ascii="Times New Roman" w:hAnsi="Times New Roman"/>
        </w:rPr>
      </w:pPr>
      <w:r w:rsidRPr="00490772">
        <w:rPr>
          <w:rStyle w:val="a7"/>
          <w:rFonts w:ascii="Times New Roman" w:hAnsi="Times New Roman"/>
        </w:rPr>
        <w:t>Экзотоксины</w:t>
      </w:r>
      <w:r w:rsidRPr="00490772">
        <w:rPr>
          <w:rFonts w:ascii="Times New Roman" w:hAnsi="Times New Roman"/>
        </w:rPr>
        <w:t xml:space="preserve"> бактерий представлены продуктами жизнедеятельности с широким спек</w:t>
      </w:r>
      <w:r w:rsidRPr="00490772">
        <w:rPr>
          <w:rFonts w:ascii="Times New Roman" w:hAnsi="Times New Roman"/>
        </w:rPr>
        <w:softHyphen/>
        <w:t>тром биологической активности; среди них основное значение имеют:</w:t>
      </w:r>
    </w:p>
    <w:p w:rsidR="00255F84" w:rsidRPr="00490772" w:rsidRDefault="00255F84">
      <w:pPr>
        <w:pStyle w:val="a6"/>
        <w:rPr>
          <w:rFonts w:ascii="Times New Roman" w:hAnsi="Times New Roman"/>
        </w:rPr>
      </w:pPr>
      <w:r w:rsidRPr="00490772">
        <w:rPr>
          <w:rFonts w:ascii="Times New Roman" w:hAnsi="Times New Roman"/>
        </w:rPr>
        <w:t xml:space="preserve">Экзотоксин А — белок с </w:t>
      </w:r>
      <w:r w:rsidRPr="00490772">
        <w:rPr>
          <w:rFonts w:ascii="Times New Roman" w:hAnsi="Times New Roman"/>
          <w:lang w:val="en-US"/>
        </w:rPr>
        <w:t>M</w:t>
      </w:r>
      <w:r w:rsidRPr="00490772">
        <w:rPr>
          <w:rFonts w:ascii="Times New Roman" w:hAnsi="Times New Roman"/>
          <w:vertAlign w:val="subscript"/>
        </w:rPr>
        <w:t>r</w:t>
      </w:r>
      <w:r w:rsidRPr="00490772">
        <w:rPr>
          <w:rFonts w:ascii="Times New Roman" w:hAnsi="Times New Roman"/>
        </w:rPr>
        <w:t xml:space="preserve"> 66 000-72 000 Д</w:t>
      </w:r>
      <w:r w:rsidR="006F554E">
        <w:rPr>
          <w:rFonts w:ascii="Times New Roman" w:hAnsi="Times New Roman"/>
        </w:rPr>
        <w:t>а</w:t>
      </w:r>
      <w:r w:rsidRPr="00490772">
        <w:rPr>
          <w:rFonts w:ascii="Times New Roman" w:hAnsi="Times New Roman"/>
        </w:rPr>
        <w:t>; молекула токсина состоит из одной полипептидной цепи с 4 дисульфидными связями; свободных сульфгидрильных групп не содержит. Характерные особенности: наличие аргинина в качестве N-концевой аминокислоты и высокое содержание кислых аминокислот. Токсин термолабилен, рас</w:t>
      </w:r>
      <w:r w:rsidRPr="00490772">
        <w:rPr>
          <w:rFonts w:ascii="Times New Roman" w:hAnsi="Times New Roman"/>
        </w:rPr>
        <w:softHyphen/>
        <w:t>щепляется трипсином, панкреатической эластазой, проназой, а также под действием собственных протеолитических ферментов. Для синтеза in vitro необходимы хорошая аэрация и соответствующая температура (оптимум 32°С). Механизм действия свя</w:t>
      </w:r>
      <w:r w:rsidRPr="00490772">
        <w:rPr>
          <w:rFonts w:ascii="Times New Roman" w:hAnsi="Times New Roman"/>
        </w:rPr>
        <w:softHyphen/>
        <w:t>зан с модификацией белков через АТФ-рибозилирование. Его мишень — фактор элон</w:t>
      </w:r>
      <w:r w:rsidRPr="00490772">
        <w:rPr>
          <w:rFonts w:ascii="Times New Roman" w:hAnsi="Times New Roman"/>
        </w:rPr>
        <w:softHyphen/>
        <w:t>гации 2 (ФЭ-2); следствие — нарушение организации матрицы белкового синтеза (аналогичным свойством обладает дифтерийный токсин). Действие на подопытных животных превосходит токсичность всех остальных продуктов синегнойной палочки и проявляется в общем токсическом действии, отеках, некрозах, гипертензии с последую</w:t>
      </w:r>
      <w:r w:rsidRPr="00490772">
        <w:rPr>
          <w:rFonts w:ascii="Times New Roman" w:hAnsi="Times New Roman"/>
        </w:rPr>
        <w:softHyphen/>
        <w:t>щим коллапсом, метаболическом ацидозе, дыхательной недостаточности, параличе внут</w:t>
      </w:r>
      <w:r w:rsidRPr="00490772">
        <w:rPr>
          <w:rFonts w:ascii="Times New Roman" w:hAnsi="Times New Roman"/>
        </w:rPr>
        <w:softHyphen/>
        <w:t>риклеточного синтеза белков и т.д. Гистологически выявляют печеночно-клеточный не</w:t>
      </w:r>
      <w:r w:rsidRPr="00490772">
        <w:rPr>
          <w:rFonts w:ascii="Times New Roman" w:hAnsi="Times New Roman"/>
        </w:rPr>
        <w:softHyphen/>
        <w:t>кроз, геморрагические поражения легких, тубулярный некроз почек и т.д.</w:t>
      </w:r>
    </w:p>
    <w:p w:rsidR="00255F84" w:rsidRPr="00490772" w:rsidRDefault="00255F84">
      <w:pPr>
        <w:pStyle w:val="a6"/>
        <w:rPr>
          <w:rFonts w:ascii="Times New Roman" w:hAnsi="Times New Roman"/>
        </w:rPr>
      </w:pPr>
      <w:r w:rsidRPr="00490772">
        <w:rPr>
          <w:rFonts w:ascii="Times New Roman" w:hAnsi="Times New Roman"/>
        </w:rPr>
        <w:t xml:space="preserve">Экзоэнзим S — белок с АДФ-трансферазной активностью; термостабилен; инактивируется под действием денатурирующих и восстанавливающих агентов, ионов </w:t>
      </w:r>
      <w:r w:rsidRPr="00490772">
        <w:rPr>
          <w:rFonts w:ascii="Times New Roman" w:hAnsi="Times New Roman"/>
          <w:lang w:val="en-US"/>
        </w:rPr>
        <w:t>Cu</w:t>
      </w:r>
      <w:r w:rsidRPr="00490772">
        <w:rPr>
          <w:rFonts w:ascii="Times New Roman" w:hAnsi="Times New Roman"/>
          <w:vertAlign w:val="superscript"/>
        </w:rPr>
        <w:t>2+</w:t>
      </w:r>
      <w:r w:rsidRPr="00490772">
        <w:rPr>
          <w:rFonts w:ascii="Times New Roman" w:hAnsi="Times New Roman"/>
        </w:rPr>
        <w:t xml:space="preserve"> и </w:t>
      </w:r>
      <w:r w:rsidRPr="00490772">
        <w:rPr>
          <w:rFonts w:ascii="Times New Roman" w:hAnsi="Times New Roman"/>
          <w:lang w:val="en-US"/>
        </w:rPr>
        <w:t>Fe</w:t>
      </w:r>
      <w:r w:rsidRPr="00490772">
        <w:rPr>
          <w:rFonts w:ascii="Times New Roman" w:hAnsi="Times New Roman"/>
          <w:vertAlign w:val="superscript"/>
        </w:rPr>
        <w:t>2+</w:t>
      </w:r>
      <w:r w:rsidRPr="00490772">
        <w:rPr>
          <w:rFonts w:ascii="Times New Roman" w:hAnsi="Times New Roman"/>
        </w:rPr>
        <w:t>; AT к экзотоксину А его не нейтрализуют. Образуется в двух формах: первая — ферментативно активный белок с М</w:t>
      </w:r>
      <w:r w:rsidR="006F554E" w:rsidRPr="00490772">
        <w:rPr>
          <w:rFonts w:ascii="Times New Roman" w:hAnsi="Times New Roman"/>
          <w:vertAlign w:val="subscript"/>
        </w:rPr>
        <w:t>r</w:t>
      </w:r>
      <w:r w:rsidRPr="00490772">
        <w:rPr>
          <w:rFonts w:ascii="Times New Roman" w:hAnsi="Times New Roman"/>
        </w:rPr>
        <w:t xml:space="preserve"> 49</w:t>
      </w:r>
      <w:r w:rsidR="006F554E">
        <w:rPr>
          <w:rFonts w:ascii="Times New Roman" w:hAnsi="Times New Roman"/>
        </w:rPr>
        <w:t xml:space="preserve"> </w:t>
      </w:r>
      <w:r w:rsidRPr="00490772">
        <w:rPr>
          <w:rFonts w:ascii="Times New Roman" w:hAnsi="Times New Roman"/>
        </w:rPr>
        <w:t>000 Д</w:t>
      </w:r>
      <w:r w:rsidR="006F554E">
        <w:rPr>
          <w:rFonts w:ascii="Times New Roman" w:hAnsi="Times New Roman"/>
        </w:rPr>
        <w:t>а</w:t>
      </w:r>
      <w:r w:rsidRPr="00490772">
        <w:rPr>
          <w:rFonts w:ascii="Times New Roman" w:hAnsi="Times New Roman"/>
        </w:rPr>
        <w:t>; вторая — неактивный белок-предше</w:t>
      </w:r>
      <w:r w:rsidRPr="00490772">
        <w:rPr>
          <w:rFonts w:ascii="Times New Roman" w:hAnsi="Times New Roman"/>
        </w:rPr>
        <w:softHyphen/>
        <w:t xml:space="preserve">ственник с </w:t>
      </w:r>
      <w:r w:rsidRPr="00490772">
        <w:rPr>
          <w:rFonts w:ascii="Times New Roman" w:hAnsi="Times New Roman"/>
          <w:lang w:val="en-US"/>
        </w:rPr>
        <w:t>M</w:t>
      </w:r>
      <w:r w:rsidRPr="00490772">
        <w:rPr>
          <w:rFonts w:ascii="Times New Roman" w:hAnsi="Times New Roman"/>
          <w:vertAlign w:val="subscript"/>
        </w:rPr>
        <w:t>r</w:t>
      </w:r>
      <w:r w:rsidRPr="00490772">
        <w:rPr>
          <w:rFonts w:ascii="Times New Roman" w:hAnsi="Times New Roman"/>
        </w:rPr>
        <w:t xml:space="preserve"> 53</w:t>
      </w:r>
      <w:r w:rsidRPr="00490772">
        <w:rPr>
          <w:rFonts w:ascii="Times New Roman" w:hAnsi="Times New Roman"/>
          <w:lang w:val="en-US"/>
        </w:rPr>
        <w:t> </w:t>
      </w:r>
      <w:r w:rsidRPr="00490772">
        <w:rPr>
          <w:rFonts w:ascii="Times New Roman" w:hAnsi="Times New Roman"/>
        </w:rPr>
        <w:t>000 Д</w:t>
      </w:r>
      <w:r w:rsidR="006F554E">
        <w:rPr>
          <w:rFonts w:ascii="Times New Roman" w:hAnsi="Times New Roman"/>
        </w:rPr>
        <w:t>а</w:t>
      </w:r>
      <w:r w:rsidRPr="00490772">
        <w:rPr>
          <w:rFonts w:ascii="Times New Roman" w:hAnsi="Times New Roman"/>
        </w:rPr>
        <w:t>. В виде очищенного детергентами препарата нетоксичен для животных (очевидно, инактивируется при очистке); in vivo вызывает глубокие патоло</w:t>
      </w:r>
      <w:r w:rsidRPr="00490772">
        <w:rPr>
          <w:rFonts w:ascii="Times New Roman" w:hAnsi="Times New Roman"/>
        </w:rPr>
        <w:softHyphen/>
        <w:t>гические процессы в легких.</w:t>
      </w:r>
    </w:p>
    <w:p w:rsidR="00255F84" w:rsidRPr="00490772" w:rsidRDefault="00255F84">
      <w:pPr>
        <w:pStyle w:val="a6"/>
        <w:rPr>
          <w:rFonts w:ascii="Times New Roman" w:hAnsi="Times New Roman"/>
        </w:rPr>
      </w:pPr>
      <w:r w:rsidRPr="00490772">
        <w:rPr>
          <w:rFonts w:ascii="Times New Roman" w:hAnsi="Times New Roman"/>
        </w:rPr>
        <w:t>Цитотоксин оказывает выраженное цитотоксическое действие на полиморфноядерные нейтрофилы (первоначально назывался лейкоцидином, но позднее установлено патологическое действие на любые клетки); способствует развитию нейтропении. Вызывает ультраструктурные изменения в клетках, нарушения физиологических гра</w:t>
      </w:r>
      <w:r w:rsidRPr="00490772">
        <w:rPr>
          <w:rFonts w:ascii="Times New Roman" w:hAnsi="Times New Roman"/>
        </w:rPr>
        <w:softHyphen/>
        <w:t>диентов К</w:t>
      </w:r>
      <w:r w:rsidRPr="00490772">
        <w:rPr>
          <w:rFonts w:ascii="Times New Roman" w:hAnsi="Times New Roman"/>
          <w:vertAlign w:val="superscript"/>
        </w:rPr>
        <w:t>+</w:t>
      </w:r>
      <w:r w:rsidRPr="00490772">
        <w:rPr>
          <w:rFonts w:ascii="Times New Roman" w:hAnsi="Times New Roman"/>
        </w:rPr>
        <w:t>, Na</w:t>
      </w:r>
      <w:r w:rsidRPr="00490772">
        <w:rPr>
          <w:rFonts w:ascii="Times New Roman" w:hAnsi="Times New Roman"/>
          <w:vertAlign w:val="superscript"/>
        </w:rPr>
        <w:t>+</w:t>
      </w:r>
      <w:r w:rsidRPr="00490772">
        <w:rPr>
          <w:rFonts w:ascii="Times New Roman" w:hAnsi="Times New Roman"/>
        </w:rPr>
        <w:t>, Са</w:t>
      </w:r>
      <w:r w:rsidRPr="00490772">
        <w:rPr>
          <w:rFonts w:ascii="Times New Roman" w:hAnsi="Times New Roman"/>
          <w:vertAlign w:val="superscript"/>
        </w:rPr>
        <w:t>2+</w:t>
      </w:r>
      <w:r w:rsidRPr="00490772">
        <w:rPr>
          <w:rFonts w:ascii="Times New Roman" w:hAnsi="Times New Roman"/>
        </w:rPr>
        <w:t xml:space="preserve"> и глюкозы через повышение проницаемости клеточных мембран;</w:t>
      </w:r>
      <w:r w:rsidR="006F554E">
        <w:rPr>
          <w:rFonts w:ascii="Times New Roman" w:hAnsi="Times New Roman"/>
        </w:rPr>
        <w:t xml:space="preserve"> </w:t>
      </w:r>
      <w:r w:rsidRPr="00490772">
        <w:rPr>
          <w:rFonts w:ascii="Times New Roman" w:hAnsi="Times New Roman"/>
        </w:rPr>
        <w:t>последнее обусловливает набухание клеток и потерю крупных (например, белковых) молекул. Данный токсин синтезирует 96,7% культур патогенных штаммов.</w:t>
      </w:r>
    </w:p>
    <w:p w:rsidR="00255F84" w:rsidRPr="00490772" w:rsidRDefault="00255F84">
      <w:pPr>
        <w:pStyle w:val="a6"/>
        <w:rPr>
          <w:rFonts w:ascii="Times New Roman" w:hAnsi="Times New Roman"/>
        </w:rPr>
      </w:pPr>
      <w:r w:rsidRPr="00490772">
        <w:rPr>
          <w:rFonts w:ascii="Times New Roman" w:hAnsi="Times New Roman"/>
        </w:rPr>
        <w:t>Гемолизины. Микроорганизм образует две гемолитические субстанции — термо</w:t>
      </w:r>
      <w:r w:rsidRPr="00490772">
        <w:rPr>
          <w:rFonts w:ascii="Times New Roman" w:hAnsi="Times New Roman"/>
        </w:rPr>
        <w:softHyphen/>
        <w:t xml:space="preserve">лабильный гемолизин с лецитиназной активностью (указанный </w:t>
      </w:r>
      <w:r w:rsidR="006F554E" w:rsidRPr="00490772">
        <w:rPr>
          <w:rFonts w:ascii="Times New Roman" w:hAnsi="Times New Roman"/>
        </w:rPr>
        <w:t xml:space="preserve">выше </w:t>
      </w:r>
      <w:r w:rsidRPr="00490772">
        <w:rPr>
          <w:rFonts w:ascii="Times New Roman" w:hAnsi="Times New Roman"/>
        </w:rPr>
        <w:t>как фосфолипаза С) — белок с необычно высокой для бактериальных фосфолипаз мо</w:t>
      </w:r>
      <w:r w:rsidRPr="00490772">
        <w:rPr>
          <w:rFonts w:ascii="Times New Roman" w:hAnsi="Times New Roman"/>
        </w:rPr>
        <w:softHyphen/>
        <w:t>лекулярной массой (78 000 Д</w:t>
      </w:r>
      <w:r w:rsidR="006F554E">
        <w:rPr>
          <w:rFonts w:ascii="Times New Roman" w:hAnsi="Times New Roman"/>
        </w:rPr>
        <w:t>а</w:t>
      </w:r>
      <w:r w:rsidRPr="00490772">
        <w:rPr>
          <w:rFonts w:ascii="Times New Roman" w:hAnsi="Times New Roman"/>
        </w:rPr>
        <w:t>) и термо</w:t>
      </w:r>
      <w:r w:rsidRPr="00490772">
        <w:rPr>
          <w:rFonts w:ascii="Times New Roman" w:hAnsi="Times New Roman"/>
        </w:rPr>
        <w:softHyphen/>
        <w:t>стабильный гемолизин - гликопептид, состоящий из L-рамнозы и 1-</w:t>
      </w:r>
      <w:r w:rsidRPr="00490772">
        <w:rPr>
          <w:rFonts w:ascii="Times New Roman" w:hAnsi="Times New Roman"/>
        </w:rPr>
        <w:sym w:font="Symbol" w:char="F062"/>
      </w:r>
      <w:r w:rsidRPr="00490772">
        <w:rPr>
          <w:rFonts w:ascii="Times New Roman" w:hAnsi="Times New Roman"/>
        </w:rPr>
        <w:t>-гидрооксидеканоиновой кислоты.</w:t>
      </w:r>
    </w:p>
    <w:p w:rsidR="00255F84" w:rsidRPr="00490772" w:rsidRDefault="00255F84">
      <w:pPr>
        <w:pStyle w:val="a6"/>
        <w:rPr>
          <w:rFonts w:ascii="Times New Roman" w:hAnsi="Times New Roman"/>
        </w:rPr>
      </w:pPr>
      <w:r w:rsidRPr="00490772">
        <w:rPr>
          <w:rFonts w:ascii="Times New Roman" w:hAnsi="Times New Roman"/>
        </w:rPr>
        <w:t>Сочетанное образование обоих продуктов предполагает их функциональное взаимо</w:t>
      </w:r>
      <w:r w:rsidRPr="00490772">
        <w:rPr>
          <w:rFonts w:ascii="Times New Roman" w:hAnsi="Times New Roman"/>
        </w:rPr>
        <w:softHyphen/>
        <w:t>действие: гликолипид подобно детергенту трансформирует фосфолипиды в раствори</w:t>
      </w:r>
      <w:r w:rsidRPr="00490772">
        <w:rPr>
          <w:rFonts w:ascii="Times New Roman" w:hAnsi="Times New Roman"/>
        </w:rPr>
        <w:softHyphen/>
        <w:t>мые формы (субстрат для фосфолипазы С), потенц</w:t>
      </w:r>
      <w:r w:rsidR="006F554E">
        <w:rPr>
          <w:rFonts w:ascii="Times New Roman" w:hAnsi="Times New Roman"/>
        </w:rPr>
        <w:t>и</w:t>
      </w:r>
      <w:r w:rsidRPr="00490772">
        <w:rPr>
          <w:rFonts w:ascii="Times New Roman" w:hAnsi="Times New Roman"/>
        </w:rPr>
        <w:t>ируя тем самым ее активность. Эффективному высвобождению фосфатов способствует параллельный синтез бакте</w:t>
      </w:r>
      <w:r w:rsidRPr="00490772">
        <w:rPr>
          <w:rFonts w:ascii="Times New Roman" w:hAnsi="Times New Roman"/>
        </w:rPr>
        <w:softHyphen/>
        <w:t>риальной щелочной фосфатазы. Такое действие вызывают солюбилизацию и гидролиз фосфолипидов с образованием фосфорилхолинов — источника неорганических фосфатов;</w:t>
      </w:r>
      <w:r w:rsidR="006F554E">
        <w:rPr>
          <w:rFonts w:ascii="Times New Roman" w:hAnsi="Times New Roman"/>
        </w:rPr>
        <w:t xml:space="preserve"> </w:t>
      </w:r>
      <w:r w:rsidRPr="00490772">
        <w:rPr>
          <w:rFonts w:ascii="Times New Roman" w:hAnsi="Times New Roman"/>
        </w:rPr>
        <w:t>гемолизины приводят к развитию некротических поражений (особенно в печени и легких). Гемолизины продуцируют все клинические изоляты.</w:t>
      </w:r>
    </w:p>
    <w:p w:rsidR="00255F84" w:rsidRPr="00490772" w:rsidRDefault="00255F84">
      <w:pPr>
        <w:pStyle w:val="a6"/>
        <w:rPr>
          <w:rFonts w:ascii="Times New Roman" w:hAnsi="Times New Roman"/>
        </w:rPr>
      </w:pPr>
      <w:r w:rsidRPr="00490772">
        <w:rPr>
          <w:rStyle w:val="a7"/>
          <w:rFonts w:ascii="Times New Roman" w:hAnsi="Times New Roman"/>
        </w:rPr>
        <w:t>Эндотоксин и фактор проницаемости</w:t>
      </w:r>
      <w:r w:rsidRPr="00490772">
        <w:rPr>
          <w:rFonts w:ascii="Times New Roman" w:hAnsi="Times New Roman"/>
        </w:rPr>
        <w:t>. Среди продуктов жизнедеятельности микро</w:t>
      </w:r>
      <w:r w:rsidRPr="00490772">
        <w:rPr>
          <w:rFonts w:ascii="Times New Roman" w:hAnsi="Times New Roman"/>
        </w:rPr>
        <w:softHyphen/>
        <w:t>организма обнаружен энтеротоксический фактор - белковой природы, термолабильный, чувствитель</w:t>
      </w:r>
      <w:r w:rsidRPr="00490772">
        <w:rPr>
          <w:rFonts w:ascii="Times New Roman" w:hAnsi="Times New Roman"/>
        </w:rPr>
        <w:softHyphen/>
        <w:t>ный к действию трипсина. Его патогенетическое значение оценить трудно, т.к. инфекции Pseudomonas aeruginosa, сопровождающиеся диареей, отмечают крайне редко (шанхайс</w:t>
      </w:r>
      <w:r w:rsidRPr="00490772">
        <w:rPr>
          <w:rFonts w:ascii="Times New Roman" w:hAnsi="Times New Roman"/>
        </w:rPr>
        <w:softHyphen/>
        <w:t xml:space="preserve">кая, или </w:t>
      </w:r>
      <w:r w:rsidR="006F554E">
        <w:rPr>
          <w:rFonts w:ascii="Times New Roman" w:hAnsi="Times New Roman"/>
        </w:rPr>
        <w:t>пяти</w:t>
      </w:r>
      <w:r w:rsidRPr="00490772">
        <w:rPr>
          <w:rFonts w:ascii="Times New Roman" w:hAnsi="Times New Roman"/>
        </w:rPr>
        <w:t>дневная лихорадка). Вирулентные штаммы продуцируют фактор проницае</w:t>
      </w:r>
      <w:r w:rsidRPr="00490772">
        <w:rPr>
          <w:rFonts w:ascii="Times New Roman" w:hAnsi="Times New Roman"/>
        </w:rPr>
        <w:softHyphen/>
        <w:t>мости (также лабильный к нагреванию и действию трипсина), участвующий в развитии патологических процессов в тканях.</w:t>
      </w:r>
    </w:p>
    <w:p w:rsidR="00255F84" w:rsidRPr="00490772" w:rsidRDefault="00255F84">
      <w:pPr>
        <w:pStyle w:val="a6"/>
        <w:rPr>
          <w:rFonts w:ascii="Times New Roman" w:hAnsi="Times New Roman"/>
        </w:rPr>
      </w:pPr>
      <w:r w:rsidRPr="00490772">
        <w:rPr>
          <w:rFonts w:ascii="Times New Roman" w:hAnsi="Times New Roman"/>
        </w:rPr>
        <w:t>Другой продукт жизнедеятельности (очевидно, участвующий в формировании пораже</w:t>
      </w:r>
      <w:r w:rsidRPr="00490772">
        <w:rPr>
          <w:rFonts w:ascii="Times New Roman" w:hAnsi="Times New Roman"/>
        </w:rPr>
        <w:softHyphen/>
        <w:t xml:space="preserve">ний) — </w:t>
      </w:r>
      <w:r w:rsidRPr="00490772">
        <w:rPr>
          <w:rStyle w:val="a7"/>
          <w:rFonts w:ascii="Times New Roman" w:hAnsi="Times New Roman"/>
        </w:rPr>
        <w:t>нейраминидаза</w:t>
      </w:r>
      <w:r w:rsidRPr="00490772">
        <w:rPr>
          <w:rFonts w:ascii="Times New Roman" w:hAnsi="Times New Roman"/>
        </w:rPr>
        <w:t xml:space="preserve"> (нарушает процессы метаболизма веществ, содержащих ненраминовые кислоты, например, в соединительно-тканных элементах). Нейраминидаза спо</w:t>
      </w:r>
      <w:r w:rsidRPr="00490772">
        <w:rPr>
          <w:rFonts w:ascii="Times New Roman" w:hAnsi="Times New Roman"/>
        </w:rPr>
        <w:softHyphen/>
        <w:t>собна в 2-3 раза усиливать действие других токсинов. Также следует обратить внимание на способность Pseudomonas aeruginosa синтезировать протеолитические ферменты (по крайней мере, 3 различные протеазы, отличающиеся по своим характеристикам и субстратной специфичности).</w:t>
      </w:r>
    </w:p>
    <w:p w:rsidR="00255F84" w:rsidRPr="00490772" w:rsidRDefault="00255F84">
      <w:pPr>
        <w:pStyle w:val="a6"/>
        <w:rPr>
          <w:rFonts w:ascii="Times New Roman" w:hAnsi="Times New Roman"/>
        </w:rPr>
      </w:pPr>
      <w:r w:rsidRPr="00490772">
        <w:rPr>
          <w:rFonts w:ascii="Times New Roman" w:hAnsi="Times New Roman"/>
        </w:rPr>
        <w:t xml:space="preserve"> Протеаза </w:t>
      </w:r>
      <w:r w:rsidR="006F554E">
        <w:rPr>
          <w:rFonts w:ascii="Times New Roman" w:hAnsi="Times New Roman"/>
          <w:lang w:val="en-US"/>
        </w:rPr>
        <w:t>I</w:t>
      </w:r>
      <w:r w:rsidRPr="00490772">
        <w:rPr>
          <w:rFonts w:ascii="Times New Roman" w:hAnsi="Times New Roman"/>
        </w:rPr>
        <w:t xml:space="preserve"> (нейтральная) образуется в очень незначительных количествах; данные о ее субстратной специфичности и участии в патологических процессах отсутствуют,</w:t>
      </w:r>
    </w:p>
    <w:p w:rsidR="00255F84" w:rsidRPr="00490772" w:rsidRDefault="00255F84" w:rsidP="006F554E">
      <w:pPr>
        <w:pStyle w:val="a6"/>
        <w:rPr>
          <w:rFonts w:ascii="Times New Roman" w:hAnsi="Times New Roman"/>
        </w:rPr>
      </w:pPr>
      <w:r w:rsidRPr="00490772">
        <w:rPr>
          <w:rFonts w:ascii="Times New Roman" w:hAnsi="Times New Roman"/>
        </w:rPr>
        <w:t>Протеаза II (эластаза) обусловливает 75% всей протеолитической активности; рас</w:t>
      </w:r>
      <w:r w:rsidRPr="00490772">
        <w:rPr>
          <w:rFonts w:ascii="Times New Roman" w:hAnsi="Times New Roman"/>
        </w:rPr>
        <w:softHyphen/>
        <w:t>щепляет эластин, казеин, гемоглобин, фибрин, Ig, комплемент и другие белки, но слабо действует на коллаген. Мишень — пептидные связи между гидрофобными ами</w:t>
      </w:r>
      <w:r w:rsidRPr="00490772">
        <w:rPr>
          <w:rFonts w:ascii="Times New Roman" w:hAnsi="Times New Roman"/>
        </w:rPr>
        <w:softHyphen/>
        <w:t xml:space="preserve">нокислотами. Относится к металлопротеиназам и инактивируется хелатами, ионами тяжелых металлов и сывороточным </w:t>
      </w:r>
      <w:r w:rsidRPr="00490772">
        <w:rPr>
          <w:rFonts w:ascii="Times New Roman" w:hAnsi="Times New Roman"/>
        </w:rPr>
        <w:sym w:font="Symbol" w:char="F062"/>
      </w:r>
      <w:r w:rsidRPr="00490772">
        <w:rPr>
          <w:rFonts w:ascii="Times New Roman" w:hAnsi="Times New Roman"/>
        </w:rPr>
        <w:t>-макроглобулином. Синтезируется как связанный с клеткой профермент, аккумулирующийся в периплазматическом пространстве. Активируется путем ограниченного протеолиза щелочной протеазой или готовой порци</w:t>
      </w:r>
      <w:r w:rsidRPr="00490772">
        <w:rPr>
          <w:rFonts w:ascii="Times New Roman" w:hAnsi="Times New Roman"/>
        </w:rPr>
        <w:softHyphen/>
        <w:t>ей эластазы. Обнаружена у 85% штаммов.</w:t>
      </w:r>
    </w:p>
    <w:p w:rsidR="00255F84" w:rsidRPr="00490772" w:rsidRDefault="00255F84">
      <w:pPr>
        <w:pStyle w:val="a6"/>
        <w:rPr>
          <w:rFonts w:ascii="Times New Roman" w:hAnsi="Times New Roman"/>
        </w:rPr>
      </w:pPr>
      <w:r w:rsidRPr="00490772">
        <w:rPr>
          <w:rFonts w:ascii="Times New Roman" w:hAnsi="Times New Roman"/>
        </w:rPr>
        <w:t xml:space="preserve">Протеаза III (щелочная протеаза) гидролизует многие белки (в том числе </w:t>
      </w:r>
      <w:r w:rsidRPr="00490772">
        <w:rPr>
          <w:rFonts w:ascii="Times New Roman" w:hAnsi="Times New Roman"/>
        </w:rPr>
        <w:sym w:font="Symbol" w:char="F067"/>
      </w:r>
      <w:r w:rsidRPr="00490772">
        <w:rPr>
          <w:rFonts w:ascii="Times New Roman" w:hAnsi="Times New Roman"/>
        </w:rPr>
        <w:t>-интерферон), но не расщепляет эластин; внутривенное введение очищенного препарата вызы</w:t>
      </w:r>
      <w:r w:rsidRPr="00490772">
        <w:rPr>
          <w:rFonts w:ascii="Times New Roman" w:hAnsi="Times New Roman"/>
        </w:rPr>
        <w:softHyphen/>
        <w:t>вает кровоизлияния практически во всех внутренних органах; внутрикожное введение приводит к местным, позднее некротизирующимся кровоизлияниям.</w:t>
      </w:r>
    </w:p>
    <w:p w:rsidR="00255F84" w:rsidRPr="00490772" w:rsidRDefault="00255F84">
      <w:pPr>
        <w:pStyle w:val="a6"/>
        <w:rPr>
          <w:rFonts w:ascii="Times New Roman" w:hAnsi="Times New Roman"/>
        </w:rPr>
      </w:pPr>
      <w:r w:rsidRPr="00490772">
        <w:rPr>
          <w:rFonts w:ascii="Times New Roman" w:hAnsi="Times New Roman"/>
        </w:rPr>
        <w:t>Коллагеназа вызывает гидролиз коллагена в соединительных тканях. Основной фак</w:t>
      </w:r>
      <w:r w:rsidRPr="00490772">
        <w:rPr>
          <w:rFonts w:ascii="Times New Roman" w:hAnsi="Times New Roman"/>
        </w:rPr>
        <w:softHyphen/>
        <w:t>тор вирулентности при инфекционных поражениях роговицы.</w:t>
      </w:r>
    </w:p>
    <w:p w:rsidR="00255F84" w:rsidRPr="00490772" w:rsidRDefault="00255F84">
      <w:pPr>
        <w:pStyle w:val="4"/>
        <w:rPr>
          <w:rFonts w:ascii="Times New Roman" w:hAnsi="Times New Roman"/>
        </w:rPr>
      </w:pPr>
      <w:r w:rsidRPr="00490772">
        <w:rPr>
          <w:rFonts w:ascii="Times New Roman" w:hAnsi="Times New Roman"/>
        </w:rPr>
        <w:t>Антигенная структура</w:t>
      </w:r>
    </w:p>
    <w:p w:rsidR="00255F84" w:rsidRPr="00490772" w:rsidRDefault="00255F84">
      <w:pPr>
        <w:pStyle w:val="a6"/>
        <w:rPr>
          <w:rFonts w:ascii="Times New Roman" w:hAnsi="Times New Roman"/>
        </w:rPr>
      </w:pPr>
      <w:r w:rsidRPr="00490772">
        <w:rPr>
          <w:rFonts w:ascii="Times New Roman" w:hAnsi="Times New Roman"/>
        </w:rPr>
        <w:t>Основные диагностически значимые Аг Pseudomonas aeruginosa -соматический О- и жгутиковый Н-Аг. Серологическую идентификацию культур и выяв</w:t>
      </w:r>
      <w:r w:rsidRPr="00490772">
        <w:rPr>
          <w:rFonts w:ascii="Times New Roman" w:hAnsi="Times New Roman"/>
        </w:rPr>
        <w:softHyphen/>
        <w:t>ление их принадлежности к определенному серотипу (серовару) проводят по наличию у выделенной культуры сочетания группоспецифичного О-Аг и типоспецифичного Н-Аг.</w:t>
      </w:r>
    </w:p>
    <w:p w:rsidR="00255F84" w:rsidRPr="00490772" w:rsidRDefault="00255F84">
      <w:pPr>
        <w:pStyle w:val="a6"/>
        <w:rPr>
          <w:rFonts w:ascii="Times New Roman" w:hAnsi="Times New Roman"/>
        </w:rPr>
      </w:pPr>
      <w:r w:rsidRPr="00490772">
        <w:rPr>
          <w:rFonts w:ascii="Times New Roman" w:hAnsi="Times New Roman"/>
        </w:rPr>
        <w:t>О-антигенный комплекс — ЛПС с белками и липидами клеточной стенки. ЛПС эндотоксина образует типо- или группоспецифический термостабильный О-Аг, на основе структуры которого проводят серологическое типирование, т.е.</w:t>
      </w:r>
      <w:r w:rsidR="006F554E">
        <w:rPr>
          <w:rFonts w:ascii="Times New Roman" w:hAnsi="Times New Roman"/>
        </w:rPr>
        <w:t>,</w:t>
      </w:r>
      <w:r w:rsidRPr="00490772">
        <w:rPr>
          <w:rFonts w:ascii="Times New Roman" w:hAnsi="Times New Roman"/>
        </w:rPr>
        <w:t xml:space="preserve"> он основной структурный компонент О-Аг, обусловливающий его спе</w:t>
      </w:r>
      <w:r w:rsidRPr="00490772">
        <w:rPr>
          <w:rFonts w:ascii="Times New Roman" w:hAnsi="Times New Roman"/>
        </w:rPr>
        <w:softHyphen/>
        <w:t>цифичность. Принципиально структура ЛПС Pseudomonas aeruginosa аналогична строе</w:t>
      </w:r>
      <w:r w:rsidRPr="00490772">
        <w:rPr>
          <w:rFonts w:ascii="Times New Roman" w:hAnsi="Times New Roman"/>
        </w:rPr>
        <w:softHyphen/>
        <w:t>нию ЛПС прочих грамотрицательных бактерий и включает липид А (базовая структура) и О-специфические боковые цепи. Белковый компонент эндотоксина представляет анти</w:t>
      </w:r>
      <w:r w:rsidRPr="00490772">
        <w:rPr>
          <w:rFonts w:ascii="Times New Roman" w:hAnsi="Times New Roman"/>
        </w:rPr>
        <w:softHyphen/>
        <w:t xml:space="preserve">генный комплекс, общий для псевдомонад, т.е. родовой </w:t>
      </w:r>
      <w:r w:rsidRPr="00490772">
        <w:rPr>
          <w:rFonts w:ascii="Times New Roman" w:hAnsi="Times New Roman"/>
          <w:lang w:val="en-US"/>
        </w:rPr>
        <w:t>O</w:t>
      </w:r>
      <w:r w:rsidRPr="00490772">
        <w:rPr>
          <w:rFonts w:ascii="Times New Roman" w:hAnsi="Times New Roman"/>
        </w:rPr>
        <w:t xml:space="preserve">-Аг: по своим свойствам и природе он аналогичен белку А других бактерий. По структуре </w:t>
      </w:r>
      <w:r w:rsidRPr="00490772">
        <w:rPr>
          <w:rFonts w:ascii="Times New Roman" w:hAnsi="Times New Roman"/>
          <w:lang w:val="en-US"/>
        </w:rPr>
        <w:t>O</w:t>
      </w:r>
      <w:r w:rsidRPr="00490772">
        <w:rPr>
          <w:rFonts w:ascii="Times New Roman" w:hAnsi="Times New Roman"/>
        </w:rPr>
        <w:t>-Аг выделяют более 20 серогрупп, но высокая антигенная вариабельность Pseudomonas aeruginosa обусловли</w:t>
      </w:r>
      <w:r w:rsidRPr="00490772">
        <w:rPr>
          <w:rFonts w:ascii="Times New Roman" w:hAnsi="Times New Roman"/>
        </w:rPr>
        <w:softHyphen/>
        <w:t>вает постоянное увеличение их количества.</w:t>
      </w:r>
    </w:p>
    <w:p w:rsidR="00255F84" w:rsidRPr="00490772" w:rsidRDefault="00255F84">
      <w:pPr>
        <w:pStyle w:val="a6"/>
        <w:rPr>
          <w:rFonts w:ascii="Times New Roman" w:hAnsi="Times New Roman"/>
        </w:rPr>
      </w:pPr>
      <w:r w:rsidRPr="00490772">
        <w:rPr>
          <w:rFonts w:ascii="Times New Roman" w:hAnsi="Times New Roman"/>
        </w:rPr>
        <w:t>Н-, или жгутиковые, Аг представлены термолабильными белками низкой специфично</w:t>
      </w:r>
      <w:r w:rsidRPr="00490772">
        <w:rPr>
          <w:rFonts w:ascii="Times New Roman" w:hAnsi="Times New Roman"/>
        </w:rPr>
        <w:softHyphen/>
        <w:t>сти, обусловленной различиями в строении флагеллинов. Выявлено 15 различных типов Н-антигенов. О- и Н-Аг Pseudomonas aeruginosa обозначают арабскими цифрами (напри</w:t>
      </w:r>
      <w:r w:rsidRPr="00490772">
        <w:rPr>
          <w:rFonts w:ascii="Times New Roman" w:hAnsi="Times New Roman"/>
        </w:rPr>
        <w:softHyphen/>
        <w:t xml:space="preserve">мер, </w:t>
      </w:r>
      <w:r w:rsidRPr="00490772">
        <w:rPr>
          <w:rFonts w:ascii="Times New Roman" w:hAnsi="Times New Roman"/>
          <w:lang w:val="en-US"/>
        </w:rPr>
        <w:t>O</w:t>
      </w:r>
      <w:r w:rsidRPr="00490772">
        <w:rPr>
          <w:rFonts w:ascii="Times New Roman" w:hAnsi="Times New Roman"/>
        </w:rPr>
        <w:t xml:space="preserve">-1; </w:t>
      </w:r>
      <w:r w:rsidRPr="00490772">
        <w:rPr>
          <w:rFonts w:ascii="Times New Roman" w:hAnsi="Times New Roman"/>
          <w:lang w:val="en-US"/>
        </w:rPr>
        <w:t>O</w:t>
      </w:r>
      <w:r w:rsidRPr="00490772">
        <w:rPr>
          <w:rFonts w:ascii="Times New Roman" w:hAnsi="Times New Roman"/>
        </w:rPr>
        <w:t>-2; Н-1; Н-2 и т.д.), указывающими на принадлежность к определенной серогруппе (или Н-серотипу). Сочетание индексов определяет принадлежность к конкретному серовару. Н-Аг выявляют лишь у жизнеспособных, подвижных бактерий, не подвергших</w:t>
      </w:r>
      <w:r w:rsidRPr="00490772">
        <w:rPr>
          <w:rFonts w:ascii="Times New Roman" w:hAnsi="Times New Roman"/>
        </w:rPr>
        <w:softHyphen/>
        <w:t xml:space="preserve">ся какому-либо химическому воздействию (в частности, дезинфектантов) и в культурах, выращенных на жидких средах (особенно дополненных глицерином). Схема сероидентификации выделенных изолятов: выявление группового </w:t>
      </w:r>
      <w:r w:rsidRPr="00490772">
        <w:rPr>
          <w:rFonts w:ascii="Times New Roman" w:hAnsi="Times New Roman"/>
          <w:lang w:val="en-US"/>
        </w:rPr>
        <w:t>O</w:t>
      </w:r>
      <w:r w:rsidRPr="00490772">
        <w:rPr>
          <w:rFonts w:ascii="Times New Roman" w:hAnsi="Times New Roman"/>
        </w:rPr>
        <w:t>-Аг; выявление типового Н-Аг; определение (по таблице) принадлежности к серовару по сочетанию О- и Н-Аг.</w:t>
      </w:r>
    </w:p>
    <w:p w:rsidR="00255F84" w:rsidRPr="00490772" w:rsidRDefault="00255F84">
      <w:pPr>
        <w:pStyle w:val="a6"/>
        <w:rPr>
          <w:rFonts w:ascii="Times New Roman" w:hAnsi="Times New Roman"/>
        </w:rPr>
      </w:pPr>
      <w:r w:rsidRPr="00490772">
        <w:rPr>
          <w:rFonts w:ascii="Times New Roman" w:hAnsi="Times New Roman"/>
        </w:rPr>
        <w:t>У мукоидных штаммов можно обнаружить капсульный К-Аг. До настоящего времени его диагностическая значимость была невелика, т.к. подходы к его идентификации по его структуре не разработаны. Однако (как более поверхностно расположенный Аг) он спо</w:t>
      </w:r>
      <w:r w:rsidRPr="00490772">
        <w:rPr>
          <w:rFonts w:ascii="Times New Roman" w:hAnsi="Times New Roman"/>
        </w:rPr>
        <w:softHyphen/>
        <w:t>собен маскировать О-детерминанты, искажая О-агглютинабельность.</w:t>
      </w:r>
    </w:p>
    <w:p w:rsidR="00255F84" w:rsidRPr="00490772" w:rsidRDefault="00255F84">
      <w:pPr>
        <w:pStyle w:val="a6"/>
        <w:rPr>
          <w:rFonts w:ascii="Times New Roman" w:hAnsi="Times New Roman"/>
        </w:rPr>
      </w:pPr>
      <w:r w:rsidRPr="00490772">
        <w:rPr>
          <w:rFonts w:ascii="Times New Roman" w:hAnsi="Times New Roman"/>
        </w:rPr>
        <w:t>Среди поверхностных Аг Pseudomonas aeruginosa обнаружены белковые пилиарные (фимбриальные) Аг. Их анатомическая основа — пили (фимбрии, в том числе и F-пили). Выделяют два типа пилей и столько же типов Аг. Они не играют диагностической роли, и их изучение обычно составляет предмет специальных исследований.</w:t>
      </w:r>
    </w:p>
    <w:p w:rsidR="00255F84" w:rsidRPr="00490772" w:rsidRDefault="00255F84">
      <w:pPr>
        <w:pStyle w:val="4"/>
        <w:rPr>
          <w:rFonts w:ascii="Times New Roman" w:hAnsi="Times New Roman"/>
        </w:rPr>
      </w:pPr>
      <w:r w:rsidRPr="00490772">
        <w:rPr>
          <w:rFonts w:ascii="Times New Roman" w:hAnsi="Times New Roman"/>
        </w:rPr>
        <w:t>Патогенез</w:t>
      </w:r>
    </w:p>
    <w:p w:rsidR="00255F84" w:rsidRPr="00490772" w:rsidRDefault="00255F84">
      <w:pPr>
        <w:pStyle w:val="a6"/>
        <w:rPr>
          <w:rFonts w:ascii="Times New Roman" w:hAnsi="Times New Roman"/>
        </w:rPr>
      </w:pPr>
      <w:r w:rsidRPr="00490772">
        <w:rPr>
          <w:rFonts w:ascii="Times New Roman" w:hAnsi="Times New Roman"/>
        </w:rPr>
        <w:t>Несмотря на наличие большого набора факторов вирулентности, синегнойную палочку следует рассматривать как оппортунистический патоген, т.к. ин</w:t>
      </w:r>
      <w:r w:rsidRPr="00490772">
        <w:rPr>
          <w:rFonts w:ascii="Times New Roman" w:hAnsi="Times New Roman"/>
        </w:rPr>
        <w:softHyphen/>
        <w:t>фекции редко наблюдают у лиц с нормальной резистентностью и неповрежденными анато</w:t>
      </w:r>
      <w:r w:rsidRPr="00490772">
        <w:rPr>
          <w:rFonts w:ascii="Times New Roman" w:hAnsi="Times New Roman"/>
        </w:rPr>
        <w:softHyphen/>
        <w:t>мическими барьерами. Большинство штаммов Pseudomonas aeruginosa обладает поверхностными микроворсинками, обеспечивающими адгезию к эпителию (наиболее выраженную в воздухоносных путях). Взаимодействие с клетками реализуется через рецепторы, включаю</w:t>
      </w:r>
      <w:r w:rsidRPr="00490772">
        <w:rPr>
          <w:rFonts w:ascii="Times New Roman" w:hAnsi="Times New Roman"/>
        </w:rPr>
        <w:softHyphen/>
        <w:t>щие N-ацетилнейраминовые кислоты; определенную роль играет и вырабатываемая бактери</w:t>
      </w:r>
      <w:r w:rsidRPr="00490772">
        <w:rPr>
          <w:rFonts w:ascii="Times New Roman" w:hAnsi="Times New Roman"/>
        </w:rPr>
        <w:softHyphen/>
        <w:t>ями слизь. Прикрепление к субстратам стимулирует дефицит фибронектина, наблюдаемый при многих заболеваниях, особенно при хронических заболеваниях легких. Псевдомонады — типичные внеклеточные паразиты, и их размножение прямо обусловлено способностью противостоять действию факторов резистентности. В частности, слизь и секретируемые цитотоксины затрудняют их элиминацию фагоцитами и иммунокомпетентными клетками, что особенно выражено у пациентов с иммунодефицитами. Бактерии образуют комплекс биологически активных продуктов, обеспечивающих их неорганическим фосфором (фосфолипазы), железом (сидероф</w:t>
      </w:r>
      <w:r w:rsidR="006F554E">
        <w:rPr>
          <w:rFonts w:ascii="Times New Roman" w:hAnsi="Times New Roman"/>
        </w:rPr>
        <w:t>о</w:t>
      </w:r>
      <w:r w:rsidRPr="00490772">
        <w:rPr>
          <w:rFonts w:ascii="Times New Roman" w:hAnsi="Times New Roman"/>
        </w:rPr>
        <w:t>ры, нарушающие связывание железа трансферрином), и метаболиты, нарушающие гомеостаз тканей и частично стимулирующие вос</w:t>
      </w:r>
      <w:r w:rsidRPr="00490772">
        <w:rPr>
          <w:rFonts w:ascii="Times New Roman" w:hAnsi="Times New Roman"/>
        </w:rPr>
        <w:softHyphen/>
        <w:t>палительные реакции (например, протеазы гидролизуют эластин, способствуя внедрению Pseudomonas aeruginosa в ткани и секвестрации в артериальной стенке, а также активируют комплементарный каскад).</w:t>
      </w:r>
    </w:p>
    <w:p w:rsidR="00255F84" w:rsidRPr="00490772" w:rsidRDefault="00255F84">
      <w:pPr>
        <w:pStyle w:val="4"/>
        <w:rPr>
          <w:rFonts w:ascii="Times New Roman" w:hAnsi="Times New Roman"/>
        </w:rPr>
      </w:pPr>
      <w:r w:rsidRPr="00490772">
        <w:rPr>
          <w:rFonts w:ascii="Times New Roman" w:hAnsi="Times New Roman"/>
        </w:rPr>
        <w:t>Лабораторная диагностика</w:t>
      </w:r>
    </w:p>
    <w:p w:rsidR="00255F84" w:rsidRPr="00490772" w:rsidRDefault="00255F84">
      <w:pPr>
        <w:pStyle w:val="a6"/>
        <w:rPr>
          <w:rFonts w:ascii="Times New Roman" w:hAnsi="Times New Roman"/>
        </w:rPr>
      </w:pPr>
      <w:r w:rsidRPr="00490772">
        <w:rPr>
          <w:rFonts w:ascii="Times New Roman" w:hAnsi="Times New Roman"/>
        </w:rPr>
        <w:t>На наличие синегнойной инфекции может указать голубо</w:t>
      </w:r>
      <w:r w:rsidRPr="00490772">
        <w:rPr>
          <w:rFonts w:ascii="Times New Roman" w:hAnsi="Times New Roman"/>
        </w:rPr>
        <w:softHyphen/>
        <w:t>вато-зеленое окрашивание краев и отделяемого ран, перевязочного материала (особенно после обработки Н</w:t>
      </w:r>
      <w:r w:rsidRPr="00490772">
        <w:rPr>
          <w:rFonts w:ascii="Times New Roman" w:hAnsi="Times New Roman"/>
          <w:vertAlign w:val="subscript"/>
        </w:rPr>
        <w:t>2</w:t>
      </w:r>
      <w:r w:rsidRPr="00490772">
        <w:rPr>
          <w:rFonts w:ascii="Times New Roman" w:hAnsi="Times New Roman"/>
        </w:rPr>
        <w:t>О</w:t>
      </w:r>
      <w:r w:rsidRPr="00490772">
        <w:rPr>
          <w:rFonts w:ascii="Times New Roman" w:hAnsi="Times New Roman"/>
          <w:vertAlign w:val="subscript"/>
        </w:rPr>
        <w:t>2</w:t>
      </w:r>
      <w:r w:rsidRPr="00490772">
        <w:rPr>
          <w:rFonts w:ascii="Times New Roman" w:hAnsi="Times New Roman"/>
        </w:rPr>
        <w:t>), развитие синдрома ectyma gangrenosa (патогномоничного для синегнойных септицемий) при ожогах, поражениях мочеполовой системы. Однако следует учитывать, что диагностируют то или иное поражени</w:t>
      </w:r>
      <w:r w:rsidR="006F554E">
        <w:rPr>
          <w:rFonts w:ascii="Times New Roman" w:hAnsi="Times New Roman"/>
        </w:rPr>
        <w:t>е</w:t>
      </w:r>
      <w:r w:rsidRPr="00490772">
        <w:rPr>
          <w:rFonts w:ascii="Times New Roman" w:hAnsi="Times New Roman"/>
        </w:rPr>
        <w:t xml:space="preserve"> только выделением возбудител</w:t>
      </w:r>
      <w:r w:rsidR="006F554E">
        <w:rPr>
          <w:rFonts w:ascii="Times New Roman" w:hAnsi="Times New Roman"/>
        </w:rPr>
        <w:t>я</w:t>
      </w:r>
      <w:r w:rsidRPr="00490772">
        <w:rPr>
          <w:rFonts w:ascii="Times New Roman" w:hAnsi="Times New Roman"/>
        </w:rPr>
        <w:t xml:space="preserve">. Существует несколько схем выделения и идентификации Pseudomonas aeruginosa. Наиболее распостраненная </w:t>
      </w:r>
      <w:r w:rsidR="006F554E">
        <w:rPr>
          <w:rFonts w:ascii="Times New Roman" w:hAnsi="Times New Roman"/>
        </w:rPr>
        <w:t>схема</w:t>
      </w:r>
      <w:r w:rsidR="006F554E" w:rsidRPr="00490772">
        <w:rPr>
          <w:rFonts w:ascii="Times New Roman" w:hAnsi="Times New Roman"/>
        </w:rPr>
        <w:t xml:space="preserve"> </w:t>
      </w:r>
      <w:r w:rsidRPr="00490772">
        <w:rPr>
          <w:rFonts w:ascii="Times New Roman" w:hAnsi="Times New Roman"/>
        </w:rPr>
        <w:t>приведена на рис. 11. Д.А. Васильевым и А.Э. Афониным предложена оригинальная схема выделения и идентификации Pseudomonas aeruginosa, позволяющая в более короткие сроки идентифицировать данную культуру. В любом случае для успешного проведения анализа важное значение имеет способ взятия исследуемого материала. Техника взятия и первичного посева клинического материала анало</w:t>
      </w:r>
      <w:r w:rsidRPr="00490772">
        <w:rPr>
          <w:rFonts w:ascii="Times New Roman" w:hAnsi="Times New Roman"/>
        </w:rPr>
        <w:softHyphen/>
        <w:t>гична таковой при лабораторной диагностике возбудителей других бактериальных кишеч</w:t>
      </w:r>
      <w:r w:rsidRPr="00490772">
        <w:rPr>
          <w:rFonts w:ascii="Times New Roman" w:hAnsi="Times New Roman"/>
        </w:rPr>
        <w:softHyphen/>
        <w:t>ных и гнойно-воспалительных инфекций. Однако при взятии материала для исследования следует соблюдать и учитывать следующие важные моменты.</w:t>
      </w:r>
    </w:p>
    <w:p w:rsidR="00255F84" w:rsidRPr="00490772" w:rsidRDefault="00255F84">
      <w:pPr>
        <w:pStyle w:val="a6"/>
        <w:numPr>
          <w:ilvl w:val="0"/>
          <w:numId w:val="7"/>
        </w:numPr>
        <w:rPr>
          <w:rFonts w:ascii="Times New Roman" w:hAnsi="Times New Roman"/>
        </w:rPr>
      </w:pPr>
      <w:r w:rsidRPr="00490772">
        <w:rPr>
          <w:rFonts w:ascii="Times New Roman" w:hAnsi="Times New Roman"/>
        </w:rPr>
        <w:t>Исследуемый материал желательно забирать до начала терапии антибактериальными препаратами или (если она начата) только после выведения препарата из организма.</w:t>
      </w:r>
    </w:p>
    <w:p w:rsidR="00255F84" w:rsidRPr="00490772" w:rsidRDefault="00255F84">
      <w:pPr>
        <w:pStyle w:val="a6"/>
        <w:numPr>
          <w:ilvl w:val="0"/>
          <w:numId w:val="7"/>
        </w:numPr>
        <w:rPr>
          <w:rFonts w:ascii="Times New Roman" w:hAnsi="Times New Roman"/>
        </w:rPr>
      </w:pPr>
      <w:r w:rsidRPr="00490772">
        <w:rPr>
          <w:rFonts w:ascii="Times New Roman" w:hAnsi="Times New Roman"/>
        </w:rPr>
        <w:t>Материал для бактериологического исследования следует забирать непосредственно из очага пора</w:t>
      </w:r>
      <w:r w:rsidRPr="00490772">
        <w:rPr>
          <w:rFonts w:ascii="Times New Roman" w:hAnsi="Times New Roman"/>
        </w:rPr>
        <w:softHyphen/>
        <w:t>жения с соблюдением всех необходимых правил асептики.</w:t>
      </w:r>
    </w:p>
    <w:p w:rsidR="00255F84" w:rsidRPr="00490772" w:rsidRDefault="00255F84">
      <w:pPr>
        <w:pStyle w:val="a6"/>
        <w:numPr>
          <w:ilvl w:val="0"/>
          <w:numId w:val="7"/>
        </w:numPr>
        <w:rPr>
          <w:rFonts w:ascii="Times New Roman" w:hAnsi="Times New Roman"/>
        </w:rPr>
      </w:pPr>
      <w:r w:rsidRPr="00490772">
        <w:rPr>
          <w:rFonts w:ascii="Times New Roman" w:hAnsi="Times New Roman"/>
        </w:rPr>
        <w:t>При невозможности взятия материала непосредственно из очага инфекции</w:t>
      </w:r>
      <w:r w:rsidR="006046F4">
        <w:rPr>
          <w:rFonts w:ascii="Times New Roman" w:hAnsi="Times New Roman"/>
        </w:rPr>
        <w:t>,</w:t>
      </w:r>
      <w:r w:rsidRPr="00490772">
        <w:rPr>
          <w:rFonts w:ascii="Times New Roman" w:hAnsi="Times New Roman"/>
        </w:rPr>
        <w:t xml:space="preserve"> или если он сообщается с внешней средой</w:t>
      </w:r>
      <w:r w:rsidR="006046F4">
        <w:rPr>
          <w:rFonts w:ascii="Times New Roman" w:hAnsi="Times New Roman"/>
        </w:rPr>
        <w:t>,</w:t>
      </w:r>
      <w:r w:rsidRPr="00490772">
        <w:rPr>
          <w:rFonts w:ascii="Times New Roman" w:hAnsi="Times New Roman"/>
        </w:rPr>
        <w:t xml:space="preserve"> проводят исследование отделяемого (например, мочи при пиелонефритах, мокроты при пневмониях отделяемого цервикального канала или влагалища при воспалениях половых органов и др.).</w:t>
      </w:r>
    </w:p>
    <w:p w:rsidR="00255F84" w:rsidRPr="00490772" w:rsidRDefault="00255F84">
      <w:pPr>
        <w:pStyle w:val="a6"/>
        <w:rPr>
          <w:rFonts w:ascii="Times New Roman" w:hAnsi="Times New Roman"/>
        </w:rPr>
      </w:pPr>
      <w:r w:rsidRPr="00490772">
        <w:rPr>
          <w:rFonts w:ascii="Times New Roman" w:hAnsi="Times New Roman"/>
        </w:rPr>
        <w:t xml:space="preserve">Схема бактериологического выделения и идентификации Pseudomonas aeruginosa, предложенная </w:t>
      </w:r>
      <w:r w:rsidR="006046F4" w:rsidRPr="00490772">
        <w:rPr>
          <w:rFonts w:ascii="Times New Roman" w:hAnsi="Times New Roman"/>
        </w:rPr>
        <w:t>Д.А</w:t>
      </w:r>
      <w:r w:rsidR="006046F4">
        <w:rPr>
          <w:rFonts w:ascii="Times New Roman" w:hAnsi="Times New Roman"/>
        </w:rPr>
        <w:t>.</w:t>
      </w:r>
      <w:r w:rsidR="006046F4" w:rsidRPr="00490772">
        <w:rPr>
          <w:rFonts w:ascii="Times New Roman" w:hAnsi="Times New Roman"/>
        </w:rPr>
        <w:t xml:space="preserve"> </w:t>
      </w:r>
      <w:r w:rsidRPr="00490772">
        <w:rPr>
          <w:rFonts w:ascii="Times New Roman" w:hAnsi="Times New Roman"/>
        </w:rPr>
        <w:t xml:space="preserve">Васильевым, </w:t>
      </w:r>
      <w:r w:rsidR="006046F4" w:rsidRPr="00490772">
        <w:rPr>
          <w:rFonts w:ascii="Times New Roman" w:hAnsi="Times New Roman"/>
        </w:rPr>
        <w:t>Э.А.</w:t>
      </w:r>
      <w:r w:rsidR="006046F4">
        <w:rPr>
          <w:rFonts w:ascii="Times New Roman" w:hAnsi="Times New Roman"/>
        </w:rPr>
        <w:t xml:space="preserve"> Афониным.</w:t>
      </w:r>
    </w:p>
    <w:p w:rsidR="00255F84" w:rsidRPr="00490772" w:rsidRDefault="00255F84">
      <w:pPr>
        <w:pStyle w:val="a6"/>
        <w:numPr>
          <w:ilvl w:val="0"/>
          <w:numId w:val="11"/>
        </w:numPr>
        <w:rPr>
          <w:rFonts w:ascii="Times New Roman" w:hAnsi="Times New Roman"/>
        </w:rPr>
      </w:pPr>
      <w:r w:rsidRPr="00490772">
        <w:rPr>
          <w:rFonts w:ascii="Times New Roman" w:hAnsi="Times New Roman"/>
        </w:rPr>
        <w:t>Посев на накопительную среду УСХИ (37°С 24-48 часов).</w:t>
      </w:r>
    </w:p>
    <w:p w:rsidR="00255F84" w:rsidRPr="00490772" w:rsidRDefault="00255F84">
      <w:pPr>
        <w:pStyle w:val="a6"/>
        <w:numPr>
          <w:ilvl w:val="0"/>
          <w:numId w:val="11"/>
        </w:numPr>
        <w:rPr>
          <w:rFonts w:ascii="Times New Roman" w:hAnsi="Times New Roman"/>
        </w:rPr>
      </w:pPr>
      <w:r w:rsidRPr="00490772">
        <w:rPr>
          <w:rFonts w:ascii="Times New Roman" w:hAnsi="Times New Roman"/>
        </w:rPr>
        <w:t>Перенос бактериальной суспензии на элективную среду КМ УСХИ (37°С – 24 часа).</w:t>
      </w:r>
    </w:p>
    <w:p w:rsidR="00255F84" w:rsidRPr="00490772" w:rsidRDefault="00255F84">
      <w:pPr>
        <w:pStyle w:val="a6"/>
        <w:numPr>
          <w:ilvl w:val="0"/>
          <w:numId w:val="11"/>
        </w:numPr>
        <w:rPr>
          <w:rFonts w:ascii="Times New Roman" w:hAnsi="Times New Roman"/>
        </w:rPr>
      </w:pPr>
      <w:r w:rsidRPr="00490772">
        <w:rPr>
          <w:rFonts w:ascii="Times New Roman" w:hAnsi="Times New Roman"/>
        </w:rPr>
        <w:t>Пересев выделенных колоний на ацетамидный агар, питательный агар с хлоридом бария, МПА (42°С – 24 часа).</w:t>
      </w:r>
    </w:p>
    <w:p w:rsidR="00255F84" w:rsidRPr="00490772" w:rsidRDefault="00255F84">
      <w:pPr>
        <w:pStyle w:val="a6"/>
        <w:numPr>
          <w:ilvl w:val="0"/>
          <w:numId w:val="11"/>
        </w:numPr>
        <w:rPr>
          <w:rFonts w:ascii="Times New Roman" w:hAnsi="Times New Roman"/>
        </w:rPr>
      </w:pPr>
      <w:r w:rsidRPr="00490772">
        <w:rPr>
          <w:rFonts w:ascii="Times New Roman" w:hAnsi="Times New Roman"/>
        </w:rPr>
        <w:t xml:space="preserve">По результатам культивирования </w:t>
      </w:r>
      <w:r w:rsidR="006046F4">
        <w:rPr>
          <w:rFonts w:ascii="Times New Roman" w:hAnsi="Times New Roman"/>
        </w:rPr>
        <w:t xml:space="preserve">- </w:t>
      </w:r>
      <w:r w:rsidRPr="00490772">
        <w:rPr>
          <w:rFonts w:ascii="Times New Roman" w:hAnsi="Times New Roman"/>
        </w:rPr>
        <w:t>идентификация выделенной культуры.</w:t>
      </w:r>
    </w:p>
    <w:p w:rsidR="00255F84" w:rsidRPr="00490772" w:rsidRDefault="00255F84">
      <w:pPr>
        <w:pStyle w:val="a6"/>
        <w:rPr>
          <w:rFonts w:ascii="Times New Roman" w:hAnsi="Times New Roman"/>
        </w:rPr>
      </w:pPr>
      <w:r w:rsidRPr="00490772">
        <w:rPr>
          <w:rFonts w:ascii="Times New Roman" w:hAnsi="Times New Roman"/>
        </w:rPr>
        <w:t>Особые трудности представляет профилактика синегнойной инфекции, т.к. возбу</w:t>
      </w:r>
      <w:r w:rsidRPr="00490772">
        <w:rPr>
          <w:rFonts w:ascii="Times New Roman" w:hAnsi="Times New Roman"/>
        </w:rPr>
        <w:softHyphen/>
        <w:t>дитель также устойчив к действию антисептиков и дезинфектантов. Более того, доказана возможность длительного сохранения возбудителя в растворах фурацилина, предназна</w:t>
      </w:r>
      <w:r w:rsidRPr="00490772">
        <w:rPr>
          <w:rFonts w:ascii="Times New Roman" w:hAnsi="Times New Roman"/>
        </w:rPr>
        <w:softHyphen/>
        <w:t>ченного для хранения катетеров и хирургического инструмента, а также для промывания ран. Pseudomonas aeruginosa способна вырабатывать факторы, нейтрализующие некото</w:t>
      </w:r>
      <w:r w:rsidRPr="00490772">
        <w:rPr>
          <w:rFonts w:ascii="Times New Roman" w:hAnsi="Times New Roman"/>
        </w:rPr>
        <w:softHyphen/>
        <w:t>рые дезинфектанты, а в средах с достаточным содержанием питательных веществ, будучи аэробом, она может до 2 нед</w:t>
      </w:r>
      <w:r w:rsidR="006046F4">
        <w:rPr>
          <w:rFonts w:ascii="Times New Roman" w:hAnsi="Times New Roman"/>
        </w:rPr>
        <w:t>ель</w:t>
      </w:r>
      <w:r w:rsidRPr="00490772">
        <w:rPr>
          <w:rFonts w:ascii="Times New Roman" w:hAnsi="Times New Roman"/>
        </w:rPr>
        <w:t xml:space="preserve"> оставаться жизнеспособной в условиях анаэробиоза. В то же время она чувствительна к высушиванию, действию хлорсодержащих дезинфицирую</w:t>
      </w:r>
      <w:r w:rsidRPr="00490772">
        <w:rPr>
          <w:rFonts w:ascii="Times New Roman" w:hAnsi="Times New Roman"/>
        </w:rPr>
        <w:softHyphen/>
        <w:t>щих препаратов, легко инактивируется действием высокой температуры и давления (при кипячении, автоклавировании).</w:t>
      </w:r>
    </w:p>
    <w:p w:rsidR="00255F84" w:rsidRPr="00490772" w:rsidRDefault="00987B05">
      <w:pPr>
        <w:pStyle w:val="aa"/>
        <w:rPr>
          <w:rFonts w:ascii="Times New Roman" w:hAnsi="Times New Roman"/>
        </w:rPr>
      </w:pPr>
      <w:r>
        <w:rPr>
          <w:rFonts w:ascii="Times New Roman" w:hAnsi="Times New Roman"/>
        </w:rPr>
        <w:pict>
          <v:shape id="_x0000_i1036" type="#_x0000_t75" style="width:340.5pt;height:318pt" fillcolor="window">
            <v:imagedata r:id="rId43" o:title="10-1"/>
          </v:shape>
        </w:pict>
      </w:r>
    </w:p>
    <w:p w:rsidR="00255F84" w:rsidRPr="00490772" w:rsidRDefault="00255F84">
      <w:pPr>
        <w:pStyle w:val="a9"/>
        <w:rPr>
          <w:rFonts w:ascii="Times New Roman" w:hAnsi="Times New Roman"/>
        </w:rPr>
      </w:pPr>
      <w:r w:rsidRPr="00490772">
        <w:rPr>
          <w:rFonts w:ascii="Times New Roman" w:hAnsi="Times New Roman"/>
        </w:rPr>
        <w:t xml:space="preserve">Рисунок </w:t>
      </w:r>
      <w:r w:rsidRPr="00490772">
        <w:rPr>
          <w:rFonts w:ascii="Times New Roman" w:hAnsi="Times New Roman"/>
        </w:rPr>
        <w:fldChar w:fldCharType="begin"/>
      </w:r>
      <w:r w:rsidRPr="00490772">
        <w:rPr>
          <w:rFonts w:ascii="Times New Roman" w:hAnsi="Times New Roman"/>
        </w:rPr>
        <w:instrText xml:space="preserve"> SEQ Рисунок \* ARABIC </w:instrText>
      </w:r>
      <w:r w:rsidRPr="00490772">
        <w:rPr>
          <w:rFonts w:ascii="Times New Roman" w:hAnsi="Times New Roman"/>
        </w:rPr>
        <w:fldChar w:fldCharType="separate"/>
      </w:r>
      <w:r w:rsidRPr="00490772">
        <w:rPr>
          <w:rFonts w:ascii="Times New Roman" w:hAnsi="Times New Roman"/>
          <w:noProof/>
        </w:rPr>
        <w:t>11</w:t>
      </w:r>
      <w:r w:rsidRPr="00490772">
        <w:rPr>
          <w:rFonts w:ascii="Times New Roman" w:hAnsi="Times New Roman"/>
        </w:rPr>
        <w:fldChar w:fldCharType="end"/>
      </w:r>
      <w:r w:rsidRPr="00490772">
        <w:rPr>
          <w:rFonts w:ascii="Times New Roman" w:hAnsi="Times New Roman"/>
        </w:rPr>
        <w:t xml:space="preserve">. Принципиальная схема бактериологического выделения </w:t>
      </w:r>
      <w:r w:rsidRPr="006046F4">
        <w:rPr>
          <w:rFonts w:ascii="Times New Roman" w:hAnsi="Times New Roman"/>
          <w:i/>
          <w:lang w:val="en-US"/>
        </w:rPr>
        <w:t>P</w:t>
      </w:r>
      <w:r w:rsidRPr="006046F4">
        <w:rPr>
          <w:rFonts w:ascii="Times New Roman" w:hAnsi="Times New Roman"/>
          <w:i/>
        </w:rPr>
        <w:t>.</w:t>
      </w:r>
      <w:r w:rsidRPr="006046F4">
        <w:rPr>
          <w:rFonts w:ascii="Times New Roman" w:hAnsi="Times New Roman"/>
          <w:i/>
          <w:lang w:val="en-US"/>
        </w:rPr>
        <w:t> aeruginosa</w:t>
      </w:r>
    </w:p>
    <w:p w:rsidR="00255F84" w:rsidRPr="00490772" w:rsidRDefault="00255F84">
      <w:pPr>
        <w:pStyle w:val="3"/>
        <w:rPr>
          <w:rFonts w:ascii="Times New Roman" w:hAnsi="Times New Roman"/>
        </w:rPr>
      </w:pPr>
      <w:bookmarkStart w:id="61" w:name="_Toc462830156"/>
      <w:r w:rsidRPr="00490772">
        <w:rPr>
          <w:rFonts w:ascii="Times New Roman" w:hAnsi="Times New Roman"/>
        </w:rPr>
        <w:t>Pseudomonas (Burkholderia) cepacia</w:t>
      </w:r>
      <w:bookmarkEnd w:id="61"/>
    </w:p>
    <w:p w:rsidR="00255F84" w:rsidRPr="00490772" w:rsidRDefault="00255F84">
      <w:pPr>
        <w:pStyle w:val="a6"/>
        <w:rPr>
          <w:rFonts w:ascii="Times New Roman" w:hAnsi="Times New Roman"/>
        </w:rPr>
      </w:pPr>
      <w:r w:rsidRPr="00490772">
        <w:rPr>
          <w:rFonts w:ascii="Times New Roman" w:hAnsi="Times New Roman"/>
        </w:rPr>
        <w:t>Повсеместно распространенный микроорганизм, экология которого име</w:t>
      </w:r>
      <w:r w:rsidR="006046F4">
        <w:rPr>
          <w:rFonts w:ascii="Times New Roman" w:hAnsi="Times New Roman"/>
        </w:rPr>
        <w:t>е</w:t>
      </w:r>
      <w:r w:rsidRPr="00490772">
        <w:rPr>
          <w:rFonts w:ascii="Times New Roman" w:hAnsi="Times New Roman"/>
        </w:rPr>
        <w:t>т много общего с таков</w:t>
      </w:r>
      <w:r w:rsidR="006046F4">
        <w:rPr>
          <w:rFonts w:ascii="Times New Roman" w:hAnsi="Times New Roman"/>
        </w:rPr>
        <w:t>ой</w:t>
      </w:r>
      <w:r w:rsidRPr="00490772">
        <w:rPr>
          <w:rFonts w:ascii="Times New Roman" w:hAnsi="Times New Roman"/>
        </w:rPr>
        <w:t xml:space="preserve"> у Pseudomonas aeruginosa, но проявляющий меньшую вирулентность. Часто контаминирует препараты для местной анесте</w:t>
      </w:r>
      <w:r w:rsidRPr="00490772">
        <w:rPr>
          <w:rFonts w:ascii="Times New Roman" w:hAnsi="Times New Roman"/>
        </w:rPr>
        <w:softHyphen/>
        <w:t>зии слизистой оболочки верхних отделов дыхательных путей, растворы, применяемые при брон</w:t>
      </w:r>
      <w:r w:rsidRPr="00490772">
        <w:rPr>
          <w:rFonts w:ascii="Times New Roman" w:hAnsi="Times New Roman"/>
        </w:rPr>
        <w:softHyphen/>
        <w:t>хоскопии, а также различные лекарства (включая антибиотики), используемые ингаляционно. Pseudomonas cepacia — подвижная полиморфная палочка, снабженная 3-8 полярно расположенными жгутиками (лофотрихи). Окисляет глюкозу, лактозу, мальтозу и маннит; резистентна к полимиксину В. По Граму часто окрашивается биполярно. Выделение требует применения селективных сред; температур</w:t>
      </w:r>
      <w:r w:rsidRPr="00490772">
        <w:rPr>
          <w:rFonts w:ascii="Times New Roman" w:hAnsi="Times New Roman"/>
        </w:rPr>
        <w:softHyphen/>
        <w:t>ный оптимум 30°С (некоторые штаммы могут расти при 35°С); на кровяном агаре с полимиксином В образует выпуклые мутные маслянистые беловато-серые колонии. Некоторые штаммы синтезируют метиламин, придающий культурам сладковатый запах; также возможно образова</w:t>
      </w:r>
      <w:r w:rsidRPr="00490772">
        <w:rPr>
          <w:rFonts w:ascii="Times New Roman" w:hAnsi="Times New Roman"/>
        </w:rPr>
        <w:softHyphen/>
        <w:t>ние желтого или зеленоватого нефлюоресцирующего феназинового пигмента, растворимого в воде и хлороформе.</w:t>
      </w:r>
    </w:p>
    <w:p w:rsidR="00255F84" w:rsidRPr="00490772" w:rsidRDefault="00255F84">
      <w:pPr>
        <w:pStyle w:val="3"/>
        <w:rPr>
          <w:rFonts w:ascii="Times New Roman" w:hAnsi="Times New Roman"/>
        </w:rPr>
      </w:pPr>
      <w:bookmarkStart w:id="62" w:name="_Toc462830157"/>
      <w:r w:rsidRPr="00490772">
        <w:rPr>
          <w:rFonts w:ascii="Times New Roman" w:hAnsi="Times New Roman"/>
        </w:rPr>
        <w:t>Pseudomonas (Burkholderia) mallei</w:t>
      </w:r>
      <w:bookmarkEnd w:id="62"/>
    </w:p>
    <w:p w:rsidR="00255F84" w:rsidRPr="00490772" w:rsidRDefault="00255F84">
      <w:pPr>
        <w:pStyle w:val="a6"/>
        <w:rPr>
          <w:rFonts w:ascii="Times New Roman" w:hAnsi="Times New Roman"/>
        </w:rPr>
      </w:pPr>
      <w:r w:rsidRPr="00490772">
        <w:rPr>
          <w:rFonts w:ascii="Times New Roman" w:hAnsi="Times New Roman"/>
        </w:rPr>
        <w:t>Возбудитель сапа — инфекционного заболевания человека и животных; заболевание известно с древнейших времен (еще Аристотель считал сап заразной болезнью). Возможность заражения человека от животных впервые описал Оскандес (1783). Возбудитель выделили Леффлер</w:t>
      </w:r>
      <w:r w:rsidR="006046F4">
        <w:rPr>
          <w:rFonts w:ascii="Times New Roman" w:hAnsi="Times New Roman"/>
        </w:rPr>
        <w:t>,</w:t>
      </w:r>
      <w:r w:rsidRPr="00490772">
        <w:rPr>
          <w:rFonts w:ascii="Times New Roman" w:hAnsi="Times New Roman"/>
        </w:rPr>
        <w:t xml:space="preserve"> Шютц (1882) и Васильев (1883).</w:t>
      </w:r>
    </w:p>
    <w:p w:rsidR="00255F84" w:rsidRPr="00490772" w:rsidRDefault="00255F84">
      <w:pPr>
        <w:pStyle w:val="4"/>
        <w:rPr>
          <w:rFonts w:ascii="Times New Roman" w:hAnsi="Times New Roman"/>
        </w:rPr>
      </w:pPr>
      <w:r w:rsidRPr="00490772">
        <w:rPr>
          <w:rFonts w:ascii="Times New Roman" w:hAnsi="Times New Roman"/>
        </w:rPr>
        <w:t>Распространение</w:t>
      </w:r>
    </w:p>
    <w:p w:rsidR="00255F84" w:rsidRPr="00490772" w:rsidRDefault="00255F84">
      <w:pPr>
        <w:pStyle w:val="a6"/>
        <w:rPr>
          <w:rFonts w:ascii="Times New Roman" w:hAnsi="Times New Roman"/>
        </w:rPr>
      </w:pPr>
      <w:r w:rsidRPr="00490772">
        <w:rPr>
          <w:rFonts w:ascii="Times New Roman" w:hAnsi="Times New Roman"/>
        </w:rPr>
        <w:t xml:space="preserve">Возбудитель неустойчив к действию факторов внешней среды; прямой солнечный свет убивает его за 24 ч, но в выделениях больных может сохраняться на свету в течение нескольких недель. Термолабилен — при </w:t>
      </w:r>
      <w:smartTag w:uri="urn:schemas-microsoft-com:office:smarttags" w:element="metricconverter">
        <w:smartTagPr>
          <w:attr w:name="ProductID" w:val="100ﾰC"/>
        </w:smartTagPr>
        <w:r w:rsidRPr="00490772">
          <w:rPr>
            <w:rFonts w:ascii="Times New Roman" w:hAnsi="Times New Roman"/>
          </w:rPr>
          <w:t>100°C</w:t>
        </w:r>
      </w:smartTag>
      <w:r w:rsidRPr="00490772">
        <w:rPr>
          <w:rFonts w:ascii="Times New Roman" w:hAnsi="Times New Roman"/>
        </w:rPr>
        <w:t xml:space="preserve"> погибает в течение нескольких минут, при 55-60°С — за 1-2 ч. В воде сохраняется до 30 сут</w:t>
      </w:r>
      <w:r w:rsidR="006046F4">
        <w:rPr>
          <w:rFonts w:ascii="Times New Roman" w:hAnsi="Times New Roman"/>
        </w:rPr>
        <w:t>ок</w:t>
      </w:r>
      <w:r w:rsidRPr="00490772">
        <w:rPr>
          <w:rFonts w:ascii="Times New Roman" w:hAnsi="Times New Roman"/>
        </w:rPr>
        <w:t>. Помещения, в которых находились больные животные, представляют эпидемическую опасность в течение 6 нед</w:t>
      </w:r>
      <w:r w:rsidR="006046F4">
        <w:rPr>
          <w:rFonts w:ascii="Times New Roman" w:hAnsi="Times New Roman"/>
        </w:rPr>
        <w:t>ель</w:t>
      </w:r>
      <w:r w:rsidRPr="00490772">
        <w:rPr>
          <w:rFonts w:ascii="Times New Roman" w:hAnsi="Times New Roman"/>
        </w:rPr>
        <w:t>. Преимущественно болеют чувствительные животные — лошади, ослы, верблюды, реже – козы, собаки и кошки. Среди лабораторных животных к возбудителю чувствительны хомяч</w:t>
      </w:r>
      <w:r w:rsidRPr="00490772">
        <w:rPr>
          <w:rFonts w:ascii="Times New Roman" w:hAnsi="Times New Roman"/>
        </w:rPr>
        <w:softHyphen/>
        <w:t>ки и морские свинки. Заболевание человека носит выраженный профессиональный харак</w:t>
      </w:r>
      <w:r w:rsidRPr="00490772">
        <w:rPr>
          <w:rFonts w:ascii="Times New Roman" w:hAnsi="Times New Roman"/>
        </w:rPr>
        <w:softHyphen/>
        <w:t>тер; основной путь заражения — контактный (при попадании возбудителя на по</w:t>
      </w:r>
      <w:r w:rsidRPr="00490772">
        <w:rPr>
          <w:rFonts w:ascii="Times New Roman" w:hAnsi="Times New Roman"/>
        </w:rPr>
        <w:softHyphen/>
        <w:t>врежденную кожу и слизистую оболочку конъюнктивы). Также реальную опасность представляет использование зараженной воды. Довольно часто отмечают случаи лаборатор</w:t>
      </w:r>
      <w:r w:rsidRPr="00490772">
        <w:rPr>
          <w:rFonts w:ascii="Times New Roman" w:hAnsi="Times New Roman"/>
        </w:rPr>
        <w:softHyphen/>
        <w:t>ных инфекций, при которых нельзя исключить воздушно-капельное заражение. Благодаря проведенным интенсивным профилактическим мероприятиям</w:t>
      </w:r>
      <w:r w:rsidR="006046F4">
        <w:rPr>
          <w:rFonts w:ascii="Times New Roman" w:hAnsi="Times New Roman"/>
        </w:rPr>
        <w:t>, в</w:t>
      </w:r>
      <w:r w:rsidRPr="00490772">
        <w:rPr>
          <w:rFonts w:ascii="Times New Roman" w:hAnsi="Times New Roman"/>
        </w:rPr>
        <w:t xml:space="preserve"> настоящее время сап не пред</w:t>
      </w:r>
      <w:r w:rsidRPr="00490772">
        <w:rPr>
          <w:rFonts w:ascii="Times New Roman" w:hAnsi="Times New Roman"/>
        </w:rPr>
        <w:softHyphen/>
        <w:t>ставляет серьезной эпидемической угрозы. Отмечают лишь спорадические случаи в Азии, Африке, Центральной и Южной Америке.</w:t>
      </w:r>
    </w:p>
    <w:p w:rsidR="00255F84" w:rsidRPr="00490772" w:rsidRDefault="00255F84">
      <w:pPr>
        <w:pStyle w:val="4"/>
        <w:rPr>
          <w:rFonts w:ascii="Times New Roman" w:hAnsi="Times New Roman"/>
        </w:rPr>
      </w:pPr>
      <w:r w:rsidRPr="00490772">
        <w:rPr>
          <w:rFonts w:ascii="Times New Roman" w:hAnsi="Times New Roman"/>
        </w:rPr>
        <w:t>Морфология и тинкториальные свойства</w:t>
      </w:r>
    </w:p>
    <w:p w:rsidR="00255F84" w:rsidRPr="00490772" w:rsidRDefault="00255F84">
      <w:pPr>
        <w:pStyle w:val="a6"/>
        <w:rPr>
          <w:rFonts w:ascii="Times New Roman" w:hAnsi="Times New Roman"/>
        </w:rPr>
      </w:pPr>
      <w:r w:rsidRPr="00490772">
        <w:rPr>
          <w:rFonts w:ascii="Times New Roman" w:hAnsi="Times New Roman"/>
        </w:rPr>
        <w:t>Тонкие, слегка изогнутые палочки с зак</w:t>
      </w:r>
      <w:r w:rsidRPr="00490772">
        <w:rPr>
          <w:rFonts w:ascii="Times New Roman" w:hAnsi="Times New Roman"/>
        </w:rPr>
        <w:softHyphen/>
        <w:t>ругленными концами размером 2-3</w:t>
      </w:r>
      <w:r w:rsidRPr="00490772">
        <w:rPr>
          <w:rFonts w:ascii="Times New Roman" w:hAnsi="Times New Roman"/>
        </w:rPr>
        <w:sym w:font="Symbol" w:char="F0B4"/>
      </w:r>
      <w:r w:rsidRPr="00490772">
        <w:rPr>
          <w:rFonts w:ascii="Times New Roman" w:hAnsi="Times New Roman"/>
        </w:rPr>
        <w:t>0,5-1 мкм; при выращивании in vitro склонны к поли</w:t>
      </w:r>
      <w:r w:rsidRPr="00490772">
        <w:rPr>
          <w:rFonts w:ascii="Times New Roman" w:hAnsi="Times New Roman"/>
        </w:rPr>
        <w:softHyphen/>
        <w:t>морфизму (образуют более мелкие формы либо цепочки); неподвижны; спор не образу</w:t>
      </w:r>
      <w:r w:rsidRPr="00490772">
        <w:rPr>
          <w:rFonts w:ascii="Times New Roman" w:hAnsi="Times New Roman"/>
        </w:rPr>
        <w:softHyphen/>
        <w:t>ют. Окрашиваются анилиновыми красителями (часто окрашиваются биполярно).</w:t>
      </w:r>
    </w:p>
    <w:p w:rsidR="00255F84" w:rsidRPr="00490772" w:rsidRDefault="00255F84">
      <w:pPr>
        <w:pStyle w:val="4"/>
        <w:rPr>
          <w:rFonts w:ascii="Times New Roman" w:hAnsi="Times New Roman"/>
        </w:rPr>
      </w:pPr>
      <w:r w:rsidRPr="00490772">
        <w:rPr>
          <w:rFonts w:ascii="Times New Roman" w:hAnsi="Times New Roman"/>
        </w:rPr>
        <w:t>Культуральные свойства</w:t>
      </w:r>
    </w:p>
    <w:p w:rsidR="00255F84" w:rsidRPr="00490772" w:rsidRDefault="00255F84">
      <w:pPr>
        <w:pStyle w:val="a6"/>
        <w:rPr>
          <w:rFonts w:ascii="Times New Roman" w:hAnsi="Times New Roman"/>
        </w:rPr>
      </w:pPr>
      <w:r w:rsidRPr="00490772">
        <w:rPr>
          <w:rFonts w:ascii="Times New Roman" w:hAnsi="Times New Roman"/>
        </w:rPr>
        <w:t>Растет на простых средах, дополненных 4-5% глицерина; растет в интервале 20-45°С (оптимум 37°С); оптимум рН 6,5-7,2. Строгий аэроб.</w:t>
      </w:r>
    </w:p>
    <w:p w:rsidR="00255F84" w:rsidRPr="00490772" w:rsidRDefault="00255F84">
      <w:pPr>
        <w:pStyle w:val="a6"/>
        <w:rPr>
          <w:rFonts w:ascii="Times New Roman" w:hAnsi="Times New Roman"/>
        </w:rPr>
      </w:pPr>
      <w:r w:rsidRPr="00490772">
        <w:rPr>
          <w:rStyle w:val="a7"/>
          <w:rFonts w:ascii="Times New Roman" w:hAnsi="Times New Roman"/>
        </w:rPr>
        <w:t>На жидких средах</w:t>
      </w:r>
      <w:r w:rsidRPr="00490772">
        <w:rPr>
          <w:rFonts w:ascii="Times New Roman" w:hAnsi="Times New Roman"/>
        </w:rPr>
        <w:t xml:space="preserve"> (например, МПБ с глицерином) первоначально образует мутную взвесь, а со 2-х суток начинает формировать пристеночный осадок и пленки; затем куль</w:t>
      </w:r>
      <w:r w:rsidRPr="00490772">
        <w:rPr>
          <w:rFonts w:ascii="Times New Roman" w:hAnsi="Times New Roman"/>
        </w:rPr>
        <w:softHyphen/>
        <w:t>тура выпадает в осадок, образующий при вращении пробирки тяжи, поднимающиеся кверху. С поверхностной пленки на дно спускаются пленки. При хранении среда полно</w:t>
      </w:r>
      <w:r w:rsidRPr="00490772">
        <w:rPr>
          <w:rFonts w:ascii="Times New Roman" w:hAnsi="Times New Roman"/>
        </w:rPr>
        <w:softHyphen/>
        <w:t>стью не просветляется.</w:t>
      </w:r>
    </w:p>
    <w:p w:rsidR="00255F84" w:rsidRPr="00490772" w:rsidRDefault="00255F84">
      <w:pPr>
        <w:pStyle w:val="a6"/>
        <w:rPr>
          <w:rFonts w:ascii="Times New Roman" w:hAnsi="Times New Roman"/>
        </w:rPr>
      </w:pPr>
      <w:r w:rsidRPr="00490772">
        <w:rPr>
          <w:rStyle w:val="a7"/>
          <w:rFonts w:ascii="Times New Roman" w:hAnsi="Times New Roman"/>
        </w:rPr>
        <w:t>На полужидких средах</w:t>
      </w:r>
      <w:r w:rsidRPr="00490772">
        <w:rPr>
          <w:rFonts w:ascii="Times New Roman" w:hAnsi="Times New Roman"/>
        </w:rPr>
        <w:t xml:space="preserve"> (например, на желатине) наблюдают поверхностный серова</w:t>
      </w:r>
      <w:r w:rsidRPr="00490772">
        <w:rPr>
          <w:rFonts w:ascii="Times New Roman" w:hAnsi="Times New Roman"/>
        </w:rPr>
        <w:softHyphen/>
        <w:t>тый налет, прорастающий в верхнюю часть линии укола (иногда в месте укола наблюда</w:t>
      </w:r>
      <w:r w:rsidRPr="00490772">
        <w:rPr>
          <w:rFonts w:ascii="Times New Roman" w:hAnsi="Times New Roman"/>
        </w:rPr>
        <w:softHyphen/>
        <w:t>ют желтоватое окрашивание); желатин не разжижает</w:t>
      </w:r>
      <w:r w:rsidR="006046F4">
        <w:rPr>
          <w:rFonts w:ascii="Times New Roman" w:hAnsi="Times New Roman"/>
        </w:rPr>
        <w:t>ся</w:t>
      </w:r>
      <w:r w:rsidRPr="00490772">
        <w:rPr>
          <w:rFonts w:ascii="Times New Roman" w:hAnsi="Times New Roman"/>
        </w:rPr>
        <w:t>.</w:t>
      </w:r>
    </w:p>
    <w:p w:rsidR="00255F84" w:rsidRPr="00490772" w:rsidRDefault="00255F84">
      <w:pPr>
        <w:pStyle w:val="a6"/>
        <w:rPr>
          <w:rFonts w:ascii="Times New Roman" w:hAnsi="Times New Roman"/>
        </w:rPr>
      </w:pPr>
      <w:r w:rsidRPr="00490772">
        <w:rPr>
          <w:rStyle w:val="a7"/>
          <w:rFonts w:ascii="Times New Roman" w:hAnsi="Times New Roman"/>
        </w:rPr>
        <w:t>На плотных средах</w:t>
      </w:r>
      <w:r w:rsidRPr="00490772">
        <w:rPr>
          <w:rFonts w:ascii="Times New Roman" w:hAnsi="Times New Roman"/>
        </w:rPr>
        <w:t xml:space="preserve"> (например, агаре с глицерином) образует плоские полупрозрачные колонии, сливающиеся в прозрачный янтарный тягучий налет. На свернувшейся сыворот</w:t>
      </w:r>
      <w:r w:rsidRPr="00490772">
        <w:rPr>
          <w:rFonts w:ascii="Times New Roman" w:hAnsi="Times New Roman"/>
        </w:rPr>
        <w:softHyphen/>
        <w:t>ке образует мелкие мутные беловатые колонии (среду не разжижает). Дает характерный рост на картофельных пластинках — через 24 ч образует полупрозрачные колонии, по</w:t>
      </w:r>
      <w:r w:rsidRPr="00490772">
        <w:rPr>
          <w:rFonts w:ascii="Times New Roman" w:hAnsi="Times New Roman"/>
        </w:rPr>
        <w:softHyphen/>
        <w:t>зднее (через 6-8 сут</w:t>
      </w:r>
      <w:r w:rsidR="006046F4">
        <w:rPr>
          <w:rFonts w:ascii="Times New Roman" w:hAnsi="Times New Roman"/>
        </w:rPr>
        <w:t>ок</w:t>
      </w:r>
      <w:r w:rsidRPr="00490772">
        <w:rPr>
          <w:rFonts w:ascii="Times New Roman" w:hAnsi="Times New Roman"/>
        </w:rPr>
        <w:t>) они сливаются, образуя полупрозрачные массы цвета меда (пигментирование проявляется только на картофельных средах и варьирует от сероватого до буровато-красного). Независимо от цвета налета колонии сохраняют прозрачность. Пигментообразование возможно только на картофельной среде.</w:t>
      </w:r>
    </w:p>
    <w:p w:rsidR="00255F84" w:rsidRPr="00490772" w:rsidRDefault="00255F84">
      <w:pPr>
        <w:pStyle w:val="4"/>
        <w:rPr>
          <w:rFonts w:ascii="Times New Roman" w:hAnsi="Times New Roman"/>
        </w:rPr>
      </w:pPr>
      <w:r w:rsidRPr="00490772">
        <w:rPr>
          <w:rFonts w:ascii="Times New Roman" w:hAnsi="Times New Roman"/>
        </w:rPr>
        <w:t>Биохимия</w:t>
      </w:r>
    </w:p>
    <w:p w:rsidR="00255F84" w:rsidRPr="00490772" w:rsidRDefault="00255F84">
      <w:pPr>
        <w:pStyle w:val="a6"/>
        <w:rPr>
          <w:rFonts w:ascii="Times New Roman" w:hAnsi="Times New Roman"/>
        </w:rPr>
      </w:pPr>
      <w:r w:rsidRPr="00490772">
        <w:rPr>
          <w:rFonts w:ascii="Times New Roman" w:hAnsi="Times New Roman"/>
        </w:rPr>
        <w:t>Некоторые штаммы разлагают глюкозу, маннит, левулезу, глицерин с синтези</w:t>
      </w:r>
      <w:r w:rsidRPr="00490772">
        <w:rPr>
          <w:rFonts w:ascii="Times New Roman" w:hAnsi="Times New Roman"/>
        </w:rPr>
        <w:softHyphen/>
        <w:t>рованием кислоты без газа; палочки не синтезируют индол и не восстанавливают нитраты. Синтезируют H</w:t>
      </w:r>
      <w:r w:rsidRPr="00490772">
        <w:rPr>
          <w:rFonts w:ascii="Times New Roman" w:hAnsi="Times New Roman"/>
          <w:vertAlign w:val="subscript"/>
        </w:rPr>
        <w:t>2</w:t>
      </w:r>
      <w:r w:rsidRPr="00490772">
        <w:rPr>
          <w:rFonts w:ascii="Times New Roman" w:hAnsi="Times New Roman"/>
        </w:rPr>
        <w:t>S и аммиак на жидких средах; каталаз</w:t>
      </w:r>
      <w:r w:rsidR="006046F4">
        <w:rPr>
          <w:rFonts w:ascii="Times New Roman" w:hAnsi="Times New Roman"/>
        </w:rPr>
        <w:t>о</w:t>
      </w:r>
      <w:r w:rsidRPr="00490772">
        <w:rPr>
          <w:rFonts w:ascii="Times New Roman" w:hAnsi="Times New Roman"/>
        </w:rPr>
        <w:t>-положительны. Молоко сверты</w:t>
      </w:r>
      <w:r w:rsidRPr="00490772">
        <w:rPr>
          <w:rFonts w:ascii="Times New Roman" w:hAnsi="Times New Roman"/>
        </w:rPr>
        <w:softHyphen/>
        <w:t>вают медленно (10-12 сут</w:t>
      </w:r>
      <w:r w:rsidR="006046F4">
        <w:rPr>
          <w:rFonts w:ascii="Times New Roman" w:hAnsi="Times New Roman"/>
        </w:rPr>
        <w:t>ок</w:t>
      </w:r>
      <w:r w:rsidRPr="00490772">
        <w:rPr>
          <w:rFonts w:ascii="Times New Roman" w:hAnsi="Times New Roman"/>
        </w:rPr>
        <w:t>), образуя незначительное количество кислоты; пептонизацию молока не вызывают.</w:t>
      </w:r>
    </w:p>
    <w:p w:rsidR="00255F84" w:rsidRPr="00490772" w:rsidRDefault="00255F84">
      <w:pPr>
        <w:pStyle w:val="4"/>
        <w:rPr>
          <w:rFonts w:ascii="Times New Roman" w:hAnsi="Times New Roman"/>
        </w:rPr>
      </w:pPr>
      <w:r w:rsidRPr="00490772">
        <w:rPr>
          <w:rFonts w:ascii="Times New Roman" w:hAnsi="Times New Roman"/>
        </w:rPr>
        <w:t>Патогенез поражений</w:t>
      </w:r>
    </w:p>
    <w:p w:rsidR="00255F84" w:rsidRPr="00490772" w:rsidRDefault="00255F84">
      <w:pPr>
        <w:pStyle w:val="a6"/>
        <w:rPr>
          <w:rFonts w:ascii="Times New Roman" w:hAnsi="Times New Roman"/>
        </w:rPr>
      </w:pPr>
      <w:r w:rsidRPr="00490772">
        <w:rPr>
          <w:rFonts w:ascii="Times New Roman" w:hAnsi="Times New Roman"/>
        </w:rPr>
        <w:t>Развитие острой воспалительной реакции с формированием очагов гнойного расплавления тканей, обусловленного высвобождением эндотоксина. В ред</w:t>
      </w:r>
      <w:r w:rsidRPr="00490772">
        <w:rPr>
          <w:rFonts w:ascii="Times New Roman" w:hAnsi="Times New Roman"/>
        </w:rPr>
        <w:softHyphen/>
        <w:t>ких случаях (при заражении небольшой дозой возбудителя или слабо вирулентным штам</w:t>
      </w:r>
      <w:r w:rsidRPr="00490772">
        <w:rPr>
          <w:rFonts w:ascii="Times New Roman" w:hAnsi="Times New Roman"/>
        </w:rPr>
        <w:softHyphen/>
        <w:t>мом) в месте внедрения возбудителя наблюдают формирование гранулем и их казеозный некроз. Разрушение первичных очагов способствует лимфо- и гематогенному разносу Pseudomonas mallei по всему организму; процесс приобретает септико-пиемический характер с образованием абсцессов в мышщах и внутренних органах (наиболее часто в легких, печени, селезенке).</w:t>
      </w:r>
    </w:p>
    <w:p w:rsidR="00255F84" w:rsidRPr="00490772" w:rsidRDefault="00255F84">
      <w:pPr>
        <w:pStyle w:val="4"/>
        <w:rPr>
          <w:rFonts w:ascii="Times New Roman" w:hAnsi="Times New Roman"/>
        </w:rPr>
      </w:pPr>
      <w:r w:rsidRPr="00490772">
        <w:rPr>
          <w:rFonts w:ascii="Times New Roman" w:hAnsi="Times New Roman"/>
        </w:rPr>
        <w:t>Клинические проявления</w:t>
      </w:r>
    </w:p>
    <w:p w:rsidR="00255F84" w:rsidRPr="00490772" w:rsidRDefault="00255F84">
      <w:pPr>
        <w:pStyle w:val="a6"/>
        <w:rPr>
          <w:rFonts w:ascii="Times New Roman" w:hAnsi="Times New Roman"/>
        </w:rPr>
      </w:pPr>
      <w:r w:rsidRPr="00490772">
        <w:rPr>
          <w:rFonts w:ascii="Times New Roman" w:hAnsi="Times New Roman"/>
        </w:rPr>
        <w:t>Инкубационный период составляет 1-5 сут</w:t>
      </w:r>
      <w:r w:rsidR="006046F4">
        <w:rPr>
          <w:rFonts w:ascii="Times New Roman" w:hAnsi="Times New Roman"/>
        </w:rPr>
        <w:t>ок</w:t>
      </w:r>
      <w:r w:rsidRPr="00490772">
        <w:rPr>
          <w:rFonts w:ascii="Times New Roman" w:hAnsi="Times New Roman"/>
        </w:rPr>
        <w:t>; заболевание начинается остро, с подъемом температуры тела (затем она приобретает значительную амплитуду, как при сепсисе). В месте проник</w:t>
      </w:r>
      <w:r w:rsidRPr="00490772">
        <w:rPr>
          <w:rFonts w:ascii="Times New Roman" w:hAnsi="Times New Roman"/>
        </w:rPr>
        <w:softHyphen/>
        <w:t>новения возбудителя последовательно образуются темно-красная папула, затем пустула с подрытыми краями и «сальным» дном. Часто формирование очагов сопровождает регионарный лимфангиит. Позднее (через 5-7 сут</w:t>
      </w:r>
      <w:r w:rsidR="006046F4">
        <w:rPr>
          <w:rFonts w:ascii="Times New Roman" w:hAnsi="Times New Roman"/>
        </w:rPr>
        <w:t>ок</w:t>
      </w:r>
      <w:r w:rsidRPr="00490772">
        <w:rPr>
          <w:rFonts w:ascii="Times New Roman" w:hAnsi="Times New Roman"/>
        </w:rPr>
        <w:t>) отмечают вторичное множественное появление изъязвляющихся папул. Состояние больного резко ухудшается, обычно наблюдают проявле</w:t>
      </w:r>
      <w:r w:rsidRPr="00490772">
        <w:rPr>
          <w:rFonts w:ascii="Times New Roman" w:hAnsi="Times New Roman"/>
        </w:rPr>
        <w:softHyphen/>
        <w:t>ния тяжелой плевропневмонии с кровохарканьем, реже клиническую картину обусловлива</w:t>
      </w:r>
      <w:r w:rsidRPr="00490772">
        <w:rPr>
          <w:rFonts w:ascii="Times New Roman" w:hAnsi="Times New Roman"/>
        </w:rPr>
        <w:softHyphen/>
        <w:t>ют абсце</w:t>
      </w:r>
      <w:r w:rsidR="006046F4">
        <w:rPr>
          <w:rFonts w:ascii="Times New Roman" w:hAnsi="Times New Roman"/>
        </w:rPr>
        <w:t>д</w:t>
      </w:r>
      <w:r w:rsidRPr="00490772">
        <w:rPr>
          <w:rFonts w:ascii="Times New Roman" w:hAnsi="Times New Roman"/>
        </w:rPr>
        <w:t>ирующие поражения других органов. Летальность при острой форме достигает 100%. Хроническое течение протекает в 3 формах — кожной, легочной и носоглоточной. Наиболее распространена кожная форма, сопровождаемая множественными «холодными» абсцессами. Их самопроизвольное вскрытие ведет к образованию свищей с обильным отде</w:t>
      </w:r>
      <w:r w:rsidRPr="00490772">
        <w:rPr>
          <w:rFonts w:ascii="Times New Roman" w:hAnsi="Times New Roman"/>
        </w:rPr>
        <w:softHyphen/>
        <w:t>ляемым. При носоглоточной форме типичны слизисто-гнойное отделяемое, образование желто-зеленых корочек и распространение изъязвлений на зев и трахею. Легочные поражения проявляются ползучей плевропневмонией и мышечными абсцессами. Прогноз хронической формы также неблагоприятен; летальность может достигать 50% и выше.</w:t>
      </w:r>
    </w:p>
    <w:p w:rsidR="00255F84" w:rsidRPr="00490772" w:rsidRDefault="00255F84">
      <w:pPr>
        <w:pStyle w:val="4"/>
        <w:rPr>
          <w:rFonts w:ascii="Times New Roman" w:hAnsi="Times New Roman"/>
        </w:rPr>
      </w:pPr>
      <w:r w:rsidRPr="00490772">
        <w:rPr>
          <w:rFonts w:ascii="Times New Roman" w:hAnsi="Times New Roman"/>
        </w:rPr>
        <w:t>Лабораторная диагностика</w:t>
      </w:r>
    </w:p>
    <w:p w:rsidR="00255F84" w:rsidRPr="00490772" w:rsidRDefault="00255F84">
      <w:pPr>
        <w:pStyle w:val="a6"/>
        <w:rPr>
          <w:rFonts w:ascii="Times New Roman" w:hAnsi="Times New Roman"/>
        </w:rPr>
      </w:pPr>
      <w:r w:rsidRPr="00490772">
        <w:rPr>
          <w:rFonts w:ascii="Times New Roman" w:hAnsi="Times New Roman"/>
        </w:rPr>
        <w:t>Основывается на выделении и идентификации возбудителя (рис. 12), а также на результатах кожных проб.</w:t>
      </w:r>
    </w:p>
    <w:p w:rsidR="00255F84" w:rsidRPr="00490772" w:rsidRDefault="00255F84">
      <w:pPr>
        <w:pStyle w:val="a6"/>
        <w:rPr>
          <w:rFonts w:ascii="Times New Roman" w:hAnsi="Times New Roman"/>
        </w:rPr>
      </w:pPr>
      <w:r w:rsidRPr="00490772">
        <w:rPr>
          <w:rStyle w:val="af0"/>
          <w:rFonts w:ascii="Times New Roman" w:hAnsi="Times New Roman"/>
        </w:rPr>
        <w:t>Все исследования проводят в условиях, необходимых для работы с возбудителями особо опасных инфекций.</w:t>
      </w:r>
      <w:r w:rsidRPr="00490772">
        <w:rPr>
          <w:rFonts w:ascii="Times New Roman" w:hAnsi="Times New Roman"/>
        </w:rPr>
        <w:t xml:space="preserve"> Для исследования забирают мокроту, гной, кровь и отделяемое вскрыв</w:t>
      </w:r>
      <w:r w:rsidRPr="00490772">
        <w:rPr>
          <w:rFonts w:ascii="Times New Roman" w:hAnsi="Times New Roman"/>
        </w:rPr>
        <w:softHyphen/>
        <w:t>шихся абсцессов или биоптаты закрытых абсцессов. При невозможности немедленного про</w:t>
      </w:r>
      <w:r w:rsidRPr="00490772">
        <w:rPr>
          <w:rFonts w:ascii="Times New Roman" w:hAnsi="Times New Roman"/>
        </w:rPr>
        <w:softHyphen/>
        <w:t>ведения анализа материал консервируют внесением 30% раствора глицерина (хранить следу</w:t>
      </w:r>
      <w:r w:rsidRPr="00490772">
        <w:rPr>
          <w:rFonts w:ascii="Times New Roman" w:hAnsi="Times New Roman"/>
        </w:rPr>
        <w:softHyphen/>
        <w:t>ет не более 10-15 сут</w:t>
      </w:r>
      <w:r w:rsidR="006046F4">
        <w:rPr>
          <w:rFonts w:ascii="Times New Roman" w:hAnsi="Times New Roman"/>
        </w:rPr>
        <w:t>ок</w:t>
      </w:r>
      <w:r w:rsidRPr="00490772">
        <w:rPr>
          <w:rFonts w:ascii="Times New Roman" w:hAnsi="Times New Roman"/>
        </w:rPr>
        <w:t xml:space="preserve"> при температуре 4°С). Для подавления роста прочих микроорганизмов в среды вносят красители, например основной и кислый фуксин (1:100000), кристалличес</w:t>
      </w:r>
      <w:r w:rsidRPr="00490772">
        <w:rPr>
          <w:rFonts w:ascii="Times New Roman" w:hAnsi="Times New Roman"/>
        </w:rPr>
        <w:softHyphen/>
        <w:t>кий фиолетовый (1:200000), бриллиантовый зеленый (1:1000000). При выделении подозри</w:t>
      </w:r>
      <w:r w:rsidRPr="00490772">
        <w:rPr>
          <w:rFonts w:ascii="Times New Roman" w:hAnsi="Times New Roman"/>
        </w:rPr>
        <w:softHyphen/>
        <w:t>тельных колоний проводят биологическую пробу на морских свинках (также можно использо</w:t>
      </w:r>
      <w:r w:rsidRPr="00490772">
        <w:rPr>
          <w:rFonts w:ascii="Times New Roman" w:hAnsi="Times New Roman"/>
        </w:rPr>
        <w:softHyphen/>
        <w:t>вать хомяков и кошек). Смешанную культуру вводят подкожно, чистую — внутрибрюшинно. На месте введения через 2-3 сут</w:t>
      </w:r>
      <w:r w:rsidR="006046F4">
        <w:rPr>
          <w:rFonts w:ascii="Times New Roman" w:hAnsi="Times New Roman"/>
        </w:rPr>
        <w:t>ок</w:t>
      </w:r>
      <w:r w:rsidRPr="00490772">
        <w:rPr>
          <w:rFonts w:ascii="Times New Roman" w:hAnsi="Times New Roman"/>
        </w:rPr>
        <w:t xml:space="preserve"> образуется опухоль-узелок, вскрывающаяся на 4-5 сутки с образованием язвы. На 3-10 сутки у морских свинок-самцов, зараженных внутрибрюшинно, развивается характерное поражение яичек (феномен Штрауса). Следует помнить, что феномен не патогномоничен для заболевания, и его можно вызвать заражением животных Pseudomonas ae</w:t>
      </w:r>
      <w:r w:rsidR="006046F4">
        <w:rPr>
          <w:rFonts w:ascii="Times New Roman" w:hAnsi="Times New Roman"/>
          <w:lang w:val="en-US"/>
        </w:rPr>
        <w:t>ru</w:t>
      </w:r>
      <w:r w:rsidRPr="00490772">
        <w:rPr>
          <w:rFonts w:ascii="Times New Roman" w:hAnsi="Times New Roman"/>
        </w:rPr>
        <w:t>ginosa, P. pseudomallei и другими микроорганизмами. Основные дифферен</w:t>
      </w:r>
      <w:r w:rsidRPr="00490772">
        <w:rPr>
          <w:rFonts w:ascii="Times New Roman" w:hAnsi="Times New Roman"/>
        </w:rPr>
        <w:softHyphen/>
        <w:t>цирующие признаки возбудителя: неподвижность, отсутствие способности образовывать газообразный азот, разжижать желатин и расти при температуре 42°С.</w:t>
      </w:r>
    </w:p>
    <w:p w:rsidR="00255F84" w:rsidRPr="00490772" w:rsidRDefault="00255F84">
      <w:pPr>
        <w:pStyle w:val="a6"/>
        <w:rPr>
          <w:rFonts w:ascii="Times New Roman" w:hAnsi="Times New Roman"/>
        </w:rPr>
      </w:pPr>
      <w:r w:rsidRPr="00490772">
        <w:rPr>
          <w:rStyle w:val="a7"/>
          <w:rFonts w:ascii="Times New Roman" w:hAnsi="Times New Roman"/>
        </w:rPr>
        <w:t xml:space="preserve">Аллергическая проба. </w:t>
      </w:r>
      <w:r w:rsidRPr="00490772">
        <w:rPr>
          <w:rStyle w:val="a7"/>
          <w:rFonts w:ascii="Times New Roman" w:hAnsi="Times New Roman"/>
          <w:b w:val="0"/>
        </w:rPr>
        <w:t xml:space="preserve">В </w:t>
      </w:r>
      <w:smartTag w:uri="urn:schemas-microsoft-com:office:smarttags" w:element="metricconverter">
        <w:smartTagPr>
          <w:attr w:name="ProductID" w:val="1891 г"/>
        </w:smartTagPr>
        <w:r w:rsidRPr="00490772">
          <w:rPr>
            <w:rStyle w:val="a7"/>
            <w:rFonts w:ascii="Times New Roman" w:hAnsi="Times New Roman"/>
            <w:b w:val="0"/>
          </w:rPr>
          <w:t>1891 г</w:t>
        </w:r>
      </w:smartTag>
      <w:r w:rsidRPr="00490772">
        <w:rPr>
          <w:rStyle w:val="a7"/>
          <w:rFonts w:ascii="Times New Roman" w:hAnsi="Times New Roman"/>
          <w:b w:val="0"/>
        </w:rPr>
        <w:t xml:space="preserve"> русские</w:t>
      </w:r>
      <w:r w:rsidRPr="00490772">
        <w:rPr>
          <w:rStyle w:val="a7"/>
          <w:rFonts w:ascii="Times New Roman" w:hAnsi="Times New Roman"/>
        </w:rPr>
        <w:t xml:space="preserve"> </w:t>
      </w:r>
      <w:r w:rsidRPr="00490772">
        <w:rPr>
          <w:rFonts w:ascii="Times New Roman" w:hAnsi="Times New Roman"/>
        </w:rPr>
        <w:t>ветеринарные врачи Х. Герман и О. Кальнинг предложили средство диагностики сапа – мал</w:t>
      </w:r>
      <w:r w:rsidR="006046F4">
        <w:rPr>
          <w:rFonts w:ascii="Times New Roman" w:hAnsi="Times New Roman"/>
        </w:rPr>
        <w:t>л</w:t>
      </w:r>
      <w:r w:rsidRPr="00490772">
        <w:rPr>
          <w:rFonts w:ascii="Times New Roman" w:hAnsi="Times New Roman"/>
        </w:rPr>
        <w:t>еин. При подозрении на сап больному внутрикожно (кон</w:t>
      </w:r>
      <w:r w:rsidR="006046F4">
        <w:rPr>
          <w:rFonts w:ascii="Times New Roman" w:hAnsi="Times New Roman"/>
        </w:rPr>
        <w:t>ъ</w:t>
      </w:r>
      <w:r w:rsidRPr="00490772">
        <w:rPr>
          <w:rFonts w:ascii="Times New Roman" w:hAnsi="Times New Roman"/>
        </w:rPr>
        <w:t>ю</w:t>
      </w:r>
      <w:r w:rsidR="006046F4">
        <w:rPr>
          <w:rFonts w:ascii="Times New Roman" w:hAnsi="Times New Roman"/>
        </w:rPr>
        <w:t>н</w:t>
      </w:r>
      <w:r w:rsidRPr="00490772">
        <w:rPr>
          <w:rFonts w:ascii="Times New Roman" w:hAnsi="Times New Roman"/>
        </w:rPr>
        <w:t>ктивально) вводят маллеин (бактериальный аллерген, полученный из культур Pseudomonas mallei); реакция имеет больше эпидемиологи</w:t>
      </w:r>
      <w:r w:rsidRPr="00490772">
        <w:rPr>
          <w:rFonts w:ascii="Times New Roman" w:hAnsi="Times New Roman"/>
        </w:rPr>
        <w:softHyphen/>
        <w:t>ческое, эпизоотическое значение, т.к. у больного положительная воспалительная реакция развивается на 2-3 неделе заболевания.</w:t>
      </w:r>
    </w:p>
    <w:p w:rsidR="00255F84" w:rsidRPr="00490772" w:rsidRDefault="00255F84">
      <w:pPr>
        <w:pStyle w:val="a6"/>
        <w:rPr>
          <w:rFonts w:ascii="Times New Roman" w:hAnsi="Times New Roman"/>
        </w:rPr>
      </w:pPr>
      <w:r w:rsidRPr="00490772">
        <w:rPr>
          <w:rStyle w:val="a7"/>
          <w:rFonts w:ascii="Times New Roman" w:hAnsi="Times New Roman"/>
        </w:rPr>
        <w:t>Серологические исследования.</w:t>
      </w:r>
      <w:r w:rsidRPr="00490772">
        <w:rPr>
          <w:rFonts w:ascii="Times New Roman" w:hAnsi="Times New Roman"/>
        </w:rPr>
        <w:t xml:space="preserve"> Наличие AT в сыворотке больных выявляют РА со специальным штаммом (ориентировочная концентрация микроорганизмов</w:t>
      </w:r>
      <w:r w:rsidR="007D1063">
        <w:rPr>
          <w:rFonts w:ascii="Times New Roman" w:hAnsi="Times New Roman"/>
        </w:rPr>
        <w:t xml:space="preserve"> в</w:t>
      </w:r>
      <w:r w:rsidRPr="00490772">
        <w:rPr>
          <w:rFonts w:ascii="Times New Roman" w:hAnsi="Times New Roman"/>
        </w:rPr>
        <w:t xml:space="preserve"> суспензии не менее 1 млрд/мл), РСК (основная диагностическая реакция) и РНГА.</w:t>
      </w:r>
    </w:p>
    <w:p w:rsidR="00255F84" w:rsidRPr="00490772" w:rsidRDefault="00987B05">
      <w:pPr>
        <w:pStyle w:val="aa"/>
        <w:rPr>
          <w:rFonts w:ascii="Times New Roman" w:hAnsi="Times New Roman"/>
        </w:rPr>
      </w:pPr>
      <w:r>
        <w:rPr>
          <w:rFonts w:ascii="Times New Roman" w:hAnsi="Times New Roman"/>
        </w:rPr>
        <w:pict>
          <v:shape id="_x0000_i1037" type="#_x0000_t75" style="width:339.75pt;height:243pt" fillcolor="window">
            <v:imagedata r:id="rId44" o:title="10-2"/>
          </v:shape>
        </w:pict>
      </w:r>
    </w:p>
    <w:p w:rsidR="00255F84" w:rsidRPr="00490772" w:rsidRDefault="00255F84" w:rsidP="007D1063">
      <w:pPr>
        <w:pStyle w:val="a9"/>
        <w:jc w:val="both"/>
        <w:rPr>
          <w:rFonts w:ascii="Times New Roman" w:hAnsi="Times New Roman"/>
        </w:rPr>
      </w:pPr>
      <w:r w:rsidRPr="00490772">
        <w:rPr>
          <w:rFonts w:ascii="Times New Roman" w:hAnsi="Times New Roman"/>
        </w:rPr>
        <w:t xml:space="preserve">Рисунок </w:t>
      </w:r>
      <w:r w:rsidRPr="00490772">
        <w:rPr>
          <w:rFonts w:ascii="Times New Roman" w:hAnsi="Times New Roman"/>
        </w:rPr>
        <w:fldChar w:fldCharType="begin"/>
      </w:r>
      <w:r w:rsidRPr="00490772">
        <w:rPr>
          <w:rFonts w:ascii="Times New Roman" w:hAnsi="Times New Roman"/>
        </w:rPr>
        <w:instrText xml:space="preserve"> SEQ Рисунок \* ARABIC </w:instrText>
      </w:r>
      <w:r w:rsidRPr="00490772">
        <w:rPr>
          <w:rFonts w:ascii="Times New Roman" w:hAnsi="Times New Roman"/>
        </w:rPr>
        <w:fldChar w:fldCharType="separate"/>
      </w:r>
      <w:r w:rsidRPr="00490772">
        <w:rPr>
          <w:rFonts w:ascii="Times New Roman" w:hAnsi="Times New Roman"/>
          <w:noProof/>
        </w:rPr>
        <w:t>12</w:t>
      </w:r>
      <w:r w:rsidRPr="00490772">
        <w:rPr>
          <w:rFonts w:ascii="Times New Roman" w:hAnsi="Times New Roman"/>
        </w:rPr>
        <w:fldChar w:fldCharType="end"/>
      </w:r>
      <w:r w:rsidRPr="00490772">
        <w:rPr>
          <w:rFonts w:ascii="Times New Roman" w:hAnsi="Times New Roman"/>
        </w:rPr>
        <w:t>. Принципиальная схема бактериологического выделения возбудителя сапа</w:t>
      </w:r>
    </w:p>
    <w:p w:rsidR="00255F84" w:rsidRPr="007D1063" w:rsidRDefault="00255F84">
      <w:pPr>
        <w:pStyle w:val="3"/>
        <w:rPr>
          <w:rFonts w:ascii="Times New Roman" w:hAnsi="Times New Roman"/>
          <w:lang w:val="en-US"/>
        </w:rPr>
      </w:pPr>
      <w:bookmarkStart w:id="63" w:name="_Toc462830158"/>
      <w:r w:rsidRPr="007D1063">
        <w:rPr>
          <w:rFonts w:ascii="Times New Roman" w:hAnsi="Times New Roman"/>
          <w:lang w:val="en-US"/>
        </w:rPr>
        <w:t>Pseudomonas (Burkholderia) pseudomallei (</w:t>
      </w:r>
      <w:r w:rsidRPr="007D1063">
        <w:rPr>
          <w:rFonts w:ascii="Times New Roman" w:hAnsi="Times New Roman"/>
        </w:rPr>
        <w:t>палочка</w:t>
      </w:r>
      <w:r w:rsidRPr="007D1063">
        <w:rPr>
          <w:rFonts w:ascii="Times New Roman" w:hAnsi="Times New Roman"/>
          <w:lang w:val="en-US"/>
        </w:rPr>
        <w:t xml:space="preserve"> </w:t>
      </w:r>
      <w:r w:rsidRPr="007D1063">
        <w:rPr>
          <w:rFonts w:ascii="Times New Roman" w:hAnsi="Times New Roman"/>
        </w:rPr>
        <w:t>Уитмора</w:t>
      </w:r>
      <w:r w:rsidRPr="007D1063">
        <w:rPr>
          <w:rFonts w:ascii="Times New Roman" w:hAnsi="Times New Roman"/>
          <w:lang w:val="en-US"/>
        </w:rPr>
        <w:t>)</w:t>
      </w:r>
      <w:bookmarkEnd w:id="63"/>
    </w:p>
    <w:p w:rsidR="00255F84" w:rsidRPr="007D1063" w:rsidRDefault="00255F84">
      <w:pPr>
        <w:pStyle w:val="a6"/>
        <w:rPr>
          <w:rFonts w:ascii="Times New Roman" w:hAnsi="Times New Roman"/>
        </w:rPr>
      </w:pPr>
      <w:r w:rsidRPr="007D1063">
        <w:rPr>
          <w:rFonts w:ascii="Times New Roman" w:hAnsi="Times New Roman"/>
        </w:rPr>
        <w:t>Возбудитель зоонозов. У человека и животных вызывает мелиоидоз (болезнь Стэнтона-Флетчера, ложного сапа). Микроорганизм впервые вы</w:t>
      </w:r>
      <w:r w:rsidRPr="007D1063">
        <w:rPr>
          <w:rFonts w:ascii="Times New Roman" w:hAnsi="Times New Roman"/>
        </w:rPr>
        <w:softHyphen/>
        <w:t>делил Уитмор (1911), в опубликованной (совместно с Кришнасвами) работе (1912)</w:t>
      </w:r>
      <w:r w:rsidR="007D1063" w:rsidRPr="007D1063">
        <w:rPr>
          <w:rFonts w:ascii="Times New Roman" w:hAnsi="Times New Roman"/>
        </w:rPr>
        <w:t xml:space="preserve"> п</w:t>
      </w:r>
      <w:r w:rsidRPr="007D1063">
        <w:rPr>
          <w:rFonts w:ascii="Times New Roman" w:hAnsi="Times New Roman"/>
        </w:rPr>
        <w:t>о случаям выявления мелиоидоза у морфинистов в Рангуне он указал на возможность заражения через грязные иглы и назвал его «септицемией морфинистов». Позднее Стэнтон и Флетчер (1932) изучили характер заболеваний грызунов, кошек, собак, лошадей и кроликов и показали, что основные случаи заболевания человека обусловлены употреблением пищевых продуктов, заг</w:t>
      </w:r>
      <w:r w:rsidRPr="007D1063">
        <w:rPr>
          <w:rFonts w:ascii="Times New Roman" w:hAnsi="Times New Roman"/>
        </w:rPr>
        <w:softHyphen/>
        <w:t>рязненных испражнениями грызунов.</w:t>
      </w:r>
    </w:p>
    <w:p w:rsidR="00255F84" w:rsidRPr="007D1063" w:rsidRDefault="00255F84">
      <w:pPr>
        <w:pStyle w:val="4"/>
        <w:rPr>
          <w:rFonts w:ascii="Times New Roman" w:hAnsi="Times New Roman"/>
        </w:rPr>
      </w:pPr>
      <w:r w:rsidRPr="007D1063">
        <w:rPr>
          <w:rFonts w:ascii="Times New Roman" w:hAnsi="Times New Roman"/>
        </w:rPr>
        <w:t>Распространение</w:t>
      </w:r>
    </w:p>
    <w:p w:rsidR="00255F84" w:rsidRPr="007D1063" w:rsidRDefault="00255F84">
      <w:pPr>
        <w:pStyle w:val="a6"/>
        <w:rPr>
          <w:rFonts w:ascii="Times New Roman" w:hAnsi="Times New Roman"/>
        </w:rPr>
      </w:pPr>
      <w:r w:rsidRPr="007D1063">
        <w:rPr>
          <w:rFonts w:ascii="Times New Roman" w:hAnsi="Times New Roman"/>
        </w:rPr>
        <w:t>Заболевания зарегистрированы в странах Юго-Восточной Азии (Индоки</w:t>
      </w:r>
      <w:r w:rsidRPr="007D1063">
        <w:rPr>
          <w:rFonts w:ascii="Times New Roman" w:hAnsi="Times New Roman"/>
        </w:rPr>
        <w:softHyphen/>
        <w:t>тай, Филиппины, Шри-Ланка, Индонезия), Австралии (Северный К</w:t>
      </w:r>
      <w:r w:rsidR="007D1063" w:rsidRPr="007D1063">
        <w:rPr>
          <w:rFonts w:ascii="Times New Roman" w:hAnsi="Times New Roman"/>
        </w:rPr>
        <w:t>в</w:t>
      </w:r>
      <w:r w:rsidRPr="007D1063">
        <w:rPr>
          <w:rFonts w:ascii="Times New Roman" w:hAnsi="Times New Roman"/>
        </w:rPr>
        <w:t>инсленд) и Новой Гвинее. Эндемичные очаги выявлены на Мадагаскаре, в Центральной и Западной Африке, Иране и Турции. Спорадические случаи отмечают в Латинской Америке (Мексика, Панама, Эквадор, Гаити, Бразилия) и в США (Джорджия, Оклахома); в России достоверных случаев мелиоидоза человека не зарегистрировано. В периодической печати имеются сообщения о случаях мелиоидоза у ветеранов Вьетнамской войны, по-видимому, вдыхавших Pseudmonas pseudomallei в аэрозолях, распыляемых вертолетами ВВС США и Южного Вьетнама.</w:t>
      </w:r>
    </w:p>
    <w:p w:rsidR="00255F84" w:rsidRPr="007D1063" w:rsidRDefault="00255F84">
      <w:pPr>
        <w:pStyle w:val="a6"/>
        <w:rPr>
          <w:rFonts w:ascii="Times New Roman" w:hAnsi="Times New Roman"/>
        </w:rPr>
      </w:pPr>
      <w:r w:rsidRPr="007D1063">
        <w:rPr>
          <w:rFonts w:ascii="Times New Roman" w:hAnsi="Times New Roman"/>
        </w:rPr>
        <w:t>Резервуар инфекции — различные дикие (грызуны, кенгуру) и домашние (кошки, собаки, коровы, козы, овцы, свиньи, лошади) животные. В окружающую среду возбуди</w:t>
      </w:r>
      <w:r w:rsidRPr="007D1063">
        <w:rPr>
          <w:rFonts w:ascii="Times New Roman" w:hAnsi="Times New Roman"/>
        </w:rPr>
        <w:softHyphen/>
        <w:t>тель попадает с мочой и испражнениями, а также с гнойным отделяемым слизистых оболочек глаз и носоглотки больных животных. Среди лабораторных животных к зараже</w:t>
      </w:r>
      <w:r w:rsidRPr="007D1063">
        <w:rPr>
          <w:rFonts w:ascii="Times New Roman" w:hAnsi="Times New Roman"/>
        </w:rPr>
        <w:softHyphen/>
        <w:t>нию чувствительны крысы, мыши, кролики и морские свинки.</w:t>
      </w:r>
    </w:p>
    <w:p w:rsidR="00255F84" w:rsidRPr="007D1063" w:rsidRDefault="00255F84">
      <w:pPr>
        <w:pStyle w:val="a6"/>
        <w:rPr>
          <w:rFonts w:ascii="Times New Roman" w:hAnsi="Times New Roman"/>
        </w:rPr>
      </w:pPr>
      <w:r w:rsidRPr="007D1063">
        <w:rPr>
          <w:rFonts w:ascii="Times New Roman" w:hAnsi="Times New Roman"/>
        </w:rPr>
        <w:t>В организм человека возбудитель проникает через слизистую оболочку ЖКТ вместе с инфицированной пищей, ингаляционно — в составе пылевого аэрозоля либо контактно, через повреждения кожных покровов. Случаи заражения от больного человека не зарегистрированы.</w:t>
      </w:r>
    </w:p>
    <w:p w:rsidR="00255F84" w:rsidRPr="007D1063" w:rsidRDefault="00255F84">
      <w:pPr>
        <w:pStyle w:val="4"/>
        <w:rPr>
          <w:rFonts w:ascii="Times New Roman" w:hAnsi="Times New Roman"/>
        </w:rPr>
      </w:pPr>
      <w:r w:rsidRPr="007D1063">
        <w:rPr>
          <w:rFonts w:ascii="Times New Roman" w:hAnsi="Times New Roman"/>
        </w:rPr>
        <w:t>Морфология и тинкториальные свойства</w:t>
      </w:r>
    </w:p>
    <w:p w:rsidR="00255F84" w:rsidRPr="007D1063" w:rsidRDefault="00255F84">
      <w:pPr>
        <w:pStyle w:val="a6"/>
        <w:rPr>
          <w:rFonts w:ascii="Times New Roman" w:hAnsi="Times New Roman"/>
        </w:rPr>
      </w:pPr>
      <w:r w:rsidRPr="007D1063">
        <w:rPr>
          <w:rFonts w:ascii="Times New Roman" w:hAnsi="Times New Roman"/>
        </w:rPr>
        <w:t>Pseudomonas pseudomallei — полиморфная палочка размером 1,5</w:t>
      </w:r>
      <w:r w:rsidRPr="007D1063">
        <w:rPr>
          <w:rFonts w:ascii="Times New Roman" w:hAnsi="Times New Roman"/>
        </w:rPr>
        <w:noBreakHyphen/>
        <w:t>6</w:t>
      </w:r>
      <w:r w:rsidRPr="007D1063">
        <w:rPr>
          <w:rFonts w:ascii="Times New Roman" w:hAnsi="Times New Roman"/>
        </w:rPr>
        <w:sym w:font="Symbol" w:char="F0B4"/>
      </w:r>
      <w:r w:rsidRPr="007D1063">
        <w:rPr>
          <w:rFonts w:ascii="Times New Roman" w:hAnsi="Times New Roman"/>
        </w:rPr>
        <w:t>0,5</w:t>
      </w:r>
      <w:r w:rsidRPr="007D1063">
        <w:rPr>
          <w:rFonts w:ascii="Times New Roman" w:hAnsi="Times New Roman"/>
        </w:rPr>
        <w:noBreakHyphen/>
        <w:t>1 мкм; 24-48-часовые культуры представлены мелкими палоч</w:t>
      </w:r>
      <w:r w:rsidRPr="007D1063">
        <w:rPr>
          <w:rFonts w:ascii="Times New Roman" w:hAnsi="Times New Roman"/>
        </w:rPr>
        <w:softHyphen/>
        <w:t>ками с закругленными концами. Позднее образует цепочки клеток длиной до 20 мкм; в старых культурах преобладают кокковидные формы. Подвижна (лофотрих), снабжена 1-4 жгутиками. В мазках из чистых культур палочки располагаются одиночно, парами, коротки</w:t>
      </w:r>
      <w:r w:rsidRPr="007D1063">
        <w:rPr>
          <w:rFonts w:ascii="Times New Roman" w:hAnsi="Times New Roman"/>
        </w:rPr>
        <w:softHyphen/>
        <w:t>ми цепочками или «обоймами» по 5-7 штук, в мазках-отпечатках из органов — одиночно или компактными скоплениями. Анилиновыми красителями окрашивается биполярно; ок</w:t>
      </w:r>
      <w:r w:rsidRPr="007D1063">
        <w:rPr>
          <w:rFonts w:ascii="Times New Roman" w:hAnsi="Times New Roman"/>
        </w:rPr>
        <w:softHyphen/>
        <w:t>раска по Ранту выявляет гранулярную цитоплазму, а по Романовскому-Гимзе — утолщен</w:t>
      </w:r>
      <w:r w:rsidRPr="007D1063">
        <w:rPr>
          <w:rFonts w:ascii="Times New Roman" w:hAnsi="Times New Roman"/>
        </w:rPr>
        <w:softHyphen/>
        <w:t>ную оболочку, напоминающую капсулу.</w:t>
      </w:r>
    </w:p>
    <w:p w:rsidR="00255F84" w:rsidRPr="007D1063" w:rsidRDefault="00255F84">
      <w:pPr>
        <w:pStyle w:val="4"/>
        <w:rPr>
          <w:rFonts w:ascii="Times New Roman" w:hAnsi="Times New Roman"/>
        </w:rPr>
      </w:pPr>
      <w:r w:rsidRPr="007D1063">
        <w:rPr>
          <w:rFonts w:ascii="Times New Roman" w:hAnsi="Times New Roman"/>
        </w:rPr>
        <w:t>Культуральные свойства</w:t>
      </w:r>
    </w:p>
    <w:p w:rsidR="00255F84" w:rsidRPr="007D1063" w:rsidRDefault="00255F84">
      <w:pPr>
        <w:pStyle w:val="a6"/>
        <w:rPr>
          <w:rFonts w:ascii="Times New Roman" w:hAnsi="Times New Roman"/>
        </w:rPr>
      </w:pPr>
      <w:r w:rsidRPr="007D1063">
        <w:rPr>
          <w:rFonts w:ascii="Times New Roman" w:hAnsi="Times New Roman"/>
        </w:rPr>
        <w:t>Факультативный аэроб, относительно неприхотлив и растет на синтетических средах с отдельными аминокислотами или аммонийными солями некото</w:t>
      </w:r>
      <w:r w:rsidRPr="007D1063">
        <w:rPr>
          <w:rFonts w:ascii="Times New Roman" w:hAnsi="Times New Roman"/>
        </w:rPr>
        <w:softHyphen/>
        <w:t>рых органических кислот. Также растет на дрожжевой воде, а в пресной воде может жить и размножаться до 18 мес</w:t>
      </w:r>
      <w:r w:rsidR="007D1063" w:rsidRPr="007D1063">
        <w:rPr>
          <w:rFonts w:ascii="Times New Roman" w:hAnsi="Times New Roman"/>
        </w:rPr>
        <w:t>яцев</w:t>
      </w:r>
      <w:r w:rsidRPr="007D1063">
        <w:rPr>
          <w:rFonts w:ascii="Times New Roman" w:hAnsi="Times New Roman"/>
        </w:rPr>
        <w:t>. Оптимум рН 6,8-7,0; температурный оптимум 37°С.</w:t>
      </w:r>
    </w:p>
    <w:p w:rsidR="00255F84" w:rsidRPr="007D1063" w:rsidRDefault="00255F84">
      <w:pPr>
        <w:pStyle w:val="a6"/>
        <w:rPr>
          <w:rFonts w:ascii="Times New Roman" w:hAnsi="Times New Roman"/>
        </w:rPr>
      </w:pPr>
      <w:r w:rsidRPr="007D1063">
        <w:rPr>
          <w:rStyle w:val="a7"/>
          <w:rFonts w:ascii="Times New Roman" w:hAnsi="Times New Roman"/>
        </w:rPr>
        <w:t>На жидких средах</w:t>
      </w:r>
      <w:r w:rsidRPr="007D1063">
        <w:rPr>
          <w:rFonts w:ascii="Times New Roman" w:hAnsi="Times New Roman"/>
        </w:rPr>
        <w:t xml:space="preserve"> образует выраженное помутнение (через 24-36 ч) и поверхностную пленку; последняя интенсивно окрашивается в оранжево-красный цвет после добавления нейтрального красного. Через 2-5 сут</w:t>
      </w:r>
      <w:r w:rsidR="007D1063" w:rsidRPr="007D1063">
        <w:rPr>
          <w:rFonts w:ascii="Times New Roman" w:hAnsi="Times New Roman"/>
        </w:rPr>
        <w:t>ок</w:t>
      </w:r>
      <w:r w:rsidRPr="007D1063">
        <w:rPr>
          <w:rFonts w:ascii="Times New Roman" w:hAnsi="Times New Roman"/>
        </w:rPr>
        <w:t xml:space="preserve"> пленка грубеет, утолщается (до 5мм), среда по</w:t>
      </w:r>
      <w:r w:rsidRPr="007D1063">
        <w:rPr>
          <w:rFonts w:ascii="Times New Roman" w:hAnsi="Times New Roman"/>
        </w:rPr>
        <w:softHyphen/>
        <w:t>степенно просветляется, образуется рыхлый осадок. Культуры издают затхлый запах, напоминающий запах плесени.</w:t>
      </w:r>
    </w:p>
    <w:p w:rsidR="00255F84" w:rsidRPr="007D1063" w:rsidRDefault="00255F84">
      <w:pPr>
        <w:pStyle w:val="a6"/>
        <w:rPr>
          <w:rFonts w:ascii="Times New Roman" w:hAnsi="Times New Roman"/>
        </w:rPr>
      </w:pPr>
      <w:r w:rsidRPr="007D1063">
        <w:rPr>
          <w:rStyle w:val="a7"/>
          <w:rFonts w:ascii="Times New Roman" w:hAnsi="Times New Roman"/>
        </w:rPr>
        <w:t>На твердых средах</w:t>
      </w:r>
      <w:r w:rsidRPr="007D1063">
        <w:rPr>
          <w:rFonts w:ascii="Times New Roman" w:hAnsi="Times New Roman"/>
        </w:rPr>
        <w:t xml:space="preserve"> (например, 5% глицериновом агаре) образует мелкие прозрачные, затем мутнеющие беловатые S-колонии с металлическим блеском. Также можно обнару</w:t>
      </w:r>
      <w:r w:rsidRPr="007D1063">
        <w:rPr>
          <w:rFonts w:ascii="Times New Roman" w:hAnsi="Times New Roman"/>
        </w:rPr>
        <w:softHyphen/>
        <w:t>жить и R-колонии. Сначала они прозрачны, а затем мутнеют, утрачивают правильную форму и сморщиваются. Нередко Pseudomonas pseudomallei образует М-колонии, напо</w:t>
      </w:r>
      <w:r w:rsidRPr="007D1063">
        <w:rPr>
          <w:rFonts w:ascii="Times New Roman" w:hAnsi="Times New Roman"/>
        </w:rPr>
        <w:softHyphen/>
        <w:t xml:space="preserve">минающие крупные (до </w:t>
      </w:r>
      <w:smartTag w:uri="urn:schemas-microsoft-com:office:smarttags" w:element="metricconverter">
        <w:smartTagPr>
          <w:attr w:name="ProductID" w:val="7 мм"/>
        </w:smartTagPr>
        <w:r w:rsidRPr="007D1063">
          <w:rPr>
            <w:rFonts w:ascii="Times New Roman" w:hAnsi="Times New Roman"/>
          </w:rPr>
          <w:t>7 мм</w:t>
        </w:r>
      </w:smartTag>
      <w:r w:rsidRPr="007D1063">
        <w:rPr>
          <w:rFonts w:ascii="Times New Roman" w:hAnsi="Times New Roman"/>
        </w:rPr>
        <w:t>) куполообразные S-колонии. Диссоциацию наблюдают пос</w:t>
      </w:r>
      <w:r w:rsidRPr="007D1063">
        <w:rPr>
          <w:rFonts w:ascii="Times New Roman" w:hAnsi="Times New Roman"/>
        </w:rPr>
        <w:softHyphen/>
        <w:t>ле 2-3 сут</w:t>
      </w:r>
      <w:r w:rsidR="007D1063" w:rsidRPr="007D1063">
        <w:rPr>
          <w:rFonts w:ascii="Times New Roman" w:hAnsi="Times New Roman"/>
        </w:rPr>
        <w:t>ок</w:t>
      </w:r>
      <w:r w:rsidRPr="007D1063">
        <w:rPr>
          <w:rFonts w:ascii="Times New Roman" w:hAnsi="Times New Roman"/>
        </w:rPr>
        <w:t xml:space="preserve"> роста на питательной среде. На кровяном агаре растут быстро (через 96 ч колонии могут достигать </w:t>
      </w:r>
      <w:smartTag w:uri="urn:schemas-microsoft-com:office:smarttags" w:element="metricconverter">
        <w:smartTagPr>
          <w:attr w:name="ProductID" w:val="1 см"/>
        </w:smartTagPr>
        <w:r w:rsidRPr="007D1063">
          <w:rPr>
            <w:rFonts w:ascii="Times New Roman" w:hAnsi="Times New Roman"/>
          </w:rPr>
          <w:t>1 см</w:t>
        </w:r>
      </w:smartTag>
      <w:r w:rsidRPr="007D1063">
        <w:rPr>
          <w:rFonts w:ascii="Times New Roman" w:hAnsi="Times New Roman"/>
        </w:rPr>
        <w:t xml:space="preserve">), некоторые штаммы дают </w:t>
      </w:r>
      <w:r w:rsidRPr="007D1063">
        <w:rPr>
          <w:rFonts w:ascii="Times New Roman" w:hAnsi="Times New Roman"/>
        </w:rPr>
        <w:sym w:font="Symbol" w:char="F061"/>
      </w:r>
      <w:r w:rsidRPr="007D1063">
        <w:rPr>
          <w:rFonts w:ascii="Times New Roman" w:hAnsi="Times New Roman"/>
        </w:rPr>
        <w:t>-гемолиз. На агаре с лактозой и бромтимоловым синим образуют прозрачные голубые колонии (через 48 ч), на 6-7 сут</w:t>
      </w:r>
      <w:r w:rsidR="007D1063" w:rsidRPr="007D1063">
        <w:rPr>
          <w:rFonts w:ascii="Times New Roman" w:hAnsi="Times New Roman"/>
        </w:rPr>
        <w:t>ки</w:t>
      </w:r>
      <w:r w:rsidRPr="007D1063">
        <w:rPr>
          <w:rFonts w:ascii="Times New Roman" w:hAnsi="Times New Roman"/>
        </w:rPr>
        <w:t xml:space="preserve"> они приобретают оранжевую окраску. Некоторые штаммы образуют золотисто-коричне</w:t>
      </w:r>
      <w:r w:rsidRPr="007D1063">
        <w:rPr>
          <w:rFonts w:ascii="Times New Roman" w:hAnsi="Times New Roman"/>
        </w:rPr>
        <w:softHyphen/>
        <w:t xml:space="preserve">вый пигмент на картофельных и глицериновых средах. </w:t>
      </w:r>
      <w:r w:rsidRPr="007D1063">
        <w:rPr>
          <w:rStyle w:val="af0"/>
          <w:rFonts w:ascii="Times New Roman" w:hAnsi="Times New Roman"/>
        </w:rPr>
        <w:t>Отличие от возбудителя сапа — способность расти на средах без глицерина.</w:t>
      </w:r>
    </w:p>
    <w:p w:rsidR="00255F84" w:rsidRPr="007D1063" w:rsidRDefault="00255F84">
      <w:pPr>
        <w:pStyle w:val="4"/>
        <w:rPr>
          <w:rFonts w:ascii="Times New Roman" w:hAnsi="Times New Roman"/>
        </w:rPr>
      </w:pPr>
      <w:r w:rsidRPr="007D1063">
        <w:rPr>
          <w:rFonts w:ascii="Times New Roman" w:hAnsi="Times New Roman"/>
        </w:rPr>
        <w:t>Биохимическая активность</w:t>
      </w:r>
    </w:p>
    <w:p w:rsidR="00255F84" w:rsidRPr="007D1063" w:rsidRDefault="00255F84">
      <w:pPr>
        <w:pStyle w:val="a6"/>
        <w:rPr>
          <w:rFonts w:ascii="Times New Roman" w:hAnsi="Times New Roman"/>
        </w:rPr>
      </w:pPr>
      <w:r w:rsidRPr="007D1063">
        <w:rPr>
          <w:rFonts w:ascii="Times New Roman" w:hAnsi="Times New Roman"/>
        </w:rPr>
        <w:t>Ферментирует с образованием кислоты глюкозу, сахарозу, лактозу, мальтозу, галактозу, дульцит и декстрин, несколько отсроченно (к 7 сут</w:t>
      </w:r>
      <w:r w:rsidR="007D1063" w:rsidRPr="007D1063">
        <w:rPr>
          <w:rFonts w:ascii="Times New Roman" w:hAnsi="Times New Roman"/>
        </w:rPr>
        <w:t>кам</w:t>
      </w:r>
      <w:r w:rsidRPr="007D1063">
        <w:rPr>
          <w:rFonts w:ascii="Times New Roman" w:hAnsi="Times New Roman"/>
        </w:rPr>
        <w:t>) — маннит, арабинозу, рамнозу, ксилозу, левулезу и раффинозу. Не образует индол и H</w:t>
      </w:r>
      <w:r w:rsidRPr="007D1063">
        <w:rPr>
          <w:rFonts w:ascii="Times New Roman" w:hAnsi="Times New Roman"/>
          <w:vertAlign w:val="subscript"/>
        </w:rPr>
        <w:t>2</w:t>
      </w:r>
      <w:r w:rsidRPr="007D1063">
        <w:rPr>
          <w:rFonts w:ascii="Times New Roman" w:hAnsi="Times New Roman"/>
        </w:rPr>
        <w:t>S; реакция Фогеса-Проскауэра отрицательна; медленно сворачивает и пептонизирует молоко: медлен</w:t>
      </w:r>
      <w:r w:rsidRPr="007D1063">
        <w:rPr>
          <w:rFonts w:ascii="Times New Roman" w:hAnsi="Times New Roman"/>
        </w:rPr>
        <w:softHyphen/>
        <w:t>но разжижает желатин.</w:t>
      </w:r>
    </w:p>
    <w:p w:rsidR="00255F84" w:rsidRPr="007D1063" w:rsidRDefault="00255F84">
      <w:pPr>
        <w:pStyle w:val="4"/>
        <w:rPr>
          <w:rFonts w:ascii="Times New Roman" w:hAnsi="Times New Roman"/>
        </w:rPr>
      </w:pPr>
      <w:r w:rsidRPr="007D1063">
        <w:rPr>
          <w:rFonts w:ascii="Times New Roman" w:hAnsi="Times New Roman"/>
        </w:rPr>
        <w:t>Патогенез</w:t>
      </w:r>
    </w:p>
    <w:p w:rsidR="00255F84" w:rsidRPr="007D1063" w:rsidRDefault="00255F84">
      <w:pPr>
        <w:pStyle w:val="a6"/>
        <w:rPr>
          <w:rFonts w:ascii="Times New Roman" w:hAnsi="Times New Roman"/>
        </w:rPr>
      </w:pPr>
      <w:r w:rsidRPr="007D1063">
        <w:rPr>
          <w:rFonts w:ascii="Times New Roman" w:hAnsi="Times New Roman"/>
        </w:rPr>
        <w:t>Внедрение возбудителя сопровождается незначительной воспали</w:t>
      </w:r>
      <w:r w:rsidRPr="007D1063">
        <w:rPr>
          <w:rFonts w:ascii="Times New Roman" w:hAnsi="Times New Roman"/>
        </w:rPr>
        <w:softHyphen/>
        <w:t>тельной реакцией. Мигрирующие фагоциты поглощают Pseudomonas pseudomallei, однако фагоцитарные реакции носят незавершенный характер, и возбудитель диссеминирует по кровеносным и лимфатическим путям. В последующем процесс приобретает септико-токсемический характер с формированием абсцедирующих гранулем в различных органах, т.е. его проявления не имеют патогномоничных признаков и часто имитируют различные инфекции.</w:t>
      </w:r>
    </w:p>
    <w:p w:rsidR="00255F84" w:rsidRPr="007D1063" w:rsidRDefault="00255F84">
      <w:pPr>
        <w:pStyle w:val="4"/>
        <w:rPr>
          <w:rFonts w:ascii="Times New Roman" w:hAnsi="Times New Roman"/>
        </w:rPr>
      </w:pPr>
      <w:r w:rsidRPr="007D1063">
        <w:rPr>
          <w:rFonts w:ascii="Times New Roman" w:hAnsi="Times New Roman"/>
        </w:rPr>
        <w:t>Клинические проявления</w:t>
      </w:r>
    </w:p>
    <w:p w:rsidR="00255F84" w:rsidRPr="007D1063" w:rsidRDefault="00255F84">
      <w:pPr>
        <w:pStyle w:val="a6"/>
        <w:rPr>
          <w:rFonts w:ascii="Times New Roman" w:hAnsi="Times New Roman"/>
        </w:rPr>
      </w:pPr>
      <w:r w:rsidRPr="007D1063">
        <w:rPr>
          <w:rFonts w:ascii="Times New Roman" w:hAnsi="Times New Roman"/>
        </w:rPr>
        <w:t>Инкубационный период варьирует от 2 до 14 сут</w:t>
      </w:r>
      <w:r w:rsidR="007D1063" w:rsidRPr="007D1063">
        <w:rPr>
          <w:rFonts w:ascii="Times New Roman" w:hAnsi="Times New Roman"/>
        </w:rPr>
        <w:t>ок</w:t>
      </w:r>
      <w:r w:rsidRPr="007D1063">
        <w:rPr>
          <w:rFonts w:ascii="Times New Roman" w:hAnsi="Times New Roman"/>
        </w:rPr>
        <w:t>; выделя</w:t>
      </w:r>
      <w:r w:rsidRPr="007D1063">
        <w:rPr>
          <w:rFonts w:ascii="Times New Roman" w:hAnsi="Times New Roman"/>
        </w:rPr>
        <w:softHyphen/>
        <w:t>ют 4 основные формы инфекционного процесса — токсическую, ост</w:t>
      </w:r>
      <w:r w:rsidRPr="007D1063">
        <w:rPr>
          <w:rFonts w:ascii="Times New Roman" w:hAnsi="Times New Roman"/>
        </w:rPr>
        <w:softHyphen/>
        <w:t>рую, подострую и хроническую. Летальность при острых формах может достигать 50% и выше.</w:t>
      </w:r>
    </w:p>
    <w:p w:rsidR="00255F84" w:rsidRPr="007D1063" w:rsidRDefault="00255F84">
      <w:pPr>
        <w:pStyle w:val="4"/>
        <w:rPr>
          <w:rFonts w:ascii="Times New Roman" w:hAnsi="Times New Roman"/>
        </w:rPr>
      </w:pPr>
      <w:r w:rsidRPr="007D1063">
        <w:rPr>
          <w:rFonts w:ascii="Times New Roman" w:hAnsi="Times New Roman"/>
        </w:rPr>
        <w:t>Лабораторная диагностика</w:t>
      </w:r>
    </w:p>
    <w:p w:rsidR="00255F84" w:rsidRPr="007D1063" w:rsidRDefault="00255F84">
      <w:pPr>
        <w:pStyle w:val="a6"/>
        <w:rPr>
          <w:rFonts w:ascii="Times New Roman" w:hAnsi="Times New Roman"/>
        </w:rPr>
      </w:pPr>
      <w:r w:rsidRPr="007D1063">
        <w:rPr>
          <w:rFonts w:ascii="Times New Roman" w:hAnsi="Times New Roman"/>
        </w:rPr>
        <w:t>Включает выделение (рис. 13), серологическое выявление Аг возбудителя, постановку биологической пробы и кожных проб с маллеином. Материалы для бактериологического исследования — кровь, мокрота, моча,</w:t>
      </w:r>
      <w:r w:rsidRPr="007D1063">
        <w:rPr>
          <w:rFonts w:ascii="Times New Roman" w:hAnsi="Times New Roman"/>
        </w:rPr>
        <w:br/>
      </w:r>
    </w:p>
    <w:p w:rsidR="00255F84" w:rsidRPr="007D1063" w:rsidRDefault="00987B05">
      <w:pPr>
        <w:pStyle w:val="aa"/>
        <w:rPr>
          <w:rFonts w:ascii="Times New Roman" w:hAnsi="Times New Roman"/>
        </w:rPr>
      </w:pPr>
      <w:r>
        <w:rPr>
          <w:rFonts w:ascii="Times New Roman" w:hAnsi="Times New Roman"/>
        </w:rPr>
        <w:pict>
          <v:shape id="_x0000_i1038" type="#_x0000_t75" style="width:339.75pt;height:243pt" fillcolor="window">
            <v:imagedata r:id="rId45" o:title="10-3"/>
          </v:shape>
        </w:pict>
      </w:r>
    </w:p>
    <w:p w:rsidR="00255F84" w:rsidRPr="007D1063" w:rsidRDefault="00255F84" w:rsidP="007D1063">
      <w:pPr>
        <w:pStyle w:val="a9"/>
        <w:jc w:val="left"/>
        <w:rPr>
          <w:rFonts w:ascii="Times New Roman" w:hAnsi="Times New Roman"/>
        </w:rPr>
      </w:pPr>
      <w:r w:rsidRPr="007D1063">
        <w:rPr>
          <w:rFonts w:ascii="Times New Roman" w:hAnsi="Times New Roman"/>
        </w:rPr>
        <w:t xml:space="preserve">Рисунок </w:t>
      </w:r>
      <w:r w:rsidRPr="007D1063">
        <w:rPr>
          <w:rFonts w:ascii="Times New Roman" w:hAnsi="Times New Roman"/>
        </w:rPr>
        <w:fldChar w:fldCharType="begin"/>
      </w:r>
      <w:r w:rsidRPr="007D1063">
        <w:rPr>
          <w:rFonts w:ascii="Times New Roman" w:hAnsi="Times New Roman"/>
        </w:rPr>
        <w:instrText xml:space="preserve"> SEQ Рисунок \* ARABIC </w:instrText>
      </w:r>
      <w:r w:rsidRPr="007D1063">
        <w:rPr>
          <w:rFonts w:ascii="Times New Roman" w:hAnsi="Times New Roman"/>
        </w:rPr>
        <w:fldChar w:fldCharType="separate"/>
      </w:r>
      <w:r w:rsidRPr="007D1063">
        <w:rPr>
          <w:rFonts w:ascii="Times New Roman" w:hAnsi="Times New Roman"/>
          <w:noProof/>
        </w:rPr>
        <w:t>13</w:t>
      </w:r>
      <w:r w:rsidRPr="007D1063">
        <w:rPr>
          <w:rFonts w:ascii="Times New Roman" w:hAnsi="Times New Roman"/>
        </w:rPr>
        <w:fldChar w:fldCharType="end"/>
      </w:r>
      <w:r w:rsidRPr="007D1063">
        <w:rPr>
          <w:rFonts w:ascii="Times New Roman" w:hAnsi="Times New Roman"/>
        </w:rPr>
        <w:t xml:space="preserve">. Принципиальная схема бактериологического выделения </w:t>
      </w:r>
      <w:r w:rsidRPr="007D1063">
        <w:rPr>
          <w:rFonts w:ascii="Times New Roman" w:hAnsi="Times New Roman"/>
          <w:lang w:val="en-US"/>
        </w:rPr>
        <w:t>Pseudomonas</w:t>
      </w:r>
      <w:r w:rsidRPr="007D1063">
        <w:rPr>
          <w:rFonts w:ascii="Times New Roman" w:hAnsi="Times New Roman"/>
        </w:rPr>
        <w:t xml:space="preserve"> </w:t>
      </w:r>
      <w:r w:rsidRPr="007D1063">
        <w:rPr>
          <w:rFonts w:ascii="Times New Roman" w:hAnsi="Times New Roman"/>
          <w:lang w:val="en-US"/>
        </w:rPr>
        <w:t>pseudomallei</w:t>
      </w:r>
    </w:p>
    <w:p w:rsidR="00255F84" w:rsidRPr="007D1063" w:rsidRDefault="00255F84">
      <w:pPr>
        <w:pStyle w:val="af2"/>
        <w:rPr>
          <w:rFonts w:ascii="Times New Roman" w:hAnsi="Times New Roman"/>
        </w:rPr>
      </w:pPr>
      <w:r w:rsidRPr="007D1063">
        <w:rPr>
          <w:rFonts w:ascii="Times New Roman" w:hAnsi="Times New Roman"/>
        </w:rPr>
        <w:t>гнойное отделяемое из абсцессов и секционный материал (из органов, где имеются очаги поражения). Образцы, контаминированные сопутствующей микрофлорой (выявляют при микроскопии), обрабаты</w:t>
      </w:r>
      <w:r w:rsidRPr="007D1063">
        <w:rPr>
          <w:rFonts w:ascii="Times New Roman" w:hAnsi="Times New Roman"/>
        </w:rPr>
        <w:softHyphen/>
        <w:t>вают пенициллином (1000 ЕД на 1 мл). Характерные особенности — медленный рост на кровяном агаре с образованием М-, S- и R-колоний кремово-оранжевого цвета; подвижность; способность к росту при температуре 42°С; способность гидролизовать желатин, аргинин и окислять глюкозу, мальтозу и лактозу. Биологическую пробу проводят на крысах (резистентны к возбудителю сапа) и морских свинках, заражаемых внутрибрюшинным введением соответственно 0,5 и 1 мл суспензии материалов; у самцов морских свинок может развить</w:t>
      </w:r>
      <w:r w:rsidRPr="007D1063">
        <w:rPr>
          <w:rFonts w:ascii="Times New Roman" w:hAnsi="Times New Roman"/>
        </w:rPr>
        <w:softHyphen/>
        <w:t>ся феномен Штрауса. В зависимости от вирулентности штамма животные погибают на 3-15 сутки; их вскрытие выявляет характерные поражения внутренних органов и наличие мик</w:t>
      </w:r>
      <w:r w:rsidRPr="007D1063">
        <w:rPr>
          <w:rFonts w:ascii="Times New Roman" w:hAnsi="Times New Roman"/>
        </w:rPr>
        <w:softHyphen/>
        <w:t>роорганизмов, которые следует изолировать и определить их биохимические свойства. Серологи</w:t>
      </w:r>
      <w:r w:rsidRPr="007D1063">
        <w:rPr>
          <w:rFonts w:ascii="Times New Roman" w:hAnsi="Times New Roman"/>
        </w:rPr>
        <w:softHyphen/>
        <w:t>ческие исследования включают постановку РСК, РНГА, РА с сывороткой пациента; диагности</w:t>
      </w:r>
      <w:r w:rsidRPr="007D1063">
        <w:rPr>
          <w:rFonts w:ascii="Times New Roman" w:hAnsi="Times New Roman"/>
        </w:rPr>
        <w:softHyphen/>
        <w:t>ческими титрами для РА считают разведение 1:640, для РСК — 1:20, для РНГА — 1:4 и выше.</w:t>
      </w:r>
    </w:p>
    <w:p w:rsidR="00255F84" w:rsidRPr="007D1063" w:rsidRDefault="00255F84">
      <w:pPr>
        <w:pStyle w:val="3"/>
        <w:rPr>
          <w:rFonts w:ascii="Times New Roman" w:hAnsi="Times New Roman"/>
        </w:rPr>
      </w:pPr>
      <w:bookmarkStart w:id="64" w:name="_Toc462830159"/>
      <w:r w:rsidRPr="007D1063">
        <w:rPr>
          <w:rFonts w:ascii="Times New Roman" w:hAnsi="Times New Roman"/>
        </w:rPr>
        <w:t>Питательные среды для культивирования и идентификации псевдомонад</w:t>
      </w:r>
      <w:bookmarkEnd w:id="64"/>
    </w:p>
    <w:p w:rsidR="00255F84" w:rsidRPr="007D1063" w:rsidRDefault="00255F84">
      <w:pPr>
        <w:pStyle w:val="a6"/>
        <w:rPr>
          <w:rFonts w:ascii="Times New Roman" w:hAnsi="Times New Roman"/>
        </w:rPr>
      </w:pPr>
      <w:r w:rsidRPr="007D1063">
        <w:rPr>
          <w:rStyle w:val="a7"/>
          <w:rFonts w:ascii="Times New Roman" w:hAnsi="Times New Roman"/>
        </w:rPr>
        <w:t>Среда Кинга А.</w:t>
      </w:r>
      <w:r w:rsidRPr="007D1063">
        <w:rPr>
          <w:rFonts w:ascii="Times New Roman" w:hAnsi="Times New Roman"/>
        </w:rPr>
        <w:t xml:space="preserve"> Пептон —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xml:space="preserve">, глицерин — </w:t>
      </w:r>
      <w:smartTag w:uri="urn:schemas-microsoft-com:office:smarttags" w:element="metricconverter">
        <w:smartTagPr>
          <w:attr w:name="ProductID" w:val="10,0 г"/>
        </w:smartTagPr>
        <w:r w:rsidRPr="007D1063">
          <w:rPr>
            <w:rFonts w:ascii="Times New Roman" w:hAnsi="Times New Roman"/>
          </w:rPr>
          <w:t>10,0 г</w:t>
        </w:r>
      </w:smartTag>
      <w:r w:rsidRPr="007D1063">
        <w:rPr>
          <w:rFonts w:ascii="Times New Roman" w:hAnsi="Times New Roman"/>
        </w:rPr>
        <w:t>, калий серно</w:t>
      </w:r>
      <w:r w:rsidRPr="007D1063">
        <w:rPr>
          <w:rFonts w:ascii="Times New Roman" w:hAnsi="Times New Roman"/>
        </w:rPr>
        <w:softHyphen/>
        <w:t xml:space="preserve">кислый — </w:t>
      </w:r>
      <w:smartTag w:uri="urn:schemas-microsoft-com:office:smarttags" w:element="metricconverter">
        <w:smartTagPr>
          <w:attr w:name="ProductID" w:val="10,0 г"/>
        </w:smartTagPr>
        <w:r w:rsidRPr="007D1063">
          <w:rPr>
            <w:rFonts w:ascii="Times New Roman" w:hAnsi="Times New Roman"/>
          </w:rPr>
          <w:t>10,0 г</w:t>
        </w:r>
      </w:smartTag>
      <w:r w:rsidRPr="007D1063">
        <w:rPr>
          <w:rFonts w:ascii="Times New Roman" w:hAnsi="Times New Roman"/>
        </w:rPr>
        <w:t xml:space="preserve">, магний хлористый — </w:t>
      </w:r>
      <w:smartTag w:uri="urn:schemas-microsoft-com:office:smarttags" w:element="metricconverter">
        <w:smartTagPr>
          <w:attr w:name="ProductID" w:val="1,4 г"/>
        </w:smartTagPr>
        <w:r w:rsidRPr="007D1063">
          <w:rPr>
            <w:rFonts w:ascii="Times New Roman" w:hAnsi="Times New Roman"/>
          </w:rPr>
          <w:t>1,4 г</w:t>
        </w:r>
      </w:smartTag>
      <w:r w:rsidRPr="007D1063">
        <w:rPr>
          <w:rFonts w:ascii="Times New Roman" w:hAnsi="Times New Roman"/>
        </w:rPr>
        <w:t xml:space="preserve">, агар —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вода дис</w:t>
      </w:r>
      <w:r w:rsidRPr="007D1063">
        <w:rPr>
          <w:rFonts w:ascii="Times New Roman" w:hAnsi="Times New Roman"/>
        </w:rPr>
        <w:softHyphen/>
        <w:t xml:space="preserve">тиллированная — до 1000,0 </w:t>
      </w:r>
      <w:r w:rsidR="0035381F">
        <w:rPr>
          <w:rFonts w:ascii="Times New Roman" w:hAnsi="Times New Roman"/>
        </w:rPr>
        <w:t>мл</w:t>
      </w:r>
      <w:r w:rsidRPr="007D1063">
        <w:rPr>
          <w:rFonts w:ascii="Times New Roman" w:hAnsi="Times New Roman"/>
        </w:rPr>
        <w:t>.</w:t>
      </w:r>
    </w:p>
    <w:p w:rsidR="00255F84" w:rsidRPr="007D1063" w:rsidRDefault="00255F84">
      <w:pPr>
        <w:pStyle w:val="a6"/>
        <w:rPr>
          <w:rFonts w:ascii="Times New Roman" w:hAnsi="Times New Roman"/>
        </w:rPr>
      </w:pPr>
      <w:r w:rsidRPr="007D1063">
        <w:rPr>
          <w:rStyle w:val="a7"/>
          <w:rFonts w:ascii="Times New Roman" w:hAnsi="Times New Roman"/>
        </w:rPr>
        <w:t>Среда Кинга В.</w:t>
      </w:r>
      <w:r w:rsidRPr="007D1063">
        <w:rPr>
          <w:rFonts w:ascii="Times New Roman" w:hAnsi="Times New Roman"/>
        </w:rPr>
        <w:t xml:space="preserve"> Пептон —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xml:space="preserve">, глицерин - </w:t>
      </w:r>
      <w:smartTag w:uri="urn:schemas-microsoft-com:office:smarttags" w:element="metricconverter">
        <w:smartTagPr>
          <w:attr w:name="ProductID" w:val="10,0 г"/>
        </w:smartTagPr>
        <w:r w:rsidRPr="007D1063">
          <w:rPr>
            <w:rFonts w:ascii="Times New Roman" w:hAnsi="Times New Roman"/>
          </w:rPr>
          <w:t>10,0 г</w:t>
        </w:r>
      </w:smartTag>
      <w:r w:rsidRPr="007D1063">
        <w:rPr>
          <w:rFonts w:ascii="Times New Roman" w:hAnsi="Times New Roman"/>
        </w:rPr>
        <w:t>, калий фосфор</w:t>
      </w:r>
      <w:r w:rsidRPr="007D1063">
        <w:rPr>
          <w:rFonts w:ascii="Times New Roman" w:hAnsi="Times New Roman"/>
        </w:rPr>
        <w:softHyphen/>
        <w:t xml:space="preserve">нокислый двузамещенный — </w:t>
      </w:r>
      <w:smartTag w:uri="urn:schemas-microsoft-com:office:smarttags" w:element="metricconverter">
        <w:smartTagPr>
          <w:attr w:name="ProductID" w:val="1,5 г"/>
        </w:smartTagPr>
        <w:r w:rsidRPr="007D1063">
          <w:rPr>
            <w:rFonts w:ascii="Times New Roman" w:hAnsi="Times New Roman"/>
          </w:rPr>
          <w:t>1,5 г</w:t>
        </w:r>
      </w:smartTag>
      <w:r w:rsidRPr="007D1063">
        <w:rPr>
          <w:rFonts w:ascii="Times New Roman" w:hAnsi="Times New Roman"/>
        </w:rPr>
        <w:t xml:space="preserve">, магний сернокислый — </w:t>
      </w:r>
      <w:smartTag w:uri="urn:schemas-microsoft-com:office:smarttags" w:element="metricconverter">
        <w:smartTagPr>
          <w:attr w:name="ProductID" w:val="1,5 г"/>
        </w:smartTagPr>
        <w:r w:rsidRPr="007D1063">
          <w:rPr>
            <w:rFonts w:ascii="Times New Roman" w:hAnsi="Times New Roman"/>
          </w:rPr>
          <w:t>1,5 г</w:t>
        </w:r>
      </w:smartTag>
      <w:r w:rsidRPr="007D1063">
        <w:rPr>
          <w:rFonts w:ascii="Times New Roman" w:hAnsi="Times New Roman"/>
        </w:rPr>
        <w:t xml:space="preserve">,агар — </w:t>
      </w:r>
      <w:smartTag w:uri="urn:schemas-microsoft-com:office:smarttags" w:element="metricconverter">
        <w:smartTagPr>
          <w:attr w:name="ProductID" w:val="15,0 г"/>
        </w:smartTagPr>
        <w:r w:rsidRPr="007D1063">
          <w:rPr>
            <w:rFonts w:ascii="Times New Roman" w:hAnsi="Times New Roman"/>
          </w:rPr>
          <w:t>15,0 г</w:t>
        </w:r>
      </w:smartTag>
      <w:r w:rsidRPr="007D1063">
        <w:rPr>
          <w:rFonts w:ascii="Times New Roman" w:hAnsi="Times New Roman"/>
        </w:rPr>
        <w:t xml:space="preserve">, вода дистиллированная — до 1000,0 </w:t>
      </w:r>
      <w:r w:rsidR="0035381F">
        <w:rPr>
          <w:rFonts w:ascii="Times New Roman" w:hAnsi="Times New Roman"/>
        </w:rPr>
        <w:t>мл</w:t>
      </w:r>
      <w:r w:rsidRPr="007D1063">
        <w:rPr>
          <w:rFonts w:ascii="Times New Roman" w:hAnsi="Times New Roman"/>
        </w:rPr>
        <w:t xml:space="preserve"> (рН 7,2).</w:t>
      </w:r>
    </w:p>
    <w:p w:rsidR="00255F84" w:rsidRPr="007D1063" w:rsidRDefault="00255F84">
      <w:pPr>
        <w:pStyle w:val="a6"/>
        <w:rPr>
          <w:rFonts w:ascii="Times New Roman" w:hAnsi="Times New Roman"/>
        </w:rPr>
      </w:pPr>
      <w:r w:rsidRPr="007D1063">
        <w:rPr>
          <w:rStyle w:val="a7"/>
          <w:rFonts w:ascii="Times New Roman" w:hAnsi="Times New Roman"/>
        </w:rPr>
        <w:t>Среда Мак-Конки.</w:t>
      </w:r>
      <w:r w:rsidRPr="007D1063">
        <w:rPr>
          <w:rFonts w:ascii="Times New Roman" w:hAnsi="Times New Roman"/>
        </w:rPr>
        <w:t xml:space="preserve"> Пептон —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xml:space="preserve">, лактоза — </w:t>
      </w:r>
      <w:smartTag w:uri="urn:schemas-microsoft-com:office:smarttags" w:element="metricconverter">
        <w:smartTagPr>
          <w:attr w:name="ProductID" w:val="10,0 г"/>
        </w:smartTagPr>
        <w:r w:rsidRPr="007D1063">
          <w:rPr>
            <w:rFonts w:ascii="Times New Roman" w:hAnsi="Times New Roman"/>
          </w:rPr>
          <w:t>10,0 г</w:t>
        </w:r>
      </w:smartTag>
      <w:r w:rsidRPr="007D1063">
        <w:rPr>
          <w:rFonts w:ascii="Times New Roman" w:hAnsi="Times New Roman"/>
        </w:rPr>
        <w:t>, натрий хло</w:t>
      </w:r>
      <w:r w:rsidRPr="007D1063">
        <w:rPr>
          <w:rFonts w:ascii="Times New Roman" w:hAnsi="Times New Roman"/>
        </w:rPr>
        <w:softHyphen/>
        <w:t xml:space="preserve">ристый — </w:t>
      </w:r>
      <w:smartTag w:uri="urn:schemas-microsoft-com:office:smarttags" w:element="metricconverter">
        <w:smartTagPr>
          <w:attr w:name="ProductID" w:val="5,0 г"/>
        </w:smartTagPr>
        <w:r w:rsidRPr="007D1063">
          <w:rPr>
            <w:rFonts w:ascii="Times New Roman" w:hAnsi="Times New Roman"/>
          </w:rPr>
          <w:t>5,0 г</w:t>
        </w:r>
      </w:smartTag>
      <w:r w:rsidRPr="007D1063">
        <w:rPr>
          <w:rFonts w:ascii="Times New Roman" w:hAnsi="Times New Roman"/>
        </w:rPr>
        <w:t xml:space="preserve">, таурохолат натрия — </w:t>
      </w:r>
      <w:smartTag w:uri="urn:schemas-microsoft-com:office:smarttags" w:element="metricconverter">
        <w:smartTagPr>
          <w:attr w:name="ProductID" w:val="5,0 г"/>
        </w:smartTagPr>
        <w:r w:rsidRPr="007D1063">
          <w:rPr>
            <w:rFonts w:ascii="Times New Roman" w:hAnsi="Times New Roman"/>
          </w:rPr>
          <w:t>5,0 г</w:t>
        </w:r>
      </w:smartTag>
      <w:r w:rsidRPr="007D1063">
        <w:rPr>
          <w:rFonts w:ascii="Times New Roman" w:hAnsi="Times New Roman"/>
        </w:rPr>
        <w:t xml:space="preserve">, нейтральный красный — </w:t>
      </w:r>
      <w:smartTag w:uri="urn:schemas-microsoft-com:office:smarttags" w:element="metricconverter">
        <w:smartTagPr>
          <w:attr w:name="ProductID" w:val="0,03 г"/>
        </w:smartTagPr>
        <w:r w:rsidRPr="007D1063">
          <w:rPr>
            <w:rFonts w:ascii="Times New Roman" w:hAnsi="Times New Roman"/>
          </w:rPr>
          <w:t>0,03 г</w:t>
        </w:r>
      </w:smartTag>
      <w:r w:rsidRPr="007D1063">
        <w:rPr>
          <w:rFonts w:ascii="Times New Roman" w:hAnsi="Times New Roman"/>
        </w:rPr>
        <w:t xml:space="preserve">, агар —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xml:space="preserve">, вода дистиллированная — до 1000,0 </w:t>
      </w:r>
      <w:r w:rsidR="0035381F">
        <w:rPr>
          <w:rFonts w:ascii="Times New Roman" w:hAnsi="Times New Roman"/>
        </w:rPr>
        <w:t>мл</w:t>
      </w:r>
      <w:r w:rsidRPr="007D1063">
        <w:rPr>
          <w:rFonts w:ascii="Times New Roman" w:hAnsi="Times New Roman"/>
        </w:rPr>
        <w:t xml:space="preserve"> (рН 7,4).</w:t>
      </w:r>
    </w:p>
    <w:p w:rsidR="00255F84" w:rsidRPr="007D1063" w:rsidRDefault="00255F84">
      <w:pPr>
        <w:pStyle w:val="a6"/>
        <w:rPr>
          <w:rFonts w:ascii="Times New Roman" w:hAnsi="Times New Roman"/>
        </w:rPr>
      </w:pPr>
      <w:r w:rsidRPr="007D1063">
        <w:rPr>
          <w:rStyle w:val="a7"/>
          <w:rFonts w:ascii="Times New Roman" w:hAnsi="Times New Roman"/>
        </w:rPr>
        <w:t>Среда Хью-Лейвсена.</w:t>
      </w:r>
      <w:r w:rsidRPr="007D1063">
        <w:rPr>
          <w:rFonts w:ascii="Times New Roman" w:hAnsi="Times New Roman"/>
        </w:rPr>
        <w:t xml:space="preserve"> Пептон — </w:t>
      </w:r>
      <w:smartTag w:uri="urn:schemas-microsoft-com:office:smarttags" w:element="metricconverter">
        <w:smartTagPr>
          <w:attr w:name="ProductID" w:val="2,0 г"/>
        </w:smartTagPr>
        <w:r w:rsidRPr="007D1063">
          <w:rPr>
            <w:rFonts w:ascii="Times New Roman" w:hAnsi="Times New Roman"/>
          </w:rPr>
          <w:t>2,0 г</w:t>
        </w:r>
      </w:smartTag>
      <w:r w:rsidRPr="007D1063">
        <w:rPr>
          <w:rFonts w:ascii="Times New Roman" w:hAnsi="Times New Roman"/>
        </w:rPr>
        <w:t xml:space="preserve">, агар - </w:t>
      </w:r>
      <w:smartTag w:uri="urn:schemas-microsoft-com:office:smarttags" w:element="metricconverter">
        <w:smartTagPr>
          <w:attr w:name="ProductID" w:val="3,0 г"/>
        </w:smartTagPr>
        <w:r w:rsidRPr="007D1063">
          <w:rPr>
            <w:rFonts w:ascii="Times New Roman" w:hAnsi="Times New Roman"/>
          </w:rPr>
          <w:t>3,0 г</w:t>
        </w:r>
      </w:smartTag>
      <w:r w:rsidRPr="007D1063">
        <w:rPr>
          <w:rFonts w:ascii="Times New Roman" w:hAnsi="Times New Roman"/>
        </w:rPr>
        <w:t>, натрий хлорис</w:t>
      </w:r>
      <w:r w:rsidRPr="007D1063">
        <w:rPr>
          <w:rFonts w:ascii="Times New Roman" w:hAnsi="Times New Roman"/>
        </w:rPr>
        <w:softHyphen/>
        <w:t xml:space="preserve">тый — </w:t>
      </w:r>
      <w:smartTag w:uri="urn:schemas-microsoft-com:office:smarttags" w:element="metricconverter">
        <w:smartTagPr>
          <w:attr w:name="ProductID" w:val="5,0 г"/>
        </w:smartTagPr>
        <w:r w:rsidRPr="007D1063">
          <w:rPr>
            <w:rFonts w:ascii="Times New Roman" w:hAnsi="Times New Roman"/>
          </w:rPr>
          <w:t>5,0 г</w:t>
        </w:r>
      </w:smartTag>
      <w:r w:rsidRPr="007D1063">
        <w:rPr>
          <w:rFonts w:ascii="Times New Roman" w:hAnsi="Times New Roman"/>
        </w:rPr>
        <w:t xml:space="preserve">, калий фосфорнокислый двузамещенный — </w:t>
      </w:r>
      <w:smartTag w:uri="urn:schemas-microsoft-com:office:smarttags" w:element="metricconverter">
        <w:smartTagPr>
          <w:attr w:name="ProductID" w:val="0,3 г"/>
        </w:smartTagPr>
        <w:r w:rsidRPr="007D1063">
          <w:rPr>
            <w:rFonts w:ascii="Times New Roman" w:hAnsi="Times New Roman"/>
          </w:rPr>
          <w:t>0,3 г</w:t>
        </w:r>
      </w:smartTag>
      <w:r w:rsidRPr="007D1063">
        <w:rPr>
          <w:rFonts w:ascii="Times New Roman" w:hAnsi="Times New Roman"/>
        </w:rPr>
        <w:t xml:space="preserve">, 0,2 %-ный водный раствор бромтимолового голубого — 15,0 </w:t>
      </w:r>
      <w:r w:rsidR="0035381F">
        <w:rPr>
          <w:rFonts w:ascii="Times New Roman" w:hAnsi="Times New Roman"/>
        </w:rPr>
        <w:t>мл</w:t>
      </w:r>
      <w:r w:rsidRPr="007D1063">
        <w:rPr>
          <w:rFonts w:ascii="Times New Roman" w:hAnsi="Times New Roman"/>
        </w:rPr>
        <w:t xml:space="preserve">, глюкоза — </w:t>
      </w:r>
      <w:smartTag w:uri="urn:schemas-microsoft-com:office:smarttags" w:element="metricconverter">
        <w:smartTagPr>
          <w:attr w:name="ProductID" w:val="10,0 г"/>
        </w:smartTagPr>
        <w:r w:rsidRPr="007D1063">
          <w:rPr>
            <w:rFonts w:ascii="Times New Roman" w:hAnsi="Times New Roman"/>
          </w:rPr>
          <w:t>10,0 г</w:t>
        </w:r>
      </w:smartTag>
      <w:r w:rsidRPr="007D1063">
        <w:rPr>
          <w:rFonts w:ascii="Times New Roman" w:hAnsi="Times New Roman"/>
        </w:rPr>
        <w:t xml:space="preserve">, дистиллированная вода — до 1000,0 </w:t>
      </w:r>
      <w:r w:rsidR="0035381F">
        <w:rPr>
          <w:rFonts w:ascii="Times New Roman" w:hAnsi="Times New Roman"/>
        </w:rPr>
        <w:t>мл</w:t>
      </w:r>
      <w:r w:rsidRPr="007D1063">
        <w:rPr>
          <w:rFonts w:ascii="Times New Roman" w:hAnsi="Times New Roman"/>
        </w:rPr>
        <w:t>.</w:t>
      </w:r>
    </w:p>
    <w:p w:rsidR="00255F84" w:rsidRPr="007D1063" w:rsidRDefault="00255F84">
      <w:pPr>
        <w:pStyle w:val="a6"/>
        <w:rPr>
          <w:rFonts w:ascii="Times New Roman" w:hAnsi="Times New Roman"/>
        </w:rPr>
      </w:pPr>
      <w:r w:rsidRPr="007D1063">
        <w:rPr>
          <w:rStyle w:val="a7"/>
          <w:rFonts w:ascii="Times New Roman" w:hAnsi="Times New Roman"/>
        </w:rPr>
        <w:t>Цетримидный агар.</w:t>
      </w:r>
      <w:r w:rsidRPr="007D1063">
        <w:rPr>
          <w:rFonts w:ascii="Times New Roman" w:hAnsi="Times New Roman"/>
        </w:rPr>
        <w:t xml:space="preserve"> Пептон —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xml:space="preserve">, агар —13,0 г, магний хлористый — </w:t>
      </w:r>
      <w:smartTag w:uri="urn:schemas-microsoft-com:office:smarttags" w:element="metricconverter">
        <w:smartTagPr>
          <w:attr w:name="ProductID" w:val="1,4 г"/>
        </w:smartTagPr>
        <w:r w:rsidRPr="007D1063">
          <w:rPr>
            <w:rFonts w:ascii="Times New Roman" w:hAnsi="Times New Roman"/>
          </w:rPr>
          <w:t>1,4 г</w:t>
        </w:r>
      </w:smartTag>
      <w:r w:rsidRPr="007D1063">
        <w:rPr>
          <w:rFonts w:ascii="Times New Roman" w:hAnsi="Times New Roman"/>
        </w:rPr>
        <w:t xml:space="preserve">, калий сернокислый — </w:t>
      </w:r>
      <w:smartTag w:uri="urn:schemas-microsoft-com:office:smarttags" w:element="metricconverter">
        <w:smartTagPr>
          <w:attr w:name="ProductID" w:val="10,0 г"/>
        </w:smartTagPr>
        <w:r w:rsidRPr="007D1063">
          <w:rPr>
            <w:rFonts w:ascii="Times New Roman" w:hAnsi="Times New Roman"/>
          </w:rPr>
          <w:t>10,0 г</w:t>
        </w:r>
      </w:smartTag>
      <w:r w:rsidRPr="007D1063">
        <w:rPr>
          <w:rFonts w:ascii="Times New Roman" w:hAnsi="Times New Roman"/>
        </w:rPr>
        <w:t xml:space="preserve">, цетримид (цетилтриметиламмония бромид) - </w:t>
      </w:r>
      <w:smartTag w:uri="urn:schemas-microsoft-com:office:smarttags" w:element="metricconverter">
        <w:smartTagPr>
          <w:attr w:name="ProductID" w:val="0,3 г"/>
        </w:smartTagPr>
        <w:r w:rsidRPr="007D1063">
          <w:rPr>
            <w:rFonts w:ascii="Times New Roman" w:hAnsi="Times New Roman"/>
          </w:rPr>
          <w:t>0,3 г</w:t>
        </w:r>
      </w:smartTag>
      <w:r w:rsidRPr="007D1063">
        <w:rPr>
          <w:rFonts w:ascii="Times New Roman" w:hAnsi="Times New Roman"/>
        </w:rPr>
        <w:t xml:space="preserve">, глицерин — </w:t>
      </w:r>
      <w:smartTag w:uri="urn:schemas-microsoft-com:office:smarttags" w:element="metricconverter">
        <w:smartTagPr>
          <w:attr w:name="ProductID" w:val="10,0 г"/>
        </w:smartTagPr>
        <w:r w:rsidRPr="007D1063">
          <w:rPr>
            <w:rFonts w:ascii="Times New Roman" w:hAnsi="Times New Roman"/>
          </w:rPr>
          <w:t>10,0 г</w:t>
        </w:r>
      </w:smartTag>
      <w:r w:rsidRPr="007D1063">
        <w:rPr>
          <w:rFonts w:ascii="Times New Roman" w:hAnsi="Times New Roman"/>
        </w:rPr>
        <w:t xml:space="preserve">, вода дистиллированная — до 1000,0 </w:t>
      </w:r>
      <w:r w:rsidR="0035381F">
        <w:rPr>
          <w:rFonts w:ascii="Times New Roman" w:hAnsi="Times New Roman"/>
        </w:rPr>
        <w:t>мл</w:t>
      </w:r>
      <w:r w:rsidRPr="007D1063">
        <w:rPr>
          <w:rFonts w:ascii="Times New Roman" w:hAnsi="Times New Roman"/>
        </w:rPr>
        <w:t xml:space="preserve"> (рН 7,2).</w:t>
      </w:r>
    </w:p>
    <w:p w:rsidR="00255F84" w:rsidRPr="007D1063" w:rsidRDefault="00255F84">
      <w:pPr>
        <w:pStyle w:val="a6"/>
        <w:rPr>
          <w:rFonts w:ascii="Times New Roman" w:hAnsi="Times New Roman"/>
        </w:rPr>
      </w:pPr>
      <w:r w:rsidRPr="007D1063">
        <w:rPr>
          <w:rStyle w:val="a7"/>
          <w:rFonts w:ascii="Times New Roman" w:hAnsi="Times New Roman"/>
        </w:rPr>
        <w:t>Селективная среда</w:t>
      </w:r>
      <w:r w:rsidRPr="007D1063">
        <w:rPr>
          <w:rFonts w:ascii="Times New Roman" w:hAnsi="Times New Roman"/>
        </w:rPr>
        <w:t xml:space="preserve"> (Мороз, Бекбергенов, Афиногенов). Пептон —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xml:space="preserve">, агар — </w:t>
      </w:r>
      <w:smartTag w:uri="urn:schemas-microsoft-com:office:smarttags" w:element="metricconverter">
        <w:smartTagPr>
          <w:attr w:name="ProductID" w:val="10,0 г"/>
        </w:smartTagPr>
        <w:r w:rsidRPr="007D1063">
          <w:rPr>
            <w:rFonts w:ascii="Times New Roman" w:hAnsi="Times New Roman"/>
          </w:rPr>
          <w:t>10,0 г</w:t>
        </w:r>
      </w:smartTag>
      <w:r w:rsidRPr="007D1063">
        <w:rPr>
          <w:rFonts w:ascii="Times New Roman" w:hAnsi="Times New Roman"/>
        </w:rPr>
        <w:t xml:space="preserve">, калий сернокислый — </w:t>
      </w:r>
      <w:smartTag w:uri="urn:schemas-microsoft-com:office:smarttags" w:element="metricconverter">
        <w:smartTagPr>
          <w:attr w:name="ProductID" w:val="7,0 г"/>
        </w:smartTagPr>
        <w:r w:rsidRPr="007D1063">
          <w:rPr>
            <w:rFonts w:ascii="Times New Roman" w:hAnsi="Times New Roman"/>
          </w:rPr>
          <w:t>7,0 г</w:t>
        </w:r>
      </w:smartTag>
      <w:r w:rsidRPr="007D1063">
        <w:rPr>
          <w:rFonts w:ascii="Times New Roman" w:hAnsi="Times New Roman"/>
        </w:rPr>
        <w:t xml:space="preserve">, магний хлористый — </w:t>
      </w:r>
      <w:smartTag w:uri="urn:schemas-microsoft-com:office:smarttags" w:element="metricconverter">
        <w:smartTagPr>
          <w:attr w:name="ProductID" w:val="15,0 г"/>
        </w:smartTagPr>
        <w:r w:rsidRPr="007D1063">
          <w:rPr>
            <w:rFonts w:ascii="Times New Roman" w:hAnsi="Times New Roman"/>
          </w:rPr>
          <w:t>15,0 г</w:t>
        </w:r>
      </w:smartTag>
      <w:r w:rsidRPr="007D1063">
        <w:rPr>
          <w:rFonts w:ascii="Times New Roman" w:hAnsi="Times New Roman"/>
        </w:rPr>
        <w:t xml:space="preserve">, магний сернокислый — </w:t>
      </w:r>
      <w:smartTag w:uri="urn:schemas-microsoft-com:office:smarttags" w:element="metricconverter">
        <w:smartTagPr>
          <w:attr w:name="ProductID" w:val="1,5 г"/>
        </w:smartTagPr>
        <w:r w:rsidRPr="007D1063">
          <w:rPr>
            <w:rFonts w:ascii="Times New Roman" w:hAnsi="Times New Roman"/>
          </w:rPr>
          <w:t>1,5 г</w:t>
        </w:r>
      </w:smartTag>
      <w:r w:rsidRPr="007D1063">
        <w:rPr>
          <w:rFonts w:ascii="Times New Roman" w:hAnsi="Times New Roman"/>
        </w:rPr>
        <w:t>, ц</w:t>
      </w:r>
      <w:r w:rsidR="007D1063" w:rsidRPr="007D1063">
        <w:rPr>
          <w:rFonts w:ascii="Times New Roman" w:hAnsi="Times New Roman"/>
        </w:rPr>
        <w:t>е</w:t>
      </w:r>
      <w:r w:rsidRPr="007D1063">
        <w:rPr>
          <w:rFonts w:ascii="Times New Roman" w:hAnsi="Times New Roman"/>
        </w:rPr>
        <w:t xml:space="preserve">тилпиридиния хлорид — </w:t>
      </w:r>
      <w:smartTag w:uri="urn:schemas-microsoft-com:office:smarttags" w:element="metricconverter">
        <w:smartTagPr>
          <w:attr w:name="ProductID" w:val="2,0 г"/>
        </w:smartTagPr>
        <w:r w:rsidRPr="007D1063">
          <w:rPr>
            <w:rFonts w:ascii="Times New Roman" w:hAnsi="Times New Roman"/>
          </w:rPr>
          <w:t>2,0 г</w:t>
        </w:r>
      </w:smartTag>
      <w:r w:rsidRPr="007D1063">
        <w:rPr>
          <w:rFonts w:ascii="Times New Roman" w:hAnsi="Times New Roman"/>
        </w:rPr>
        <w:t xml:space="preserve">, вода дистиллированная — до 1000,0 </w:t>
      </w:r>
      <w:r w:rsidR="0035381F">
        <w:rPr>
          <w:rFonts w:ascii="Times New Roman" w:hAnsi="Times New Roman"/>
        </w:rPr>
        <w:t>мл</w:t>
      </w:r>
      <w:r w:rsidRPr="007D1063">
        <w:rPr>
          <w:rFonts w:ascii="Times New Roman" w:hAnsi="Times New Roman"/>
        </w:rPr>
        <w:t xml:space="preserve"> (рН 6,8-7,0). </w:t>
      </w:r>
    </w:p>
    <w:p w:rsidR="00255F84" w:rsidRPr="007D1063" w:rsidRDefault="00255F84">
      <w:pPr>
        <w:pStyle w:val="a6"/>
        <w:rPr>
          <w:rFonts w:ascii="Times New Roman" w:hAnsi="Times New Roman"/>
        </w:rPr>
      </w:pPr>
      <w:r w:rsidRPr="007D1063">
        <w:rPr>
          <w:rStyle w:val="a7"/>
          <w:rFonts w:ascii="Times New Roman" w:hAnsi="Times New Roman"/>
        </w:rPr>
        <w:t>Среда с ацетамидом.</w:t>
      </w:r>
      <w:r w:rsidRPr="007D1063">
        <w:rPr>
          <w:rFonts w:ascii="Times New Roman" w:hAnsi="Times New Roman"/>
        </w:rPr>
        <w:t xml:space="preserve"> Агар — </w:t>
      </w:r>
      <w:smartTag w:uri="urn:schemas-microsoft-com:office:smarttags" w:element="metricconverter">
        <w:smartTagPr>
          <w:attr w:name="ProductID" w:val="15,0 г"/>
        </w:smartTagPr>
        <w:r w:rsidRPr="007D1063">
          <w:rPr>
            <w:rFonts w:ascii="Times New Roman" w:hAnsi="Times New Roman"/>
          </w:rPr>
          <w:t>15,0 г</w:t>
        </w:r>
      </w:smartTag>
      <w:r w:rsidRPr="007D1063">
        <w:rPr>
          <w:rFonts w:ascii="Times New Roman" w:hAnsi="Times New Roman"/>
        </w:rPr>
        <w:t xml:space="preserve">, натрий хлористый — </w:t>
      </w:r>
      <w:smartTag w:uri="urn:schemas-microsoft-com:office:smarttags" w:element="metricconverter">
        <w:smartTagPr>
          <w:attr w:name="ProductID" w:val="5,0 г"/>
        </w:smartTagPr>
        <w:r w:rsidRPr="007D1063">
          <w:rPr>
            <w:rFonts w:ascii="Times New Roman" w:hAnsi="Times New Roman"/>
          </w:rPr>
          <w:t>5,0 г</w:t>
        </w:r>
      </w:smartTag>
      <w:r w:rsidRPr="007D1063">
        <w:rPr>
          <w:rFonts w:ascii="Times New Roman" w:hAnsi="Times New Roman"/>
        </w:rPr>
        <w:t>, маг</w:t>
      </w:r>
      <w:r w:rsidRPr="007D1063">
        <w:rPr>
          <w:rFonts w:ascii="Times New Roman" w:hAnsi="Times New Roman"/>
        </w:rPr>
        <w:softHyphen/>
        <w:t xml:space="preserve">ний сернокислый — </w:t>
      </w:r>
      <w:smartTag w:uri="urn:schemas-microsoft-com:office:smarttags" w:element="metricconverter">
        <w:smartTagPr>
          <w:attr w:name="ProductID" w:val="0,2 г"/>
        </w:smartTagPr>
        <w:r w:rsidRPr="007D1063">
          <w:rPr>
            <w:rFonts w:ascii="Times New Roman" w:hAnsi="Times New Roman"/>
          </w:rPr>
          <w:t>0,2 г</w:t>
        </w:r>
      </w:smartTag>
      <w:r w:rsidRPr="007D1063">
        <w:rPr>
          <w:rFonts w:ascii="Times New Roman" w:hAnsi="Times New Roman"/>
        </w:rPr>
        <w:t xml:space="preserve">, аммоний фосфорнокислый однозамещенный — </w:t>
      </w:r>
      <w:smartTag w:uri="urn:schemas-microsoft-com:office:smarttags" w:element="metricconverter">
        <w:smartTagPr>
          <w:attr w:name="ProductID" w:val="1,0 г"/>
        </w:smartTagPr>
        <w:r w:rsidRPr="007D1063">
          <w:rPr>
            <w:rFonts w:ascii="Times New Roman" w:hAnsi="Times New Roman"/>
          </w:rPr>
          <w:t>1,0 г</w:t>
        </w:r>
      </w:smartTag>
      <w:r w:rsidRPr="007D1063">
        <w:rPr>
          <w:rFonts w:ascii="Times New Roman" w:hAnsi="Times New Roman"/>
        </w:rPr>
        <w:t xml:space="preserve">, калий фосфорнокислый двузамещенный — </w:t>
      </w:r>
      <w:smartTag w:uri="urn:schemas-microsoft-com:office:smarttags" w:element="metricconverter">
        <w:smartTagPr>
          <w:attr w:name="ProductID" w:val="1,0 г"/>
        </w:smartTagPr>
        <w:r w:rsidRPr="007D1063">
          <w:rPr>
            <w:rFonts w:ascii="Times New Roman" w:hAnsi="Times New Roman"/>
          </w:rPr>
          <w:t>1,0 г</w:t>
        </w:r>
      </w:smartTag>
      <w:r w:rsidRPr="007D1063">
        <w:rPr>
          <w:rFonts w:ascii="Times New Roman" w:hAnsi="Times New Roman"/>
        </w:rPr>
        <w:t xml:space="preserve">, ацетамид —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xml:space="preserve">, вода дистиллированная — до 1000,0 </w:t>
      </w:r>
      <w:r w:rsidR="0035381F">
        <w:rPr>
          <w:rFonts w:ascii="Times New Roman" w:hAnsi="Times New Roman"/>
        </w:rPr>
        <w:t>мл</w:t>
      </w:r>
      <w:r w:rsidRPr="007D1063">
        <w:rPr>
          <w:rFonts w:ascii="Times New Roman" w:hAnsi="Times New Roman"/>
        </w:rPr>
        <w:t xml:space="preserve"> (рН 6,7).</w:t>
      </w:r>
    </w:p>
    <w:p w:rsidR="00255F84" w:rsidRPr="007D1063" w:rsidRDefault="007D1063">
      <w:pPr>
        <w:pStyle w:val="a6"/>
        <w:rPr>
          <w:rFonts w:ascii="Times New Roman" w:hAnsi="Times New Roman"/>
        </w:rPr>
      </w:pPr>
      <w:r w:rsidRPr="007D1063">
        <w:rPr>
          <w:rStyle w:val="a7"/>
          <w:rFonts w:ascii="Times New Roman" w:hAnsi="Times New Roman"/>
        </w:rPr>
        <w:t>Среда Паллерони—Д</w:t>
      </w:r>
      <w:r w:rsidR="00255F84" w:rsidRPr="007D1063">
        <w:rPr>
          <w:rStyle w:val="a7"/>
          <w:rFonts w:ascii="Times New Roman" w:hAnsi="Times New Roman"/>
        </w:rPr>
        <w:t>удорова.</w:t>
      </w:r>
      <w:r w:rsidR="00255F84" w:rsidRPr="007D1063">
        <w:rPr>
          <w:rFonts w:ascii="Times New Roman" w:hAnsi="Times New Roman"/>
        </w:rPr>
        <w:t xml:space="preserve"> Хлористый аммоний — </w:t>
      </w:r>
      <w:smartTag w:uri="urn:schemas-microsoft-com:office:smarttags" w:element="metricconverter">
        <w:smartTagPr>
          <w:attr w:name="ProductID" w:val="1,0 г"/>
        </w:smartTagPr>
        <w:r w:rsidR="00255F84" w:rsidRPr="007D1063">
          <w:rPr>
            <w:rFonts w:ascii="Times New Roman" w:hAnsi="Times New Roman"/>
          </w:rPr>
          <w:t>1,0 г</w:t>
        </w:r>
      </w:smartTag>
      <w:r w:rsidR="00255F84" w:rsidRPr="007D1063">
        <w:rPr>
          <w:rFonts w:ascii="Times New Roman" w:hAnsi="Times New Roman"/>
        </w:rPr>
        <w:t>, маг</w:t>
      </w:r>
      <w:r w:rsidR="00255F84" w:rsidRPr="007D1063">
        <w:rPr>
          <w:rFonts w:ascii="Times New Roman" w:hAnsi="Times New Roman"/>
        </w:rPr>
        <w:softHyphen/>
        <w:t xml:space="preserve">ний сернокислый — </w:t>
      </w:r>
      <w:smartTag w:uri="urn:schemas-microsoft-com:office:smarttags" w:element="metricconverter">
        <w:smartTagPr>
          <w:attr w:name="ProductID" w:val="0,5 г"/>
        </w:smartTagPr>
        <w:r w:rsidR="00255F84" w:rsidRPr="007D1063">
          <w:rPr>
            <w:rFonts w:ascii="Times New Roman" w:hAnsi="Times New Roman"/>
          </w:rPr>
          <w:t>0,5 г</w:t>
        </w:r>
      </w:smartTag>
      <w:r w:rsidR="00255F84" w:rsidRPr="007D1063">
        <w:rPr>
          <w:rFonts w:ascii="Times New Roman" w:hAnsi="Times New Roman"/>
        </w:rPr>
        <w:t xml:space="preserve">, железо аммоний цитрат — </w:t>
      </w:r>
      <w:smartTag w:uri="urn:schemas-microsoft-com:office:smarttags" w:element="metricconverter">
        <w:smartTagPr>
          <w:attr w:name="ProductID" w:val="0,05 г"/>
        </w:smartTagPr>
        <w:r w:rsidR="00255F84" w:rsidRPr="007D1063">
          <w:rPr>
            <w:rFonts w:ascii="Times New Roman" w:hAnsi="Times New Roman"/>
          </w:rPr>
          <w:t>0,05 г</w:t>
        </w:r>
      </w:smartTag>
      <w:r w:rsidR="00255F84" w:rsidRPr="007D1063">
        <w:rPr>
          <w:rFonts w:ascii="Times New Roman" w:hAnsi="Times New Roman"/>
        </w:rPr>
        <w:t xml:space="preserve">, хлористый кальций — </w:t>
      </w:r>
      <w:smartTag w:uri="urn:schemas-microsoft-com:office:smarttags" w:element="metricconverter">
        <w:smartTagPr>
          <w:attr w:name="ProductID" w:val="0,005 г"/>
        </w:smartTagPr>
        <w:r w:rsidR="00255F84" w:rsidRPr="007D1063">
          <w:rPr>
            <w:rFonts w:ascii="Times New Roman" w:hAnsi="Times New Roman"/>
          </w:rPr>
          <w:t>0,005 г</w:t>
        </w:r>
      </w:smartTag>
      <w:r w:rsidR="00255F84" w:rsidRPr="007D1063">
        <w:rPr>
          <w:rFonts w:ascii="Times New Roman" w:hAnsi="Times New Roman"/>
        </w:rPr>
        <w:t xml:space="preserve">, </w:t>
      </w:r>
      <w:smartTag w:uri="urn:schemas-microsoft-com:office:smarttags" w:element="metricconverter">
        <w:smartTagPr>
          <w:attr w:name="ProductID" w:val="0,33 М"/>
        </w:smartTagPr>
        <w:r w:rsidR="00255F84" w:rsidRPr="007D1063">
          <w:rPr>
            <w:rFonts w:ascii="Times New Roman" w:hAnsi="Times New Roman"/>
          </w:rPr>
          <w:t>0,33 М</w:t>
        </w:r>
      </w:smartTag>
      <w:r w:rsidR="00255F84" w:rsidRPr="007D1063">
        <w:rPr>
          <w:rFonts w:ascii="Times New Roman" w:hAnsi="Times New Roman"/>
        </w:rPr>
        <w:t xml:space="preserve"> </w:t>
      </w:r>
      <w:r w:rsidR="00255F84" w:rsidRPr="007D1063">
        <w:rPr>
          <w:rFonts w:ascii="Times New Roman" w:hAnsi="Times New Roman"/>
          <w:lang w:val="en-US"/>
        </w:rPr>
        <w:t>Na</w:t>
      </w:r>
      <w:r w:rsidR="00255F84" w:rsidRPr="007D1063">
        <w:rPr>
          <w:rFonts w:ascii="Times New Roman" w:hAnsi="Times New Roman"/>
        </w:rPr>
        <w:t xml:space="preserve">-К фосфатный буфер (рН 6,8) — до 1000 </w:t>
      </w:r>
      <w:r w:rsidR="0035381F">
        <w:rPr>
          <w:rFonts w:ascii="Times New Roman" w:hAnsi="Times New Roman"/>
        </w:rPr>
        <w:t>мл</w:t>
      </w:r>
      <w:r w:rsidR="00255F84" w:rsidRPr="007D1063">
        <w:rPr>
          <w:rFonts w:ascii="Times New Roman" w:hAnsi="Times New Roman"/>
        </w:rPr>
        <w:t>. Первые два ингредиента добавляют к буферному раствору и автоклавируют при 115°С 30 мин</w:t>
      </w:r>
      <w:r w:rsidRPr="007D1063">
        <w:rPr>
          <w:rFonts w:ascii="Times New Roman" w:hAnsi="Times New Roman"/>
        </w:rPr>
        <w:t>ут</w:t>
      </w:r>
      <w:r w:rsidR="00255F84" w:rsidRPr="007D1063">
        <w:rPr>
          <w:rFonts w:ascii="Times New Roman" w:hAnsi="Times New Roman"/>
        </w:rPr>
        <w:t>. Желез</w:t>
      </w:r>
      <w:r w:rsidRPr="007D1063">
        <w:rPr>
          <w:rFonts w:ascii="Times New Roman" w:hAnsi="Times New Roman"/>
        </w:rPr>
        <w:t>а</w:t>
      </w:r>
      <w:r w:rsidR="00255F84" w:rsidRPr="007D1063">
        <w:rPr>
          <w:rFonts w:ascii="Times New Roman" w:hAnsi="Times New Roman"/>
        </w:rPr>
        <w:t xml:space="preserve"> аммонийцитрат и хлорис</w:t>
      </w:r>
      <w:r w:rsidR="00255F84" w:rsidRPr="007D1063">
        <w:rPr>
          <w:rFonts w:ascii="Times New Roman" w:hAnsi="Times New Roman"/>
        </w:rPr>
        <w:softHyphen/>
        <w:t>тый кальций стерилизуют путем фильтрации и вносят в основной раст</w:t>
      </w:r>
      <w:r w:rsidR="00255F84" w:rsidRPr="007D1063">
        <w:rPr>
          <w:rFonts w:ascii="Times New Roman" w:hAnsi="Times New Roman"/>
        </w:rPr>
        <w:softHyphen/>
        <w:t>вор асептически (перед засевом среды).</w:t>
      </w:r>
    </w:p>
    <w:p w:rsidR="00255F84" w:rsidRPr="007D1063" w:rsidRDefault="00255F84">
      <w:pPr>
        <w:pStyle w:val="a6"/>
        <w:rPr>
          <w:rFonts w:ascii="Times New Roman" w:hAnsi="Times New Roman"/>
        </w:rPr>
      </w:pPr>
      <w:r w:rsidRPr="007D1063">
        <w:rPr>
          <w:rStyle w:val="a7"/>
          <w:rFonts w:ascii="Times New Roman" w:hAnsi="Times New Roman"/>
        </w:rPr>
        <w:t>Картофельно-глицериновая среда.</w:t>
      </w:r>
      <w:r w:rsidRPr="007D1063">
        <w:rPr>
          <w:rFonts w:ascii="Times New Roman" w:hAnsi="Times New Roman"/>
        </w:rPr>
        <w:t xml:space="preserve"> Вырезанные из очищенного кар</w:t>
      </w:r>
      <w:r w:rsidRPr="007D1063">
        <w:rPr>
          <w:rFonts w:ascii="Times New Roman" w:hAnsi="Times New Roman"/>
        </w:rPr>
        <w:softHyphen/>
        <w:t xml:space="preserve">тофеля цилиндры диаметром </w:t>
      </w:r>
      <w:smartTag w:uri="urn:schemas-microsoft-com:office:smarttags" w:element="metricconverter">
        <w:smartTagPr>
          <w:attr w:name="ProductID" w:val="1 см"/>
        </w:smartTagPr>
        <w:r w:rsidRPr="007D1063">
          <w:rPr>
            <w:rFonts w:ascii="Times New Roman" w:hAnsi="Times New Roman"/>
          </w:rPr>
          <w:t>1 см</w:t>
        </w:r>
      </w:smartTag>
      <w:r w:rsidRPr="007D1063">
        <w:rPr>
          <w:rFonts w:ascii="Times New Roman" w:hAnsi="Times New Roman"/>
        </w:rPr>
        <w:t xml:space="preserve"> и длиной 4-</w:t>
      </w:r>
      <w:smartTag w:uri="urn:schemas-microsoft-com:office:smarttags" w:element="metricconverter">
        <w:smartTagPr>
          <w:attr w:name="ProductID" w:val="5 см"/>
        </w:smartTagPr>
        <w:r w:rsidRPr="007D1063">
          <w:rPr>
            <w:rFonts w:ascii="Times New Roman" w:hAnsi="Times New Roman"/>
          </w:rPr>
          <w:t>5 см</w:t>
        </w:r>
      </w:smartTag>
      <w:r w:rsidRPr="007D1063">
        <w:rPr>
          <w:rFonts w:ascii="Times New Roman" w:hAnsi="Times New Roman"/>
        </w:rPr>
        <w:t xml:space="preserve"> разрезают по диаго</w:t>
      </w:r>
      <w:r w:rsidRPr="007D1063">
        <w:rPr>
          <w:rFonts w:ascii="Times New Roman" w:hAnsi="Times New Roman"/>
        </w:rPr>
        <w:softHyphen/>
        <w:t>нали для получения клиньев. Клинья выдерживают 2 ч в 1%-ном раство</w:t>
      </w:r>
      <w:r w:rsidRPr="007D1063">
        <w:rPr>
          <w:rFonts w:ascii="Times New Roman" w:hAnsi="Times New Roman"/>
        </w:rPr>
        <w:softHyphen/>
        <w:t>ре бикарбоната натрия, после чего подсушивают и в течение 2 сут</w:t>
      </w:r>
      <w:r w:rsidR="007D1063" w:rsidRPr="007D1063">
        <w:rPr>
          <w:rFonts w:ascii="Times New Roman" w:hAnsi="Times New Roman"/>
        </w:rPr>
        <w:t>ок</w:t>
      </w:r>
      <w:r w:rsidRPr="007D1063">
        <w:rPr>
          <w:rFonts w:ascii="Times New Roman" w:hAnsi="Times New Roman"/>
        </w:rPr>
        <w:t xml:space="preserve"> выма</w:t>
      </w:r>
      <w:r w:rsidRPr="007D1063">
        <w:rPr>
          <w:rFonts w:ascii="Times New Roman" w:hAnsi="Times New Roman"/>
        </w:rPr>
        <w:softHyphen/>
        <w:t>чивают в 5-6%-ной глицериновой воде или бульоне. Опускают основа</w:t>
      </w:r>
      <w:r w:rsidRPr="007D1063">
        <w:rPr>
          <w:rFonts w:ascii="Times New Roman" w:hAnsi="Times New Roman"/>
        </w:rPr>
        <w:softHyphen/>
        <w:t>нием вниз в пробирки с 5%-ной глицериновой водой. Для того чтобы картофель не касался глицериновой воды, используют пробирки с пере</w:t>
      </w:r>
      <w:r w:rsidRPr="007D1063">
        <w:rPr>
          <w:rFonts w:ascii="Times New Roman" w:hAnsi="Times New Roman"/>
        </w:rPr>
        <w:softHyphen/>
        <w:t>тяжкой в нижней части или в них опускают короткие стеклянные палоч</w:t>
      </w:r>
      <w:r w:rsidRPr="007D1063">
        <w:rPr>
          <w:rFonts w:ascii="Times New Roman" w:hAnsi="Times New Roman"/>
        </w:rPr>
        <w:softHyphen/>
        <w:t>ки. Среду автоклавируют при 115-120°С 20 мин</w:t>
      </w:r>
      <w:r w:rsidR="007D1063" w:rsidRPr="007D1063">
        <w:rPr>
          <w:rFonts w:ascii="Times New Roman" w:hAnsi="Times New Roman"/>
        </w:rPr>
        <w:t>ут</w:t>
      </w:r>
      <w:r w:rsidRPr="007D1063">
        <w:rPr>
          <w:rFonts w:ascii="Times New Roman" w:hAnsi="Times New Roman"/>
        </w:rPr>
        <w:t>.</w:t>
      </w:r>
    </w:p>
    <w:p w:rsidR="00255F84" w:rsidRPr="007D1063" w:rsidRDefault="00255F84">
      <w:pPr>
        <w:pStyle w:val="a6"/>
        <w:rPr>
          <w:rFonts w:ascii="Times New Roman" w:hAnsi="Times New Roman"/>
        </w:rPr>
      </w:pPr>
      <w:r w:rsidRPr="007D1063">
        <w:rPr>
          <w:rFonts w:ascii="Times New Roman" w:hAnsi="Times New Roman"/>
        </w:rPr>
        <w:t>Пробирки со средой хранят в наклонном положении плоской по</w:t>
      </w:r>
      <w:r w:rsidRPr="007D1063">
        <w:rPr>
          <w:rFonts w:ascii="Times New Roman" w:hAnsi="Times New Roman"/>
        </w:rPr>
        <w:softHyphen/>
        <w:t>верхностью картофеля вниз (с целью сохранения поверхности для по</w:t>
      </w:r>
      <w:r w:rsidRPr="007D1063">
        <w:rPr>
          <w:rFonts w:ascii="Times New Roman" w:hAnsi="Times New Roman"/>
        </w:rPr>
        <w:softHyphen/>
        <w:t>сева влажной).</w:t>
      </w:r>
    </w:p>
    <w:p w:rsidR="00255F84" w:rsidRPr="007D1063" w:rsidRDefault="00255F84">
      <w:pPr>
        <w:pStyle w:val="2"/>
        <w:rPr>
          <w:rFonts w:ascii="Times New Roman" w:hAnsi="Times New Roman"/>
        </w:rPr>
      </w:pPr>
      <w:bookmarkStart w:id="65" w:name="_Toc462830160"/>
      <w:r w:rsidRPr="007D1063">
        <w:rPr>
          <w:rFonts w:ascii="Times New Roman" w:hAnsi="Times New Roman"/>
        </w:rPr>
        <w:t>Микроорганизмы рода Frаncisella</w:t>
      </w:r>
      <w:bookmarkEnd w:id="65"/>
    </w:p>
    <w:p w:rsidR="00255F84" w:rsidRPr="007D1063" w:rsidRDefault="00255F84">
      <w:pPr>
        <w:pStyle w:val="a6"/>
        <w:rPr>
          <w:rFonts w:ascii="Times New Roman" w:hAnsi="Times New Roman"/>
        </w:rPr>
      </w:pPr>
      <w:r w:rsidRPr="007D1063">
        <w:rPr>
          <w:rFonts w:ascii="Times New Roman" w:hAnsi="Times New Roman"/>
        </w:rPr>
        <w:t>Francisella — мелкие кокковидные (до эллипсоидных) при культивировании на подходящей среде, впоследствии плеоморфные палочки; неподвижные, спор не образуют. Строгие аэробы; не растут на обычных средах; расщепляют некоторые угле</w:t>
      </w:r>
      <w:r w:rsidRPr="007D1063">
        <w:rPr>
          <w:rFonts w:ascii="Times New Roman" w:hAnsi="Times New Roman"/>
        </w:rPr>
        <w:softHyphen/>
        <w:t>воды с образованием кислоты, образуют H</w:t>
      </w:r>
      <w:r w:rsidRPr="007D1063">
        <w:rPr>
          <w:rFonts w:ascii="Times New Roman" w:hAnsi="Times New Roman"/>
          <w:vertAlign w:val="subscript"/>
        </w:rPr>
        <w:t>2</w:t>
      </w:r>
      <w:r w:rsidRPr="007D1063">
        <w:rPr>
          <w:rFonts w:ascii="Times New Roman" w:hAnsi="Times New Roman"/>
        </w:rPr>
        <w:t>S. Распространены во многих пресноводных водоемах; могут паразитировать у человека, млекопитающих, птиц и членистоногих; род представ</w:t>
      </w:r>
      <w:r w:rsidRPr="007D1063">
        <w:rPr>
          <w:rFonts w:ascii="Times New Roman" w:hAnsi="Times New Roman"/>
        </w:rPr>
        <w:softHyphen/>
        <w:t>лен видами Francisella novicida (известен один уникальный штамм, выделенный из озерной воды в США) и Francisella tularensis (возбудитель туляремии — болезнь Фрэнсиса). Заболе</w:t>
      </w:r>
      <w:r w:rsidRPr="007D1063">
        <w:rPr>
          <w:rFonts w:ascii="Times New Roman" w:hAnsi="Times New Roman"/>
        </w:rPr>
        <w:softHyphen/>
        <w:t>вание впервые описано японскими врачами (1837). До открытия Охарой (1925) новой бакте</w:t>
      </w:r>
      <w:r w:rsidRPr="007D1063">
        <w:rPr>
          <w:rFonts w:ascii="Times New Roman" w:hAnsi="Times New Roman"/>
        </w:rPr>
        <w:softHyphen/>
        <w:t xml:space="preserve">рии, названной кокком Охары-Хагч, болезнь не связывали с конкретным возбудителем. Как возбудитель чумоподобной лихорадки земляных белок (Cytellus beechei) микроорганизм также выделили Маккой и Чепин (1911) в районе озера Туляре (графство Туляре, штат Калифорния). Позднее была установлена эпидемическая связь заболевания с кровососущими членистоногими (1924), лишь в </w:t>
      </w:r>
      <w:smartTag w:uri="urn:schemas-microsoft-com:office:smarttags" w:element="metricconverter">
        <w:smartTagPr>
          <w:attr w:name="ProductID" w:val="1928 г"/>
        </w:smartTagPr>
        <w:r w:rsidRPr="007D1063">
          <w:rPr>
            <w:rFonts w:ascii="Times New Roman" w:hAnsi="Times New Roman"/>
          </w:rPr>
          <w:t>1928 г</w:t>
        </w:r>
      </w:smartTag>
      <w:r w:rsidRPr="007D1063">
        <w:rPr>
          <w:rFonts w:ascii="Times New Roman" w:hAnsi="Times New Roman"/>
        </w:rPr>
        <w:t>. Фрэнсис доказал идентичность туляремии и болезни Охары. Нозогеографически туляремия принадлежит к распространенным инфекциям, ее регистрируют повсемест</w:t>
      </w:r>
      <w:r w:rsidRPr="007D1063">
        <w:rPr>
          <w:rFonts w:ascii="Times New Roman" w:hAnsi="Times New Roman"/>
        </w:rPr>
        <w:softHyphen/>
        <w:t>но в Северном полушарии (исключая Англию) в ареале между 30</w:t>
      </w:r>
      <w:r w:rsidR="00525CC3" w:rsidRPr="007D1063">
        <w:rPr>
          <w:rFonts w:ascii="Times New Roman" w:hAnsi="Times New Roman"/>
        </w:rPr>
        <w:t>°</w:t>
      </w:r>
      <w:r w:rsidRPr="007D1063">
        <w:rPr>
          <w:rFonts w:ascii="Times New Roman" w:hAnsi="Times New Roman"/>
        </w:rPr>
        <w:t xml:space="preserve"> и 70° с</w:t>
      </w:r>
      <w:r w:rsidR="00525CC3">
        <w:rPr>
          <w:rFonts w:ascii="Times New Roman" w:hAnsi="Times New Roman"/>
        </w:rPr>
        <w:t>.</w:t>
      </w:r>
      <w:r w:rsidRPr="007D1063">
        <w:rPr>
          <w:rFonts w:ascii="Times New Roman" w:hAnsi="Times New Roman"/>
        </w:rPr>
        <w:t xml:space="preserve"> ш. На территории РФ впервые официально выделена данная культура С. Суворовым и др. в </w:t>
      </w:r>
      <w:smartTag w:uri="urn:schemas-microsoft-com:office:smarttags" w:element="metricconverter">
        <w:smartTagPr>
          <w:attr w:name="ProductID" w:val="1926 г"/>
        </w:smartTagPr>
        <w:r w:rsidRPr="007D1063">
          <w:rPr>
            <w:rFonts w:ascii="Times New Roman" w:hAnsi="Times New Roman"/>
          </w:rPr>
          <w:t>1926 г</w:t>
        </w:r>
      </w:smartTag>
      <w:r w:rsidRPr="007D1063">
        <w:rPr>
          <w:rFonts w:ascii="Times New Roman" w:hAnsi="Times New Roman"/>
        </w:rPr>
        <w:t xml:space="preserve"> (Астраханская область)</w:t>
      </w:r>
      <w:r w:rsidR="00525CC3">
        <w:rPr>
          <w:rFonts w:ascii="Times New Roman" w:hAnsi="Times New Roman"/>
        </w:rPr>
        <w:t>.</w:t>
      </w:r>
      <w:r w:rsidRPr="007D1063">
        <w:rPr>
          <w:rFonts w:ascii="Times New Roman" w:hAnsi="Times New Roman"/>
        </w:rPr>
        <w:t xml:space="preserve"> Возбудитель диффе</w:t>
      </w:r>
      <w:r w:rsidRPr="007D1063">
        <w:rPr>
          <w:rFonts w:ascii="Times New Roman" w:hAnsi="Times New Roman"/>
        </w:rPr>
        <w:softHyphen/>
        <w:t>ренцируют на экологогеографические расы и варианты. Тип A (Nearctica) выделяют от многих грызунов и кровососущих насекомых; высоковирулентен для человека и кроликов; ферментиру</w:t>
      </w:r>
      <w:r w:rsidRPr="007D1063">
        <w:rPr>
          <w:rFonts w:ascii="Times New Roman" w:hAnsi="Times New Roman"/>
        </w:rPr>
        <w:softHyphen/>
        <w:t>ет глицерин, содержит цитруллинуреидазу. Тип распространен в Северной Америке; очень па</w:t>
      </w:r>
      <w:r w:rsidRPr="007D1063">
        <w:rPr>
          <w:rFonts w:ascii="Times New Roman" w:hAnsi="Times New Roman"/>
        </w:rPr>
        <w:softHyphen/>
        <w:t>тогенен для человека. Тип В (Palaearcticа) выделяют из воды и от водных животных; маловирулентен для человека и кроликов; не ферментирует глицерин, не содержит цитруллинуреидазу. Возбудитель регистрируют в Европе и Азии; не ферментирует глицерин, умеренно патогенен для домашних кроликов и человека, вариант japonica выделяют в Японии (ферментирует глицерин), вариант mediasiatica вызывает заболевания в Средней Азии в дельтах рек Или и Аму-Дарьи (ферментирует глицерин, содержит цитруллинуреидазу; умерен</w:t>
      </w:r>
      <w:r w:rsidRPr="007D1063">
        <w:rPr>
          <w:rFonts w:ascii="Times New Roman" w:hAnsi="Times New Roman"/>
        </w:rPr>
        <w:softHyphen/>
        <w:t>но патогенен для домашних кроликов и человека).</w:t>
      </w:r>
    </w:p>
    <w:p w:rsidR="00255F84" w:rsidRPr="007D1063" w:rsidRDefault="00255F84">
      <w:pPr>
        <w:pStyle w:val="4"/>
        <w:rPr>
          <w:rFonts w:ascii="Times New Roman" w:hAnsi="Times New Roman"/>
        </w:rPr>
      </w:pPr>
      <w:r w:rsidRPr="007D1063">
        <w:rPr>
          <w:rFonts w:ascii="Times New Roman" w:hAnsi="Times New Roman"/>
        </w:rPr>
        <w:t>Распространение</w:t>
      </w:r>
    </w:p>
    <w:p w:rsidR="00255F84" w:rsidRPr="007D1063" w:rsidRDefault="00255F84">
      <w:pPr>
        <w:pStyle w:val="a6"/>
        <w:rPr>
          <w:rFonts w:ascii="Times New Roman" w:hAnsi="Times New Roman"/>
        </w:rPr>
      </w:pPr>
      <w:r w:rsidRPr="007D1063">
        <w:rPr>
          <w:rFonts w:ascii="Times New Roman" w:hAnsi="Times New Roman"/>
        </w:rPr>
        <w:t>Francisella tularensis выделена от многих диких и домашних животных, а также птиц, рыб и земноводных. Основные источники заражения человека — обыкновен</w:t>
      </w:r>
      <w:r w:rsidRPr="007D1063">
        <w:rPr>
          <w:rFonts w:ascii="Times New Roman" w:hAnsi="Times New Roman"/>
        </w:rPr>
        <w:softHyphen/>
        <w:t>ные полевки (Microtus arvalis), домовые мыши (Mus musculus), водяные крысы (Arvicola terrestis), ондатры (Ondathra zibethica), а также зайцы, особенно русак (Lepus europeus) и беляк (L. timidus). Переносчики инфекции — кровососущие членистоногие: иксодовые и гамазовые клещи, блохи, слепни (оленьи мухи), комары, москиты.</w:t>
      </w:r>
    </w:p>
    <w:p w:rsidR="00255F84" w:rsidRPr="007D1063" w:rsidRDefault="00255F84">
      <w:pPr>
        <w:pStyle w:val="a6"/>
        <w:rPr>
          <w:rFonts w:ascii="Times New Roman" w:hAnsi="Times New Roman"/>
        </w:rPr>
      </w:pPr>
      <w:r w:rsidRPr="007D1063">
        <w:rPr>
          <w:rFonts w:ascii="Times New Roman" w:hAnsi="Times New Roman"/>
        </w:rPr>
        <w:t>На юго-западе США бактерии выделяют из оленьих мух; на северо-западе — из лесных клещей.</w:t>
      </w:r>
      <w:r w:rsidR="00525CC3">
        <w:rPr>
          <w:rFonts w:ascii="Times New Roman" w:hAnsi="Times New Roman"/>
        </w:rPr>
        <w:t xml:space="preserve"> </w:t>
      </w:r>
      <w:r w:rsidRPr="007D1063">
        <w:rPr>
          <w:rFonts w:ascii="Times New Roman" w:hAnsi="Times New Roman"/>
        </w:rPr>
        <w:t>На востоке США возможными источниками инфекции для человека считают белок-летяг (Pternmyidae).</w:t>
      </w:r>
    </w:p>
    <w:p w:rsidR="00255F84" w:rsidRPr="007D1063" w:rsidRDefault="00255F84">
      <w:pPr>
        <w:pStyle w:val="a6"/>
        <w:rPr>
          <w:rFonts w:ascii="Times New Roman" w:hAnsi="Times New Roman"/>
        </w:rPr>
      </w:pPr>
      <w:r w:rsidRPr="007D1063">
        <w:rPr>
          <w:rFonts w:ascii="Times New Roman" w:hAnsi="Times New Roman"/>
        </w:rPr>
        <w:t>Человек заражается от больных животных, кровососущих членистоногих или объектов внешней среды. Пути заражения: контактный (через кожу и слизистую оболочку глаз), инокулятивный (при укусе переносчика), алиментарны</w:t>
      </w:r>
      <w:r w:rsidR="00525CC3">
        <w:rPr>
          <w:rFonts w:ascii="Times New Roman" w:hAnsi="Times New Roman"/>
        </w:rPr>
        <w:t>й</w:t>
      </w:r>
      <w:r w:rsidRPr="007D1063">
        <w:rPr>
          <w:rFonts w:ascii="Times New Roman" w:hAnsi="Times New Roman"/>
        </w:rPr>
        <w:t xml:space="preserve"> (через ЖКТ) и аспирационны</w:t>
      </w:r>
      <w:r w:rsidR="00525CC3">
        <w:rPr>
          <w:rFonts w:ascii="Times New Roman" w:hAnsi="Times New Roman"/>
        </w:rPr>
        <w:t>й</w:t>
      </w:r>
      <w:r w:rsidRPr="007D1063">
        <w:rPr>
          <w:rFonts w:ascii="Times New Roman" w:hAnsi="Times New Roman"/>
        </w:rPr>
        <w:t xml:space="preserve"> (через дыхательные пути).</w:t>
      </w:r>
    </w:p>
    <w:p w:rsidR="00255F84" w:rsidRPr="007D1063" w:rsidRDefault="00255F84">
      <w:pPr>
        <w:pStyle w:val="4"/>
        <w:rPr>
          <w:rFonts w:ascii="Times New Roman" w:hAnsi="Times New Roman"/>
        </w:rPr>
      </w:pPr>
      <w:r w:rsidRPr="007D1063">
        <w:rPr>
          <w:rFonts w:ascii="Times New Roman" w:hAnsi="Times New Roman"/>
        </w:rPr>
        <w:t>Морфология</w:t>
      </w:r>
    </w:p>
    <w:p w:rsidR="00255F84" w:rsidRPr="007D1063" w:rsidRDefault="00255F84">
      <w:pPr>
        <w:pStyle w:val="a6"/>
        <w:rPr>
          <w:rFonts w:ascii="Times New Roman" w:hAnsi="Times New Roman"/>
        </w:rPr>
      </w:pPr>
      <w:r w:rsidRPr="007D1063">
        <w:rPr>
          <w:rStyle w:val="a7"/>
          <w:rFonts w:ascii="Times New Roman" w:hAnsi="Times New Roman"/>
        </w:rPr>
        <w:t>Клетки</w:t>
      </w:r>
      <w:r w:rsidRPr="007D1063">
        <w:rPr>
          <w:rFonts w:ascii="Times New Roman" w:hAnsi="Times New Roman"/>
        </w:rPr>
        <w:t xml:space="preserve"> Francisella tularensis — мелкие (размером 0,1-0,5 мкм)</w:t>
      </w:r>
      <w:r w:rsidR="00525CC3">
        <w:rPr>
          <w:rFonts w:ascii="Times New Roman" w:hAnsi="Times New Roman"/>
        </w:rPr>
        <w:t>,</w:t>
      </w:r>
      <w:r w:rsidRPr="007D1063">
        <w:rPr>
          <w:rFonts w:ascii="Times New Roman" w:hAnsi="Times New Roman"/>
        </w:rPr>
        <w:t xml:space="preserve"> неподвижные капсулированные грамотрицательные палочки с выраженным полиморфизмом (от кокковидных до нитевидных форм), особенно у неарктических видов. В мазках из культур доминируют кокковидные формы, в мазках из органов — коккобактерии, которые возможно слабо воспринимают краси</w:t>
      </w:r>
      <w:r w:rsidRPr="007D1063">
        <w:rPr>
          <w:rFonts w:ascii="Times New Roman" w:hAnsi="Times New Roman"/>
        </w:rPr>
        <w:softHyphen/>
        <w:t>тель и окрашиваются бледнее, чем прочие патогенные микроорганизмы, однако бактерии легко воспринимают краску Гимзы; в мазках-отпе</w:t>
      </w:r>
      <w:r w:rsidRPr="007D1063">
        <w:rPr>
          <w:rFonts w:ascii="Times New Roman" w:hAnsi="Times New Roman"/>
        </w:rPr>
        <w:softHyphen/>
        <w:t>чатках не дают биполярной окраски, что отличает их от возбудителя чумы, но в чистой культуре могут окрашиваться биполярно. Размножают</w:t>
      </w:r>
      <w:r w:rsidRPr="007D1063">
        <w:rPr>
          <w:rFonts w:ascii="Times New Roman" w:hAnsi="Times New Roman"/>
        </w:rPr>
        <w:softHyphen/>
        <w:t>ся почкованием. Отличий в микроструктуре клеток различных рас не отмечают: у авирулентных штаммов находят массированное подобие капсулы, у вирулентных — не</w:t>
      </w:r>
      <w:r w:rsidRPr="007D1063">
        <w:rPr>
          <w:rFonts w:ascii="Times New Roman" w:hAnsi="Times New Roman"/>
        </w:rPr>
        <w:softHyphen/>
        <w:t>стойкое слизистое вещество. Клеточная стенка имеет гладкие контуры.</w:t>
      </w:r>
    </w:p>
    <w:p w:rsidR="00255F84" w:rsidRPr="007D1063" w:rsidRDefault="00255F84">
      <w:pPr>
        <w:pStyle w:val="a6"/>
        <w:rPr>
          <w:rFonts w:ascii="Times New Roman" w:hAnsi="Times New Roman"/>
        </w:rPr>
      </w:pPr>
      <w:r w:rsidRPr="007D1063">
        <w:rPr>
          <w:rStyle w:val="a7"/>
          <w:rFonts w:ascii="Times New Roman" w:hAnsi="Times New Roman"/>
        </w:rPr>
        <w:t xml:space="preserve">Колонии. </w:t>
      </w:r>
      <w:r w:rsidRPr="007D1063">
        <w:rPr>
          <w:rStyle w:val="a7"/>
          <w:rFonts w:ascii="Times New Roman" w:hAnsi="Times New Roman"/>
          <w:b w:val="0"/>
        </w:rPr>
        <w:t>На обогащенных агаровых средах колонии</w:t>
      </w:r>
      <w:r w:rsidRPr="007D1063">
        <w:rPr>
          <w:rFonts w:ascii="Times New Roman" w:hAnsi="Times New Roman"/>
        </w:rPr>
        <w:t xml:space="preserve"> Francisella tularensis мелкие, в виде капелек беловатого цвета с голубо</w:t>
      </w:r>
      <w:r w:rsidRPr="007D1063">
        <w:rPr>
          <w:rFonts w:ascii="Times New Roman" w:hAnsi="Times New Roman"/>
        </w:rPr>
        <w:softHyphen/>
        <w:t>ватым отливом, круглые, с ровным краем, выпуклые и блестящие. При разре</w:t>
      </w:r>
      <w:r w:rsidRPr="007D1063">
        <w:rPr>
          <w:rFonts w:ascii="Times New Roman" w:hAnsi="Times New Roman"/>
        </w:rPr>
        <w:softHyphen/>
        <w:t xml:space="preserve">женном посеве через несколько суток достигают диаметра </w:t>
      </w:r>
      <w:smartTag w:uri="urn:schemas-microsoft-com:office:smarttags" w:element="metricconverter">
        <w:smartTagPr>
          <w:attr w:name="ProductID" w:val="2 мм"/>
        </w:smartTagPr>
        <w:r w:rsidRPr="007D1063">
          <w:rPr>
            <w:rFonts w:ascii="Times New Roman" w:hAnsi="Times New Roman"/>
          </w:rPr>
          <w:t>2 мм</w:t>
        </w:r>
      </w:smartTag>
      <w:r w:rsidRPr="007D1063">
        <w:rPr>
          <w:rFonts w:ascii="Times New Roman" w:hAnsi="Times New Roman"/>
        </w:rPr>
        <w:t xml:space="preserve"> и более (рост становится заметным с 3-5 сут</w:t>
      </w:r>
      <w:r w:rsidR="00525CC3">
        <w:rPr>
          <w:rFonts w:ascii="Times New Roman" w:hAnsi="Times New Roman"/>
        </w:rPr>
        <w:t>ок</w:t>
      </w:r>
      <w:r w:rsidRPr="007D1063">
        <w:rPr>
          <w:rFonts w:ascii="Times New Roman" w:hAnsi="Times New Roman"/>
        </w:rPr>
        <w:t xml:space="preserve"> культивирования). Изолированные колонии удобно получать при посеве на среды О. Емельяновой или Маккоя; используют также агар с переваром сердеч</w:t>
      </w:r>
      <w:r w:rsidRPr="007D1063">
        <w:rPr>
          <w:rFonts w:ascii="Times New Roman" w:hAnsi="Times New Roman"/>
        </w:rPr>
        <w:softHyphen/>
        <w:t>ной мышцы, дополненный 5% крови барана или кролика. Колонии вирулентных штаммов по морфологии и биологическим свойствам соответствуют S-диссоциатам. На жидких средах размножаются хуже и только у поверхности среды, что связано, по-видимому, с аэрофильностью бактерий; более удовлетворительных результатов достигают аэрацией среды или внесением биоколлоидов (яичного желтка, агара и т.д.).</w:t>
      </w:r>
    </w:p>
    <w:p w:rsidR="00255F84" w:rsidRPr="007D1063" w:rsidRDefault="00525CC3">
      <w:pPr>
        <w:pStyle w:val="4"/>
        <w:rPr>
          <w:rFonts w:ascii="Times New Roman" w:hAnsi="Times New Roman"/>
        </w:rPr>
      </w:pPr>
      <w:r>
        <w:rPr>
          <w:rFonts w:ascii="Times New Roman" w:hAnsi="Times New Roman"/>
        </w:rPr>
        <w:t>Культуральные свойства</w:t>
      </w:r>
    </w:p>
    <w:p w:rsidR="00255F84" w:rsidRPr="007D1063" w:rsidRDefault="00255F84">
      <w:pPr>
        <w:pStyle w:val="a6"/>
        <w:rPr>
          <w:rFonts w:ascii="Times New Roman" w:hAnsi="Times New Roman"/>
        </w:rPr>
      </w:pPr>
      <w:r w:rsidRPr="007D1063">
        <w:rPr>
          <w:rFonts w:ascii="Times New Roman" w:hAnsi="Times New Roman"/>
        </w:rPr>
        <w:t>У Francisella tularensis оптимальный рост наблюдают только в аэробных условиях; температурный оптимум 36-37°С (пределы 5-43</w:t>
      </w:r>
      <w:r w:rsidRPr="007D1063">
        <w:rPr>
          <w:rFonts w:ascii="Times New Roman" w:hAnsi="Times New Roman"/>
          <w:vertAlign w:val="superscript"/>
        </w:rPr>
        <w:t>о</w:t>
      </w:r>
      <w:r w:rsidRPr="007D1063">
        <w:rPr>
          <w:rFonts w:ascii="Times New Roman" w:hAnsi="Times New Roman"/>
        </w:rPr>
        <w:t>С</w:t>
      </w:r>
      <w:r w:rsidR="00525CC3">
        <w:rPr>
          <w:rFonts w:ascii="Times New Roman" w:hAnsi="Times New Roman"/>
        </w:rPr>
        <w:t>)</w:t>
      </w:r>
      <w:r w:rsidRPr="007D1063">
        <w:rPr>
          <w:rFonts w:ascii="Times New Roman" w:hAnsi="Times New Roman"/>
        </w:rPr>
        <w:t>. Бактерии культивируют на сложных агаровых или желточных средах с добавлением тканевых экстрактов, цистеина, кроличьей дефибринированной крови и других питательных веществ. Включение в питательную среду полимиксина В или пенициллина подавляет рост других микроорганизмов. Ферментируют до кислоты глюкозу, мальтозу, ле</w:t>
      </w:r>
      <w:r w:rsidRPr="007D1063">
        <w:rPr>
          <w:rFonts w:ascii="Times New Roman" w:hAnsi="Times New Roman"/>
        </w:rPr>
        <w:softHyphen/>
        <w:t>вулезу и маннозу (американские, среднеазиатские и японские штаммы дополнительно и глицерин), но определить эту способность можно только на специальных средах с ограни</w:t>
      </w:r>
      <w:r w:rsidRPr="007D1063">
        <w:rPr>
          <w:rFonts w:ascii="Times New Roman" w:hAnsi="Times New Roman"/>
        </w:rPr>
        <w:softHyphen/>
        <w:t>ченным содержанием белка и точно определенным рН: наиболее точные результаты ферментации углеводов и спиртов получают манометрией на аппарате Варбурга. Имеют следующие ферменты: каталазу, глутаминазу, аспарагиназу, дез- и трансаминазу, цитруллинуреидазу. Индол не образуют, продуцируют аммиак и сероводород, редуцируют некоторые краски, например тионин, метиленовый синий, малахитовый зеленый и др. Работа с кровью, мокротой или аспиратами лимфатических узлов больного связана с большим риском для сотрудников лаборатории и предъявляет особые требования к ее оснащению и квалификации персонала.</w:t>
      </w:r>
    </w:p>
    <w:p w:rsidR="00255F84" w:rsidRPr="007D1063" w:rsidRDefault="00255F84">
      <w:pPr>
        <w:pStyle w:val="4"/>
        <w:rPr>
          <w:rFonts w:ascii="Times New Roman" w:hAnsi="Times New Roman"/>
        </w:rPr>
      </w:pPr>
      <w:r w:rsidRPr="007D1063">
        <w:rPr>
          <w:rFonts w:ascii="Times New Roman" w:hAnsi="Times New Roman"/>
        </w:rPr>
        <w:t>Патогенез</w:t>
      </w:r>
    </w:p>
    <w:p w:rsidR="00255F84" w:rsidRPr="007D1063" w:rsidRDefault="00255F84">
      <w:pPr>
        <w:pStyle w:val="a6"/>
        <w:rPr>
          <w:rFonts w:ascii="Times New Roman" w:hAnsi="Times New Roman"/>
        </w:rPr>
      </w:pPr>
      <w:r w:rsidRPr="007D1063">
        <w:rPr>
          <w:rFonts w:ascii="Times New Roman" w:hAnsi="Times New Roman"/>
        </w:rPr>
        <w:t>После проникновения возбудителя в организм его дальнейшее распростране</w:t>
      </w:r>
      <w:r w:rsidRPr="007D1063">
        <w:rPr>
          <w:rFonts w:ascii="Times New Roman" w:hAnsi="Times New Roman"/>
        </w:rPr>
        <w:softHyphen/>
        <w:t>ние происходит, как правило, с током лимфы и реже через кровоток, куда он попадает позднее (что создает угрозу генерализации). Фагоциты активно поглощают Francisella tularensis, но они не способны к их внутриклеточному киллингу, что создает предпосылки для депонирования бактерий в лимфатических узлах. Часть возбудителей при этом погиба</w:t>
      </w:r>
      <w:r w:rsidRPr="007D1063">
        <w:rPr>
          <w:rFonts w:ascii="Times New Roman" w:hAnsi="Times New Roman"/>
        </w:rPr>
        <w:softHyphen/>
        <w:t>ет, что сопровождается выделением эндотоксина, действующего на узел и окружающие ткани. Таким образом, вслед за стадией лимфогенного заноса развивается стадия очаговых реакций, в результате чего формируются туляреми</w:t>
      </w:r>
      <w:r w:rsidR="00525CC3">
        <w:rPr>
          <w:rFonts w:ascii="Times New Roman" w:hAnsi="Times New Roman"/>
        </w:rPr>
        <w:t>й</w:t>
      </w:r>
      <w:r w:rsidRPr="007D1063">
        <w:rPr>
          <w:rFonts w:ascii="Times New Roman" w:hAnsi="Times New Roman"/>
        </w:rPr>
        <w:t>ные бубоны. По аналогии с чумой человека последние разделяют на первичные (возникают метастатически лимфогенно и связаны с местом входных ворот) и вторичные, а также на бубоны первого порядка, второго и т.д., учитывая время их появления. Периодически из сформированных очагов возбудитель про</w:t>
      </w:r>
      <w:r w:rsidRPr="007D1063">
        <w:rPr>
          <w:rFonts w:ascii="Times New Roman" w:hAnsi="Times New Roman"/>
        </w:rPr>
        <w:softHyphen/>
        <w:t>никает в лимфо- и кровоток, что сопровождается выделением новых порций эндотоксина и сенсибилизацией (регистрируют кожными пробами). Прорывы бактерий могут приводить к метастазированию в печень, селезенку, легкие, костный мозг и другие органы, что обуслов</w:t>
      </w:r>
      <w:r w:rsidRPr="007D1063">
        <w:rPr>
          <w:rFonts w:ascii="Times New Roman" w:hAnsi="Times New Roman"/>
        </w:rPr>
        <w:softHyphen/>
        <w:t>ливает вторичные поражения (например, вторичную пневмонию, менингит и т.д.).</w:t>
      </w:r>
    </w:p>
    <w:p w:rsidR="00255F84" w:rsidRPr="007D1063" w:rsidRDefault="00255F84">
      <w:pPr>
        <w:pStyle w:val="4"/>
        <w:rPr>
          <w:rFonts w:ascii="Times New Roman" w:hAnsi="Times New Roman"/>
        </w:rPr>
      </w:pPr>
      <w:r w:rsidRPr="007D1063">
        <w:rPr>
          <w:rFonts w:ascii="Times New Roman" w:hAnsi="Times New Roman"/>
        </w:rPr>
        <w:t>Лабораторная диагностика</w:t>
      </w:r>
    </w:p>
    <w:p w:rsidR="00255F84" w:rsidRPr="007D1063" w:rsidRDefault="00255F84">
      <w:pPr>
        <w:pStyle w:val="a6"/>
        <w:rPr>
          <w:rFonts w:ascii="Times New Roman" w:hAnsi="Times New Roman"/>
        </w:rPr>
      </w:pPr>
      <w:r w:rsidRPr="007D1063">
        <w:rPr>
          <w:rFonts w:ascii="Times New Roman" w:hAnsi="Times New Roman"/>
        </w:rPr>
        <w:t>Предположительный диагноз основывают на соответствую</w:t>
      </w:r>
      <w:r w:rsidRPr="007D1063">
        <w:rPr>
          <w:rFonts w:ascii="Times New Roman" w:hAnsi="Times New Roman"/>
        </w:rPr>
        <w:softHyphen/>
        <w:t>щем анамнезе и клинических проявлениях.</w:t>
      </w:r>
    </w:p>
    <w:p w:rsidR="00255F84" w:rsidRPr="007D1063" w:rsidRDefault="00255F84">
      <w:pPr>
        <w:pStyle w:val="a6"/>
        <w:rPr>
          <w:rFonts w:ascii="Times New Roman" w:hAnsi="Times New Roman"/>
        </w:rPr>
      </w:pPr>
      <w:r w:rsidRPr="007D1063">
        <w:rPr>
          <w:rFonts w:ascii="Times New Roman" w:hAnsi="Times New Roman"/>
        </w:rPr>
        <w:t xml:space="preserve">Наиболее достоверные результаты дает </w:t>
      </w:r>
      <w:r w:rsidRPr="007D1063">
        <w:rPr>
          <w:rStyle w:val="a7"/>
          <w:rFonts w:ascii="Times New Roman" w:hAnsi="Times New Roman"/>
        </w:rPr>
        <w:t>выделение</w:t>
      </w:r>
      <w:r w:rsidRPr="007D1063">
        <w:rPr>
          <w:rFonts w:ascii="Times New Roman" w:hAnsi="Times New Roman"/>
        </w:rPr>
        <w:t xml:space="preserve"> Francisella tularensis (рис. 14), одна</w:t>
      </w:r>
      <w:r w:rsidRPr="007D1063">
        <w:rPr>
          <w:rFonts w:ascii="Times New Roman" w:hAnsi="Times New Roman"/>
        </w:rPr>
        <w:softHyphen/>
        <w:t>ко культивирование возбудителя сопряжено не только с трудностями, но и с угрозой заражения персонала и разрешено только в лабораториях особо опасных инфекций.</w:t>
      </w:r>
    </w:p>
    <w:p w:rsidR="00255F84" w:rsidRPr="007D1063" w:rsidRDefault="00987B05">
      <w:pPr>
        <w:pStyle w:val="aa"/>
        <w:rPr>
          <w:rFonts w:ascii="Times New Roman" w:hAnsi="Times New Roman"/>
        </w:rPr>
      </w:pPr>
      <w:r>
        <w:rPr>
          <w:rFonts w:ascii="Times New Roman" w:hAnsi="Times New Roman"/>
        </w:rPr>
        <w:pict>
          <v:shape id="_x0000_i1039" type="#_x0000_t75" style="width:339pt;height:367.5pt" fillcolor="window">
            <v:imagedata r:id="rId46" o:title="11-1"/>
          </v:shape>
        </w:pict>
      </w:r>
    </w:p>
    <w:p w:rsidR="00255F84" w:rsidRPr="007D1063" w:rsidRDefault="00255F84" w:rsidP="00525CC3">
      <w:pPr>
        <w:pStyle w:val="a9"/>
        <w:jc w:val="left"/>
        <w:rPr>
          <w:rFonts w:ascii="Times New Roman" w:hAnsi="Times New Roman"/>
        </w:rPr>
      </w:pPr>
      <w:r w:rsidRPr="007D1063">
        <w:rPr>
          <w:rFonts w:ascii="Times New Roman" w:hAnsi="Times New Roman"/>
        </w:rPr>
        <w:t xml:space="preserve">Рисунок </w:t>
      </w:r>
      <w:r w:rsidRPr="007D1063">
        <w:rPr>
          <w:rFonts w:ascii="Times New Roman" w:hAnsi="Times New Roman"/>
        </w:rPr>
        <w:fldChar w:fldCharType="begin"/>
      </w:r>
      <w:r w:rsidRPr="007D1063">
        <w:rPr>
          <w:rFonts w:ascii="Times New Roman" w:hAnsi="Times New Roman"/>
        </w:rPr>
        <w:instrText xml:space="preserve"> SEQ Рисунок \* ARABIC </w:instrText>
      </w:r>
      <w:r w:rsidRPr="007D1063">
        <w:rPr>
          <w:rFonts w:ascii="Times New Roman" w:hAnsi="Times New Roman"/>
        </w:rPr>
        <w:fldChar w:fldCharType="separate"/>
      </w:r>
      <w:r w:rsidRPr="007D1063">
        <w:rPr>
          <w:rFonts w:ascii="Times New Roman" w:hAnsi="Times New Roman"/>
          <w:noProof/>
        </w:rPr>
        <w:t>14</w:t>
      </w:r>
      <w:r w:rsidRPr="007D1063">
        <w:rPr>
          <w:rFonts w:ascii="Times New Roman" w:hAnsi="Times New Roman"/>
        </w:rPr>
        <w:fldChar w:fldCharType="end"/>
      </w:r>
      <w:r w:rsidRPr="007D1063">
        <w:rPr>
          <w:rFonts w:ascii="Times New Roman" w:hAnsi="Times New Roman"/>
        </w:rPr>
        <w:t>. Принципиальная схема бактериологического выделения возбудителя туляремии</w:t>
      </w:r>
    </w:p>
    <w:p w:rsidR="00255F84" w:rsidRPr="007D1063" w:rsidRDefault="00255F84">
      <w:pPr>
        <w:pStyle w:val="a6"/>
        <w:rPr>
          <w:rFonts w:ascii="Times New Roman" w:hAnsi="Times New Roman"/>
        </w:rPr>
      </w:pPr>
      <w:r w:rsidRPr="007D1063">
        <w:rPr>
          <w:rFonts w:ascii="Times New Roman" w:hAnsi="Times New Roman"/>
        </w:rPr>
        <w:t xml:space="preserve">При отсутствии возможности выделения возбудителя используют </w:t>
      </w:r>
      <w:r w:rsidRPr="007D1063">
        <w:rPr>
          <w:rStyle w:val="a7"/>
          <w:rFonts w:ascii="Times New Roman" w:hAnsi="Times New Roman"/>
        </w:rPr>
        <w:t>биологический ме</w:t>
      </w:r>
      <w:r w:rsidRPr="007D1063">
        <w:rPr>
          <w:rStyle w:val="a7"/>
          <w:rFonts w:ascii="Times New Roman" w:hAnsi="Times New Roman"/>
        </w:rPr>
        <w:softHyphen/>
        <w:t>тод</w:t>
      </w:r>
      <w:r w:rsidRPr="007D1063">
        <w:rPr>
          <w:rFonts w:ascii="Times New Roman" w:hAnsi="Times New Roman"/>
        </w:rPr>
        <w:t>, основанный на заражении лабораторных животных (мыше</w:t>
      </w:r>
      <w:r w:rsidR="00525CC3">
        <w:rPr>
          <w:rFonts w:ascii="Times New Roman" w:hAnsi="Times New Roman"/>
        </w:rPr>
        <w:t>й</w:t>
      </w:r>
      <w:r w:rsidRPr="007D1063">
        <w:rPr>
          <w:rFonts w:ascii="Times New Roman" w:hAnsi="Times New Roman"/>
        </w:rPr>
        <w:t xml:space="preserve"> или морских свинок) патологическим материалом (пунктат бубона, слизь из зева, гнойное отделяемое слизис</w:t>
      </w:r>
      <w:r w:rsidRPr="007D1063">
        <w:rPr>
          <w:rFonts w:ascii="Times New Roman" w:hAnsi="Times New Roman"/>
        </w:rPr>
        <w:softHyphen/>
        <w:t>той оболочки глаза, кровь и т.д.) с последующей идентификацией микроба агглютиниру</w:t>
      </w:r>
      <w:r w:rsidRPr="007D1063">
        <w:rPr>
          <w:rFonts w:ascii="Times New Roman" w:hAnsi="Times New Roman"/>
        </w:rPr>
        <w:softHyphen/>
        <w:t>ющей сывороткой. Материал из бубона следует брать до 14-20 сут</w:t>
      </w:r>
      <w:r w:rsidR="00525CC3">
        <w:rPr>
          <w:rFonts w:ascii="Times New Roman" w:hAnsi="Times New Roman"/>
        </w:rPr>
        <w:t>ок</w:t>
      </w:r>
      <w:r w:rsidRPr="007D1063">
        <w:rPr>
          <w:rFonts w:ascii="Times New Roman" w:hAnsi="Times New Roman"/>
        </w:rPr>
        <w:t xml:space="preserve"> болезни, из слизис</w:t>
      </w:r>
      <w:r w:rsidRPr="007D1063">
        <w:rPr>
          <w:rFonts w:ascii="Times New Roman" w:hAnsi="Times New Roman"/>
        </w:rPr>
        <w:softHyphen/>
        <w:t>той оболочки глаза — до 17 сут</w:t>
      </w:r>
      <w:r w:rsidR="00525CC3">
        <w:rPr>
          <w:rFonts w:ascii="Times New Roman" w:hAnsi="Times New Roman"/>
        </w:rPr>
        <w:t>ок</w:t>
      </w:r>
      <w:r w:rsidRPr="007D1063">
        <w:rPr>
          <w:rFonts w:ascii="Times New Roman" w:hAnsi="Times New Roman"/>
        </w:rPr>
        <w:t>, кровь — до 6 дня заболевания.</w:t>
      </w:r>
    </w:p>
    <w:p w:rsidR="00255F84" w:rsidRPr="007D1063" w:rsidRDefault="00255F84">
      <w:pPr>
        <w:pStyle w:val="a6"/>
        <w:rPr>
          <w:rFonts w:ascii="Times New Roman" w:hAnsi="Times New Roman"/>
        </w:rPr>
      </w:pPr>
      <w:r w:rsidRPr="007D1063">
        <w:rPr>
          <w:rStyle w:val="a7"/>
          <w:rFonts w:ascii="Times New Roman" w:hAnsi="Times New Roman"/>
        </w:rPr>
        <w:t>Серологические методы.</w:t>
      </w:r>
      <w:r w:rsidRPr="007D1063">
        <w:rPr>
          <w:rFonts w:ascii="Times New Roman" w:hAnsi="Times New Roman"/>
        </w:rPr>
        <w:t xml:space="preserve"> Наличие AT к Francisella tularensis в сыворотке больного определяют в реакции агглютинации с туляремийным диагностикумом; положительной считают видимую глазом реакцию при разведении сыворотки 1:100 и больше (положи</w:t>
      </w:r>
      <w:r w:rsidRPr="007D1063">
        <w:rPr>
          <w:rFonts w:ascii="Times New Roman" w:hAnsi="Times New Roman"/>
        </w:rPr>
        <w:softHyphen/>
        <w:t>тельные результаты на 1 неделе выявляют у 12,5% больных, на 4 — у 93,2%). Возможна экспресс-диагностика, основанная на идентификации Аг в мазках из очагов поражений AT, меченными флюоресцеинами.</w:t>
      </w:r>
    </w:p>
    <w:p w:rsidR="00255F84" w:rsidRPr="007D1063" w:rsidRDefault="00255F84">
      <w:pPr>
        <w:pStyle w:val="a6"/>
        <w:rPr>
          <w:rFonts w:ascii="Times New Roman" w:hAnsi="Times New Roman"/>
        </w:rPr>
      </w:pPr>
      <w:r w:rsidRPr="007D1063">
        <w:rPr>
          <w:rFonts w:ascii="Times New Roman" w:hAnsi="Times New Roman"/>
        </w:rPr>
        <w:t xml:space="preserve">Для ранней диагностики эффективна </w:t>
      </w:r>
      <w:r w:rsidRPr="007D1063">
        <w:rPr>
          <w:rStyle w:val="a7"/>
          <w:rFonts w:ascii="Times New Roman" w:hAnsi="Times New Roman"/>
        </w:rPr>
        <w:t>аллергическая кожная проба</w:t>
      </w:r>
      <w:r w:rsidRPr="007D1063">
        <w:rPr>
          <w:rFonts w:ascii="Times New Roman" w:hAnsi="Times New Roman"/>
        </w:rPr>
        <w:t>. В качестве Аг используют тулярин — взвесь бактерий, убитых нагреванием до 70°С.</w:t>
      </w:r>
    </w:p>
    <w:p w:rsidR="00255F84" w:rsidRPr="007D1063" w:rsidRDefault="00255F84">
      <w:pPr>
        <w:pStyle w:val="3"/>
        <w:rPr>
          <w:rFonts w:ascii="Times New Roman" w:hAnsi="Times New Roman"/>
        </w:rPr>
      </w:pPr>
      <w:bookmarkStart w:id="66" w:name="_Toc462830161"/>
      <w:r w:rsidRPr="007D1063">
        <w:rPr>
          <w:rFonts w:ascii="Times New Roman" w:hAnsi="Times New Roman"/>
        </w:rPr>
        <w:t>Питательные среды для культивирования франциселл</w:t>
      </w:r>
      <w:bookmarkEnd w:id="66"/>
    </w:p>
    <w:p w:rsidR="00255F84" w:rsidRPr="007D1063" w:rsidRDefault="00255F84">
      <w:pPr>
        <w:pStyle w:val="a6"/>
        <w:rPr>
          <w:rFonts w:ascii="Times New Roman" w:hAnsi="Times New Roman"/>
        </w:rPr>
      </w:pPr>
      <w:r w:rsidRPr="007D1063">
        <w:rPr>
          <w:rStyle w:val="a7"/>
          <w:rFonts w:ascii="Times New Roman" w:hAnsi="Times New Roman"/>
        </w:rPr>
        <w:t>Пептон-цистеиновый агар.</w:t>
      </w:r>
      <w:r w:rsidRPr="007D1063">
        <w:rPr>
          <w:rFonts w:ascii="Times New Roman" w:hAnsi="Times New Roman"/>
        </w:rPr>
        <w:t xml:space="preserve"> В </w:t>
      </w:r>
      <w:smartTag w:uri="urn:schemas-microsoft-com:office:smarttags" w:element="metricconverter">
        <w:smartTagPr>
          <w:attr w:name="ProductID" w:val="1 л"/>
        </w:smartTagPr>
        <w:r w:rsidRPr="007D1063">
          <w:rPr>
            <w:rFonts w:ascii="Times New Roman" w:hAnsi="Times New Roman"/>
          </w:rPr>
          <w:t>1 л</w:t>
        </w:r>
      </w:smartTag>
      <w:r w:rsidRPr="007D1063">
        <w:rPr>
          <w:rFonts w:ascii="Times New Roman" w:hAnsi="Times New Roman"/>
        </w:rPr>
        <w:t xml:space="preserve"> дистиллированной воды растворя</w:t>
      </w:r>
      <w:r w:rsidRPr="007D1063">
        <w:rPr>
          <w:rFonts w:ascii="Times New Roman" w:hAnsi="Times New Roman"/>
        </w:rPr>
        <w:softHyphen/>
        <w:t xml:space="preserve">ют </w:t>
      </w:r>
      <w:smartTag w:uri="urn:schemas-microsoft-com:office:smarttags" w:element="metricconverter">
        <w:smartTagPr>
          <w:attr w:name="ProductID" w:val="20 г"/>
        </w:smartTagPr>
        <w:r w:rsidRPr="007D1063">
          <w:rPr>
            <w:rFonts w:ascii="Times New Roman" w:hAnsi="Times New Roman"/>
          </w:rPr>
          <w:t>20 г</w:t>
        </w:r>
      </w:smartTag>
      <w:r w:rsidRPr="007D1063">
        <w:rPr>
          <w:rFonts w:ascii="Times New Roman" w:hAnsi="Times New Roman"/>
        </w:rPr>
        <w:t xml:space="preserve"> пептона, </w:t>
      </w:r>
      <w:smartTag w:uri="urn:schemas-microsoft-com:office:smarttags" w:element="metricconverter">
        <w:smartTagPr>
          <w:attr w:name="ProductID" w:val="10 г"/>
        </w:smartTagPr>
        <w:r w:rsidRPr="007D1063">
          <w:rPr>
            <w:rFonts w:ascii="Times New Roman" w:hAnsi="Times New Roman"/>
          </w:rPr>
          <w:t>10 г</w:t>
        </w:r>
      </w:smartTag>
      <w:r w:rsidRPr="007D1063">
        <w:rPr>
          <w:rFonts w:ascii="Times New Roman" w:hAnsi="Times New Roman"/>
        </w:rPr>
        <w:t xml:space="preserve"> натрия хлорида, </w:t>
      </w:r>
      <w:smartTag w:uri="urn:schemas-microsoft-com:office:smarttags" w:element="metricconverter">
        <w:smartTagPr>
          <w:attr w:name="ProductID" w:val="1 г"/>
        </w:smartTagPr>
        <w:r w:rsidRPr="007D1063">
          <w:rPr>
            <w:rFonts w:ascii="Times New Roman" w:hAnsi="Times New Roman"/>
          </w:rPr>
          <w:t>1 г</w:t>
        </w:r>
      </w:smartTag>
      <w:r w:rsidRPr="007D1063">
        <w:rPr>
          <w:rFonts w:ascii="Times New Roman" w:hAnsi="Times New Roman"/>
        </w:rPr>
        <w:t xml:space="preserve"> глюкозы, </w:t>
      </w:r>
      <w:smartTag w:uri="urn:schemas-microsoft-com:office:smarttags" w:element="metricconverter">
        <w:smartTagPr>
          <w:attr w:name="ProductID" w:val="1 г"/>
        </w:smartTagPr>
        <w:r w:rsidRPr="007D1063">
          <w:rPr>
            <w:rFonts w:ascii="Times New Roman" w:hAnsi="Times New Roman"/>
          </w:rPr>
          <w:t>1 г</w:t>
        </w:r>
      </w:smartTag>
      <w:r w:rsidRPr="007D1063">
        <w:rPr>
          <w:rFonts w:ascii="Times New Roman" w:hAnsi="Times New Roman"/>
        </w:rPr>
        <w:t xml:space="preserve"> хлористоводородного цистеина. Добавляют </w:t>
      </w:r>
      <w:smartTag w:uri="urn:schemas-microsoft-com:office:smarttags" w:element="metricconverter">
        <w:smartTagPr>
          <w:attr w:name="ProductID" w:val="20 г"/>
        </w:smartTagPr>
        <w:r w:rsidRPr="007D1063">
          <w:rPr>
            <w:rFonts w:ascii="Times New Roman" w:hAnsi="Times New Roman"/>
          </w:rPr>
          <w:t>20 г</w:t>
        </w:r>
      </w:smartTag>
      <w:r w:rsidRPr="007D1063">
        <w:rPr>
          <w:rFonts w:ascii="Times New Roman" w:hAnsi="Times New Roman"/>
        </w:rPr>
        <w:t xml:space="preserve"> агар-агара. Нагревают до закипания и кипятят 1 мин</w:t>
      </w:r>
      <w:r w:rsidR="00525CC3">
        <w:rPr>
          <w:rFonts w:ascii="Times New Roman" w:hAnsi="Times New Roman"/>
        </w:rPr>
        <w:t>уту</w:t>
      </w:r>
      <w:r w:rsidRPr="007D1063">
        <w:rPr>
          <w:rFonts w:ascii="Times New Roman" w:hAnsi="Times New Roman"/>
        </w:rPr>
        <w:t>. Разливают в чашки, проверяют на стерильность выдер</w:t>
      </w:r>
      <w:r w:rsidRPr="007D1063">
        <w:rPr>
          <w:rFonts w:ascii="Times New Roman" w:hAnsi="Times New Roman"/>
        </w:rPr>
        <w:softHyphen/>
        <w:t>живанием чашек при 37°С 24 ч.</w:t>
      </w:r>
    </w:p>
    <w:p w:rsidR="00255F84" w:rsidRPr="007D1063" w:rsidRDefault="00255F84">
      <w:pPr>
        <w:pStyle w:val="a6"/>
        <w:rPr>
          <w:rFonts w:ascii="Times New Roman" w:hAnsi="Times New Roman"/>
        </w:rPr>
      </w:pPr>
      <w:r w:rsidRPr="007D1063">
        <w:rPr>
          <w:rStyle w:val="a7"/>
          <w:rFonts w:ascii="Times New Roman" w:hAnsi="Times New Roman"/>
        </w:rPr>
        <w:t>Свернутая желточная среда</w:t>
      </w:r>
      <w:r w:rsidRPr="007D1063">
        <w:rPr>
          <w:rFonts w:ascii="Times New Roman" w:hAnsi="Times New Roman"/>
        </w:rPr>
        <w:t xml:space="preserve"> (МакКой-Чепин). К 20 </w:t>
      </w:r>
      <w:r w:rsidR="0035381F">
        <w:rPr>
          <w:rFonts w:ascii="Times New Roman" w:hAnsi="Times New Roman"/>
        </w:rPr>
        <w:t>мл</w:t>
      </w:r>
      <w:r w:rsidRPr="007D1063">
        <w:rPr>
          <w:rFonts w:ascii="Times New Roman" w:hAnsi="Times New Roman"/>
        </w:rPr>
        <w:t xml:space="preserve"> изотони</w:t>
      </w:r>
      <w:r w:rsidRPr="007D1063">
        <w:rPr>
          <w:rFonts w:ascii="Times New Roman" w:hAnsi="Times New Roman"/>
        </w:rPr>
        <w:softHyphen/>
        <w:t xml:space="preserve">ческого раствора натрия хлорида рН 7—7,2 добавляют 20 </w:t>
      </w:r>
      <w:r w:rsidR="0035381F">
        <w:rPr>
          <w:rFonts w:ascii="Times New Roman" w:hAnsi="Times New Roman"/>
        </w:rPr>
        <w:t>мл</w:t>
      </w:r>
      <w:r w:rsidRPr="007D1063">
        <w:rPr>
          <w:rFonts w:ascii="Times New Roman" w:hAnsi="Times New Roman"/>
        </w:rPr>
        <w:t xml:space="preserve"> аутолизата пивных дрожжей и 60 </w:t>
      </w:r>
      <w:r w:rsidR="0035381F">
        <w:rPr>
          <w:rFonts w:ascii="Times New Roman" w:hAnsi="Times New Roman"/>
        </w:rPr>
        <w:t>мл</w:t>
      </w:r>
      <w:r w:rsidRPr="007D1063">
        <w:rPr>
          <w:rFonts w:ascii="Times New Roman" w:hAnsi="Times New Roman"/>
        </w:rPr>
        <w:t xml:space="preserve"> желтка куриных яиц. Перемешива</w:t>
      </w:r>
      <w:r w:rsidRPr="007D1063">
        <w:rPr>
          <w:rFonts w:ascii="Times New Roman" w:hAnsi="Times New Roman"/>
        </w:rPr>
        <w:softHyphen/>
        <w:t>ют, разливают в чашки или пробирки и выдерживают 1 ч при 80°С.</w:t>
      </w:r>
    </w:p>
    <w:p w:rsidR="00255F84" w:rsidRPr="007D1063" w:rsidRDefault="00255F84">
      <w:pPr>
        <w:pStyle w:val="a6"/>
        <w:rPr>
          <w:rFonts w:ascii="Times New Roman" w:hAnsi="Times New Roman"/>
        </w:rPr>
      </w:pPr>
      <w:r w:rsidRPr="007D1063">
        <w:rPr>
          <w:rStyle w:val="af0"/>
          <w:rFonts w:ascii="Times New Roman" w:hAnsi="Times New Roman"/>
        </w:rPr>
        <w:t>Приготовление аутолизата пивных дрожжей.</w:t>
      </w:r>
      <w:r w:rsidRPr="007D1063">
        <w:rPr>
          <w:rFonts w:ascii="Times New Roman" w:hAnsi="Times New Roman"/>
        </w:rPr>
        <w:t xml:space="preserve"> Пивные дрожжи отмывают от сусла водопроводной водой. Сливают в колбу и помещают на 24 ч в водяную баню при 56-58°С. Кипятят 20 мин</w:t>
      </w:r>
      <w:r w:rsidR="00525CC3">
        <w:rPr>
          <w:rFonts w:ascii="Times New Roman" w:hAnsi="Times New Roman"/>
        </w:rPr>
        <w:t>ут</w:t>
      </w:r>
      <w:r w:rsidRPr="007D1063">
        <w:rPr>
          <w:rFonts w:ascii="Times New Roman" w:hAnsi="Times New Roman"/>
        </w:rPr>
        <w:t>. Подщелачивают гидроокисью натрия до слабощелочной реак</w:t>
      </w:r>
      <w:r w:rsidRPr="007D1063">
        <w:rPr>
          <w:rFonts w:ascii="Times New Roman" w:hAnsi="Times New Roman"/>
        </w:rPr>
        <w:softHyphen/>
        <w:t>ции. К 1 части аутолизата дрожжей добавляют 2 части воды, кипятят 40 мин</w:t>
      </w:r>
      <w:r w:rsidR="00525CC3">
        <w:rPr>
          <w:rFonts w:ascii="Times New Roman" w:hAnsi="Times New Roman"/>
        </w:rPr>
        <w:t>ут</w:t>
      </w:r>
      <w:r w:rsidRPr="007D1063">
        <w:rPr>
          <w:rFonts w:ascii="Times New Roman" w:hAnsi="Times New Roman"/>
        </w:rPr>
        <w:t>, фильтруют через бумажный фильтр. Разливают в колбы и сте</w:t>
      </w:r>
      <w:r w:rsidRPr="007D1063">
        <w:rPr>
          <w:rFonts w:ascii="Times New Roman" w:hAnsi="Times New Roman"/>
        </w:rPr>
        <w:softHyphen/>
        <w:t>рилизуют при 120°С 30 мин</w:t>
      </w:r>
      <w:r w:rsidR="00525CC3">
        <w:rPr>
          <w:rFonts w:ascii="Times New Roman" w:hAnsi="Times New Roman"/>
        </w:rPr>
        <w:t>ут</w:t>
      </w:r>
      <w:r w:rsidRPr="007D1063">
        <w:rPr>
          <w:rFonts w:ascii="Times New Roman" w:hAnsi="Times New Roman"/>
        </w:rPr>
        <w:t>.</w:t>
      </w:r>
    </w:p>
    <w:p w:rsidR="00255F84" w:rsidRPr="007D1063" w:rsidRDefault="00255F84">
      <w:pPr>
        <w:pStyle w:val="a6"/>
        <w:rPr>
          <w:rFonts w:ascii="Times New Roman" w:hAnsi="Times New Roman"/>
        </w:rPr>
      </w:pPr>
      <w:r w:rsidRPr="007D1063">
        <w:rPr>
          <w:rStyle w:val="a7"/>
          <w:rFonts w:ascii="Times New Roman" w:hAnsi="Times New Roman"/>
        </w:rPr>
        <w:t>Мартеновский дрожжевой агар.</w:t>
      </w:r>
      <w:r w:rsidRPr="007D1063">
        <w:rPr>
          <w:rFonts w:ascii="Times New Roman" w:hAnsi="Times New Roman"/>
        </w:rPr>
        <w:t xml:space="preserve"> К 930 </w:t>
      </w:r>
      <w:r w:rsidR="0035381F">
        <w:rPr>
          <w:rFonts w:ascii="Times New Roman" w:hAnsi="Times New Roman"/>
        </w:rPr>
        <w:t>мл</w:t>
      </w:r>
      <w:r w:rsidRPr="007D1063">
        <w:rPr>
          <w:rFonts w:ascii="Times New Roman" w:hAnsi="Times New Roman"/>
        </w:rPr>
        <w:t xml:space="preserve"> мартеновского бульона добавляют 70 </w:t>
      </w:r>
      <w:r w:rsidR="0035381F">
        <w:rPr>
          <w:rFonts w:ascii="Times New Roman" w:hAnsi="Times New Roman"/>
        </w:rPr>
        <w:t>мл</w:t>
      </w:r>
      <w:r w:rsidRPr="007D1063">
        <w:rPr>
          <w:rFonts w:ascii="Times New Roman" w:hAnsi="Times New Roman"/>
        </w:rPr>
        <w:t xml:space="preserve"> аутолизата пивных дрожжей, </w:t>
      </w:r>
      <w:smartTag w:uri="urn:schemas-microsoft-com:office:smarttags" w:element="metricconverter">
        <w:smartTagPr>
          <w:attr w:name="ProductID" w:val="10 г"/>
        </w:smartTagPr>
        <w:r w:rsidRPr="007D1063">
          <w:rPr>
            <w:rFonts w:ascii="Times New Roman" w:hAnsi="Times New Roman"/>
          </w:rPr>
          <w:t>10 г</w:t>
        </w:r>
      </w:smartTag>
      <w:r w:rsidRPr="007D1063">
        <w:rPr>
          <w:rFonts w:ascii="Times New Roman" w:hAnsi="Times New Roman"/>
        </w:rPr>
        <w:t xml:space="preserve"> глюкозы, </w:t>
      </w:r>
      <w:smartTag w:uri="urn:schemas-microsoft-com:office:smarttags" w:element="metricconverter">
        <w:smartTagPr>
          <w:attr w:name="ProductID" w:val="1 г"/>
        </w:smartTagPr>
        <w:r w:rsidRPr="007D1063">
          <w:rPr>
            <w:rFonts w:ascii="Times New Roman" w:hAnsi="Times New Roman"/>
          </w:rPr>
          <w:t>1 г</w:t>
        </w:r>
      </w:smartTag>
      <w:r w:rsidRPr="007D1063">
        <w:rPr>
          <w:rFonts w:ascii="Times New Roman" w:hAnsi="Times New Roman"/>
        </w:rPr>
        <w:t xml:space="preserve"> цисте</w:t>
      </w:r>
      <w:r w:rsidRPr="007D1063">
        <w:rPr>
          <w:rFonts w:ascii="Times New Roman" w:hAnsi="Times New Roman"/>
        </w:rPr>
        <w:softHyphen/>
        <w:t xml:space="preserve">ина, </w:t>
      </w:r>
      <w:smartTag w:uri="urn:schemas-microsoft-com:office:smarttags" w:element="metricconverter">
        <w:smartTagPr>
          <w:attr w:name="ProductID" w:val="0,4 г"/>
        </w:smartTagPr>
        <w:r w:rsidRPr="007D1063">
          <w:rPr>
            <w:rFonts w:ascii="Times New Roman" w:hAnsi="Times New Roman"/>
          </w:rPr>
          <w:t>0,4 г</w:t>
        </w:r>
      </w:smartTag>
      <w:r w:rsidRPr="007D1063">
        <w:rPr>
          <w:rFonts w:ascii="Times New Roman" w:hAnsi="Times New Roman"/>
        </w:rPr>
        <w:t xml:space="preserve"> хлорида калия, </w:t>
      </w:r>
      <w:smartTag w:uri="urn:schemas-microsoft-com:office:smarttags" w:element="metricconverter">
        <w:smartTagPr>
          <w:attr w:name="ProductID" w:val="3 г"/>
        </w:smartTagPr>
        <w:r w:rsidRPr="007D1063">
          <w:rPr>
            <w:rFonts w:ascii="Times New Roman" w:hAnsi="Times New Roman"/>
          </w:rPr>
          <w:t>3 г</w:t>
        </w:r>
      </w:smartTag>
      <w:r w:rsidRPr="007D1063">
        <w:rPr>
          <w:rFonts w:ascii="Times New Roman" w:hAnsi="Times New Roman"/>
        </w:rPr>
        <w:t xml:space="preserve"> хлорида натрия, </w:t>
      </w:r>
      <w:smartTag w:uri="urn:schemas-microsoft-com:office:smarttags" w:element="metricconverter">
        <w:smartTagPr>
          <w:attr w:name="ProductID" w:val="0,1 г"/>
        </w:smartTagPr>
        <w:r w:rsidRPr="007D1063">
          <w:rPr>
            <w:rFonts w:ascii="Times New Roman" w:hAnsi="Times New Roman"/>
          </w:rPr>
          <w:t>0,1 г</w:t>
        </w:r>
      </w:smartTag>
      <w:r w:rsidRPr="007D1063">
        <w:rPr>
          <w:rFonts w:ascii="Times New Roman" w:hAnsi="Times New Roman"/>
        </w:rPr>
        <w:t xml:space="preserve"> натрия бикарбоната, </w:t>
      </w:r>
      <w:smartTag w:uri="urn:schemas-microsoft-com:office:smarttags" w:element="metricconverter">
        <w:smartTagPr>
          <w:attr w:name="ProductID" w:val="0,3 г"/>
        </w:smartTagPr>
        <w:r w:rsidRPr="007D1063">
          <w:rPr>
            <w:rFonts w:ascii="Times New Roman" w:hAnsi="Times New Roman"/>
          </w:rPr>
          <w:t>0,3 г</w:t>
        </w:r>
      </w:smartTag>
      <w:r w:rsidRPr="007D1063">
        <w:rPr>
          <w:rFonts w:ascii="Times New Roman" w:hAnsi="Times New Roman"/>
        </w:rPr>
        <w:t xml:space="preserve"> магния сульфата, </w:t>
      </w:r>
      <w:smartTag w:uri="urn:schemas-microsoft-com:office:smarttags" w:element="metricconverter">
        <w:smartTagPr>
          <w:attr w:name="ProductID" w:val="0,8 г"/>
        </w:smartTagPr>
        <w:r w:rsidRPr="007D1063">
          <w:rPr>
            <w:rFonts w:ascii="Times New Roman" w:hAnsi="Times New Roman"/>
          </w:rPr>
          <w:t>0,8 г</w:t>
        </w:r>
      </w:smartTag>
      <w:r w:rsidRPr="007D1063">
        <w:rPr>
          <w:rFonts w:ascii="Times New Roman" w:hAnsi="Times New Roman"/>
        </w:rPr>
        <w:t xml:space="preserve"> натрия фосфата двуосновного. Доводят рН смеси раствором гидроокиси натрия до 7,2-7,4. Добавляют </w:t>
      </w:r>
      <w:smartTag w:uri="urn:schemas-microsoft-com:office:smarttags" w:element="metricconverter">
        <w:smartTagPr>
          <w:attr w:name="ProductID" w:val="30 г"/>
        </w:smartTagPr>
        <w:r w:rsidRPr="007D1063">
          <w:rPr>
            <w:rFonts w:ascii="Times New Roman" w:hAnsi="Times New Roman"/>
          </w:rPr>
          <w:t>30 г</w:t>
        </w:r>
      </w:smartTag>
      <w:r w:rsidRPr="007D1063">
        <w:rPr>
          <w:rFonts w:ascii="Times New Roman" w:hAnsi="Times New Roman"/>
        </w:rPr>
        <w:t xml:space="preserve"> агар</w:t>
      </w:r>
      <w:r w:rsidR="00525CC3">
        <w:rPr>
          <w:rFonts w:ascii="Times New Roman" w:hAnsi="Times New Roman"/>
        </w:rPr>
        <w:t>-</w:t>
      </w:r>
      <w:r w:rsidRPr="007D1063">
        <w:rPr>
          <w:rFonts w:ascii="Times New Roman" w:hAnsi="Times New Roman"/>
        </w:rPr>
        <w:t>агара, кипятят до его расплавления. Разливают в пробирки и стерили</w:t>
      </w:r>
      <w:r w:rsidRPr="007D1063">
        <w:rPr>
          <w:rFonts w:ascii="Times New Roman" w:hAnsi="Times New Roman"/>
        </w:rPr>
        <w:softHyphen/>
        <w:t>зуют 20 мин</w:t>
      </w:r>
      <w:r w:rsidR="00525CC3">
        <w:rPr>
          <w:rFonts w:ascii="Times New Roman" w:hAnsi="Times New Roman"/>
        </w:rPr>
        <w:t>ут</w:t>
      </w:r>
      <w:r w:rsidRPr="007D1063">
        <w:rPr>
          <w:rFonts w:ascii="Times New Roman" w:hAnsi="Times New Roman"/>
        </w:rPr>
        <w:t xml:space="preserve"> при 120°С.</w:t>
      </w:r>
    </w:p>
    <w:p w:rsidR="00255F84" w:rsidRPr="007D1063" w:rsidRDefault="00255F84">
      <w:pPr>
        <w:pStyle w:val="a6"/>
        <w:rPr>
          <w:rFonts w:ascii="Times New Roman" w:hAnsi="Times New Roman"/>
        </w:rPr>
      </w:pPr>
      <w:r w:rsidRPr="007D1063">
        <w:rPr>
          <w:rStyle w:val="a7"/>
          <w:rFonts w:ascii="Times New Roman" w:hAnsi="Times New Roman"/>
        </w:rPr>
        <w:t>Среда Емельяновой.</w:t>
      </w:r>
      <w:r w:rsidRPr="007D1063">
        <w:rPr>
          <w:rFonts w:ascii="Times New Roman" w:hAnsi="Times New Roman"/>
        </w:rPr>
        <w:t xml:space="preserve"> К </w:t>
      </w:r>
      <w:smartTag w:uri="urn:schemas-microsoft-com:office:smarttags" w:element="metricconverter">
        <w:smartTagPr>
          <w:attr w:name="ProductID" w:val="1 л"/>
        </w:smartTagPr>
        <w:r w:rsidRPr="007D1063">
          <w:rPr>
            <w:rFonts w:ascii="Times New Roman" w:hAnsi="Times New Roman"/>
          </w:rPr>
          <w:t>1 л</w:t>
        </w:r>
      </w:smartTag>
      <w:r w:rsidRPr="007D1063">
        <w:rPr>
          <w:rFonts w:ascii="Times New Roman" w:hAnsi="Times New Roman"/>
        </w:rPr>
        <w:t xml:space="preserve"> дистиллированной воды добавляют 20 </w:t>
      </w:r>
      <w:r w:rsidR="0035381F">
        <w:rPr>
          <w:rFonts w:ascii="Times New Roman" w:hAnsi="Times New Roman"/>
        </w:rPr>
        <w:t>мл</w:t>
      </w:r>
      <w:r w:rsidRPr="007D1063">
        <w:rPr>
          <w:rFonts w:ascii="Times New Roman" w:hAnsi="Times New Roman"/>
          <w:vertAlign w:val="superscript"/>
        </w:rPr>
        <w:t xml:space="preserve"> </w:t>
      </w:r>
      <w:r w:rsidRPr="007D1063">
        <w:rPr>
          <w:rFonts w:ascii="Times New Roman" w:hAnsi="Times New Roman"/>
        </w:rPr>
        <w:t xml:space="preserve">гидролизата свежей рыбы, 10 </w:t>
      </w:r>
      <w:r w:rsidR="0035381F">
        <w:rPr>
          <w:rFonts w:ascii="Times New Roman" w:hAnsi="Times New Roman"/>
        </w:rPr>
        <w:t>мл</w:t>
      </w:r>
      <w:r w:rsidRPr="007D1063">
        <w:rPr>
          <w:rFonts w:ascii="Times New Roman" w:hAnsi="Times New Roman"/>
        </w:rPr>
        <w:t xml:space="preserve"> гидролизата желатина, 2,5 </w:t>
      </w:r>
      <w:r w:rsidR="0035381F">
        <w:rPr>
          <w:rFonts w:ascii="Times New Roman" w:hAnsi="Times New Roman"/>
        </w:rPr>
        <w:t>мл</w:t>
      </w:r>
      <w:r w:rsidRPr="007D1063">
        <w:rPr>
          <w:rFonts w:ascii="Times New Roman" w:hAnsi="Times New Roman"/>
        </w:rPr>
        <w:t xml:space="preserve"> ауто</w:t>
      </w:r>
      <w:r w:rsidRPr="007D1063">
        <w:rPr>
          <w:rFonts w:ascii="Times New Roman" w:hAnsi="Times New Roman"/>
        </w:rPr>
        <w:softHyphen/>
        <w:t xml:space="preserve">лизата пивных дрожжей, </w:t>
      </w:r>
      <w:smartTag w:uri="urn:schemas-microsoft-com:office:smarttags" w:element="metricconverter">
        <w:smartTagPr>
          <w:attr w:name="ProductID" w:val="0,5 г"/>
        </w:smartTagPr>
        <w:r w:rsidRPr="007D1063">
          <w:rPr>
            <w:rFonts w:ascii="Times New Roman" w:hAnsi="Times New Roman"/>
          </w:rPr>
          <w:t>0,5 г</w:t>
        </w:r>
      </w:smartTag>
      <w:r w:rsidRPr="007D1063">
        <w:rPr>
          <w:rFonts w:ascii="Times New Roman" w:hAnsi="Times New Roman"/>
        </w:rPr>
        <w:t xml:space="preserve"> натрия хлорида, </w:t>
      </w:r>
      <w:smartTag w:uri="urn:schemas-microsoft-com:office:smarttags" w:element="metricconverter">
        <w:smartTagPr>
          <w:attr w:name="ProductID" w:val="1 г"/>
        </w:smartTagPr>
        <w:r w:rsidRPr="007D1063">
          <w:rPr>
            <w:rFonts w:ascii="Times New Roman" w:hAnsi="Times New Roman"/>
          </w:rPr>
          <w:t>1 г</w:t>
        </w:r>
      </w:smartTag>
      <w:r w:rsidRPr="007D1063">
        <w:rPr>
          <w:rFonts w:ascii="Times New Roman" w:hAnsi="Times New Roman"/>
        </w:rPr>
        <w:t xml:space="preserve"> глюкозы, </w:t>
      </w:r>
      <w:smartTag w:uri="urn:schemas-microsoft-com:office:smarttags" w:element="metricconverter">
        <w:smartTagPr>
          <w:attr w:name="ProductID" w:val="0,1 г"/>
        </w:smartTagPr>
        <w:r w:rsidRPr="007D1063">
          <w:rPr>
            <w:rFonts w:ascii="Times New Roman" w:hAnsi="Times New Roman"/>
          </w:rPr>
          <w:t>0,1 г</w:t>
        </w:r>
      </w:smartTag>
      <w:r w:rsidRPr="007D1063">
        <w:rPr>
          <w:rFonts w:ascii="Times New Roman" w:hAnsi="Times New Roman"/>
        </w:rPr>
        <w:t xml:space="preserve"> цистеина и </w:t>
      </w:r>
      <w:smartTag w:uri="urn:schemas-microsoft-com:office:smarttags" w:element="metricconverter">
        <w:smartTagPr>
          <w:attr w:name="ProductID" w:val="2 г"/>
        </w:smartTagPr>
        <w:r w:rsidRPr="007D1063">
          <w:rPr>
            <w:rFonts w:ascii="Times New Roman" w:hAnsi="Times New Roman"/>
          </w:rPr>
          <w:t>2 г</w:t>
        </w:r>
      </w:smartTag>
      <w:r w:rsidRPr="007D1063">
        <w:rPr>
          <w:rFonts w:ascii="Times New Roman" w:hAnsi="Times New Roman"/>
        </w:rPr>
        <w:t xml:space="preserve"> агар-агара. Нагревают до расплавления агара. Разливают в кол</w:t>
      </w:r>
      <w:r w:rsidRPr="007D1063">
        <w:rPr>
          <w:rFonts w:ascii="Times New Roman" w:hAnsi="Times New Roman"/>
        </w:rPr>
        <w:softHyphen/>
        <w:t>бы и стерилизуют 20 мин</w:t>
      </w:r>
      <w:r w:rsidR="00525CC3">
        <w:rPr>
          <w:rFonts w:ascii="Times New Roman" w:hAnsi="Times New Roman"/>
        </w:rPr>
        <w:t>ут</w:t>
      </w:r>
      <w:r w:rsidRPr="007D1063">
        <w:rPr>
          <w:rFonts w:ascii="Times New Roman" w:hAnsi="Times New Roman"/>
        </w:rPr>
        <w:t xml:space="preserve"> при 120°С</w:t>
      </w:r>
      <w:r w:rsidR="00525CC3">
        <w:rPr>
          <w:rFonts w:ascii="Times New Roman" w:hAnsi="Times New Roman"/>
        </w:rPr>
        <w:t>.</w:t>
      </w:r>
      <w:r w:rsidRPr="007D1063">
        <w:rPr>
          <w:rFonts w:ascii="Times New Roman" w:hAnsi="Times New Roman"/>
        </w:rPr>
        <w:t xml:space="preserve"> Перед употреблением в расплав</w:t>
      </w:r>
      <w:r w:rsidRPr="007D1063">
        <w:rPr>
          <w:rFonts w:ascii="Times New Roman" w:hAnsi="Times New Roman"/>
        </w:rPr>
        <w:softHyphen/>
        <w:t>ленную среду добавляют 10% дефибринированной крови кролика и разливают в чашки.</w:t>
      </w:r>
    </w:p>
    <w:p w:rsidR="00255F84" w:rsidRPr="007D1063" w:rsidRDefault="00255F84">
      <w:pPr>
        <w:pStyle w:val="a6"/>
        <w:rPr>
          <w:rFonts w:ascii="Times New Roman" w:hAnsi="Times New Roman"/>
        </w:rPr>
      </w:pPr>
      <w:r w:rsidRPr="007D1063">
        <w:rPr>
          <w:rStyle w:val="a7"/>
          <w:rFonts w:ascii="Times New Roman" w:hAnsi="Times New Roman"/>
        </w:rPr>
        <w:t>Полужидкая среда Дрожевкиной.</w:t>
      </w:r>
      <w:r w:rsidRPr="007D1063">
        <w:rPr>
          <w:rFonts w:ascii="Times New Roman" w:hAnsi="Times New Roman"/>
        </w:rPr>
        <w:t xml:space="preserve"> К 90 </w:t>
      </w:r>
      <w:r w:rsidR="0035381F">
        <w:rPr>
          <w:rFonts w:ascii="Times New Roman" w:hAnsi="Times New Roman"/>
        </w:rPr>
        <w:t>мл</w:t>
      </w:r>
      <w:r w:rsidRPr="007D1063">
        <w:rPr>
          <w:rFonts w:ascii="Times New Roman" w:hAnsi="Times New Roman"/>
        </w:rPr>
        <w:t xml:space="preserve"> стерильного изотонического раствора натрия хлорида рН 7,0-7,2 асептически добавляют 10 </w:t>
      </w:r>
      <w:r w:rsidR="0035381F">
        <w:rPr>
          <w:rFonts w:ascii="Times New Roman" w:hAnsi="Times New Roman"/>
        </w:rPr>
        <w:t>мл</w:t>
      </w:r>
      <w:r w:rsidRPr="007D1063">
        <w:rPr>
          <w:rFonts w:ascii="Times New Roman" w:hAnsi="Times New Roman"/>
          <w:vertAlign w:val="superscript"/>
        </w:rPr>
        <w:t xml:space="preserve"> </w:t>
      </w:r>
      <w:r w:rsidRPr="007D1063">
        <w:rPr>
          <w:rFonts w:ascii="Times New Roman" w:hAnsi="Times New Roman"/>
        </w:rPr>
        <w:t>суспензии желтка куриных яиц, перемешивают и разливают в пробир</w:t>
      </w:r>
      <w:r w:rsidRPr="007D1063">
        <w:rPr>
          <w:rFonts w:ascii="Times New Roman" w:hAnsi="Times New Roman"/>
        </w:rPr>
        <w:softHyphen/>
        <w:t>ки. После проверки на стерильность используют.</w:t>
      </w:r>
    </w:p>
    <w:p w:rsidR="00255F84" w:rsidRPr="007D1063" w:rsidRDefault="00255F84">
      <w:pPr>
        <w:pStyle w:val="a6"/>
        <w:rPr>
          <w:rFonts w:ascii="Times New Roman" w:hAnsi="Times New Roman"/>
        </w:rPr>
      </w:pPr>
      <w:r w:rsidRPr="007D1063">
        <w:rPr>
          <w:rStyle w:val="a7"/>
          <w:rFonts w:ascii="Times New Roman" w:hAnsi="Times New Roman"/>
        </w:rPr>
        <w:t>Среда Ухалова-Михалевой.</w:t>
      </w:r>
      <w:r w:rsidRPr="007D1063">
        <w:rPr>
          <w:rFonts w:ascii="Times New Roman" w:hAnsi="Times New Roman"/>
        </w:rPr>
        <w:t xml:space="preserve"> К 100 </w:t>
      </w:r>
      <w:r w:rsidR="0035381F">
        <w:rPr>
          <w:rFonts w:ascii="Times New Roman" w:hAnsi="Times New Roman"/>
        </w:rPr>
        <w:t>мл</w:t>
      </w:r>
      <w:r w:rsidRPr="007D1063">
        <w:rPr>
          <w:rFonts w:ascii="Times New Roman" w:hAnsi="Times New Roman"/>
        </w:rPr>
        <w:t xml:space="preserve"> основного перевара Хоттингера добавляют 250 </w:t>
      </w:r>
      <w:r w:rsidR="0035381F">
        <w:rPr>
          <w:rFonts w:ascii="Times New Roman" w:hAnsi="Times New Roman"/>
        </w:rPr>
        <w:t>мл</w:t>
      </w:r>
      <w:r w:rsidRPr="007D1063">
        <w:rPr>
          <w:rFonts w:ascii="Times New Roman" w:hAnsi="Times New Roman"/>
        </w:rPr>
        <w:t xml:space="preserve"> сычужного пептона, </w:t>
      </w:r>
      <w:smartTag w:uri="urn:schemas-microsoft-com:office:smarttags" w:element="metricconverter">
        <w:smartTagPr>
          <w:attr w:name="ProductID" w:val="4 г"/>
        </w:smartTagPr>
        <w:r w:rsidRPr="007D1063">
          <w:rPr>
            <w:rFonts w:ascii="Times New Roman" w:hAnsi="Times New Roman"/>
          </w:rPr>
          <w:t>4 г</w:t>
        </w:r>
      </w:smartTag>
      <w:r w:rsidRPr="007D1063">
        <w:rPr>
          <w:rFonts w:ascii="Times New Roman" w:hAnsi="Times New Roman"/>
        </w:rPr>
        <w:t xml:space="preserve"> натрия хлорида и ки</w:t>
      </w:r>
      <w:r w:rsidRPr="007D1063">
        <w:rPr>
          <w:rFonts w:ascii="Times New Roman" w:hAnsi="Times New Roman"/>
        </w:rPr>
        <w:softHyphen/>
        <w:t>пятят 3 мин. Устанавливают рН 7,2-7,4, вновь кипятят 3 мин</w:t>
      </w:r>
      <w:r w:rsidR="007E206A">
        <w:rPr>
          <w:rFonts w:ascii="Times New Roman" w:hAnsi="Times New Roman"/>
        </w:rPr>
        <w:t>уты</w:t>
      </w:r>
      <w:r w:rsidRPr="007D1063">
        <w:rPr>
          <w:rFonts w:ascii="Times New Roman" w:hAnsi="Times New Roman"/>
        </w:rPr>
        <w:t xml:space="preserve"> и фильт</w:t>
      </w:r>
      <w:r w:rsidRPr="007D1063">
        <w:rPr>
          <w:rFonts w:ascii="Times New Roman" w:hAnsi="Times New Roman"/>
        </w:rPr>
        <w:softHyphen/>
        <w:t xml:space="preserve">руют через бумажный фильтр. К фильтрату добавляют </w:t>
      </w:r>
      <w:smartTag w:uri="urn:schemas-microsoft-com:office:smarttags" w:element="metricconverter">
        <w:smartTagPr>
          <w:attr w:name="ProductID" w:val="20 г"/>
        </w:smartTagPr>
        <w:r w:rsidRPr="007D1063">
          <w:rPr>
            <w:rFonts w:ascii="Times New Roman" w:hAnsi="Times New Roman"/>
          </w:rPr>
          <w:t>20 г</w:t>
        </w:r>
      </w:smartTag>
      <w:r w:rsidRPr="007D1063">
        <w:rPr>
          <w:rFonts w:ascii="Times New Roman" w:hAnsi="Times New Roman"/>
        </w:rPr>
        <w:t xml:space="preserve"> предвари</w:t>
      </w:r>
      <w:r w:rsidRPr="007D1063">
        <w:rPr>
          <w:rFonts w:ascii="Times New Roman" w:hAnsi="Times New Roman"/>
        </w:rPr>
        <w:softHyphen/>
        <w:t>тельно замоченного агар-агара и нагревают до его расплавления. Раз</w:t>
      </w:r>
      <w:r w:rsidRPr="007D1063">
        <w:rPr>
          <w:rFonts w:ascii="Times New Roman" w:hAnsi="Times New Roman"/>
        </w:rPr>
        <w:softHyphen/>
        <w:t>ливают в колбы, стерилизуют 20 мин</w:t>
      </w:r>
      <w:r w:rsidR="007E206A">
        <w:rPr>
          <w:rFonts w:ascii="Times New Roman" w:hAnsi="Times New Roman"/>
        </w:rPr>
        <w:t>ут</w:t>
      </w:r>
      <w:r w:rsidRPr="007D1063">
        <w:rPr>
          <w:rFonts w:ascii="Times New Roman" w:hAnsi="Times New Roman"/>
        </w:rPr>
        <w:t xml:space="preserve"> при 120°С.</w:t>
      </w:r>
    </w:p>
    <w:p w:rsidR="00255F84" w:rsidRPr="007D1063" w:rsidRDefault="00255F84">
      <w:pPr>
        <w:pStyle w:val="a6"/>
        <w:rPr>
          <w:rFonts w:ascii="Times New Roman" w:hAnsi="Times New Roman"/>
        </w:rPr>
      </w:pPr>
      <w:r w:rsidRPr="007D1063">
        <w:rPr>
          <w:rStyle w:val="af0"/>
          <w:rFonts w:ascii="Times New Roman" w:hAnsi="Times New Roman"/>
        </w:rPr>
        <w:t>Приготовление сычужного пептона.</w:t>
      </w:r>
      <w:r w:rsidRPr="007D1063">
        <w:rPr>
          <w:rFonts w:ascii="Times New Roman" w:hAnsi="Times New Roman"/>
        </w:rPr>
        <w:t xml:space="preserve"> К </w:t>
      </w:r>
      <w:smartTag w:uri="urn:schemas-microsoft-com:office:smarttags" w:element="metricconverter">
        <w:smartTagPr>
          <w:attr w:name="ProductID" w:val="400 г"/>
        </w:smartTagPr>
        <w:r w:rsidRPr="007D1063">
          <w:rPr>
            <w:rFonts w:ascii="Times New Roman" w:hAnsi="Times New Roman"/>
          </w:rPr>
          <w:t>400</w:t>
        </w:r>
        <w:r w:rsidR="007E206A">
          <w:rPr>
            <w:rFonts w:ascii="Times New Roman" w:hAnsi="Times New Roman"/>
          </w:rPr>
          <w:t xml:space="preserve"> </w:t>
        </w:r>
        <w:r w:rsidRPr="007D1063">
          <w:rPr>
            <w:rFonts w:ascii="Times New Roman" w:hAnsi="Times New Roman"/>
          </w:rPr>
          <w:t>г</w:t>
        </w:r>
      </w:smartTag>
      <w:r w:rsidRPr="007D1063">
        <w:rPr>
          <w:rFonts w:ascii="Times New Roman" w:hAnsi="Times New Roman"/>
        </w:rPr>
        <w:t xml:space="preserve"> свеже</w:t>
      </w:r>
      <w:r w:rsidRPr="007D1063">
        <w:rPr>
          <w:rFonts w:ascii="Times New Roman" w:hAnsi="Times New Roman"/>
        </w:rPr>
        <w:softHyphen/>
        <w:t xml:space="preserve">приготовленного фарша из обезжиренного сычуга крупного рогатого скота добавляют </w:t>
      </w:r>
      <w:smartTag w:uri="urn:schemas-microsoft-com:office:smarttags" w:element="metricconverter">
        <w:smartTagPr>
          <w:attr w:name="ProductID" w:val="1 л"/>
        </w:smartTagPr>
        <w:r w:rsidRPr="007D1063">
          <w:rPr>
            <w:rFonts w:ascii="Times New Roman" w:hAnsi="Times New Roman"/>
          </w:rPr>
          <w:t>1 л</w:t>
        </w:r>
      </w:smartTag>
      <w:r w:rsidRPr="007D1063">
        <w:rPr>
          <w:rFonts w:ascii="Times New Roman" w:hAnsi="Times New Roman"/>
        </w:rPr>
        <w:t xml:space="preserve"> 1%-ного раствора соляной кислоты. Встряхивают и оставляют на 2-3 сут</w:t>
      </w:r>
      <w:r w:rsidR="007E206A">
        <w:rPr>
          <w:rFonts w:ascii="Times New Roman" w:hAnsi="Times New Roman"/>
        </w:rPr>
        <w:t>ок</w:t>
      </w:r>
      <w:r w:rsidRPr="007D1063">
        <w:rPr>
          <w:rFonts w:ascii="Times New Roman" w:hAnsi="Times New Roman"/>
        </w:rPr>
        <w:t xml:space="preserve"> при 46-48°С до образования на дне бутылки порошкообразной массы и появления положительной реакции на триптофан. Смесь прогревают 10 мин</w:t>
      </w:r>
      <w:r w:rsidR="007E206A">
        <w:rPr>
          <w:rFonts w:ascii="Times New Roman" w:hAnsi="Times New Roman"/>
        </w:rPr>
        <w:t>ут</w:t>
      </w:r>
      <w:r w:rsidRPr="007D1063">
        <w:rPr>
          <w:rFonts w:ascii="Times New Roman" w:hAnsi="Times New Roman"/>
        </w:rPr>
        <w:t xml:space="preserve"> при 80°С на водяной бане. Отстояв</w:t>
      </w:r>
      <w:r w:rsidRPr="007D1063">
        <w:rPr>
          <w:rFonts w:ascii="Times New Roman" w:hAnsi="Times New Roman"/>
        </w:rPr>
        <w:softHyphen/>
        <w:t>шийся от осадка прозрачный раствор пептона декантируют, добавляют 2% хлороформа. Хранят при 10°С.</w:t>
      </w:r>
    </w:p>
    <w:p w:rsidR="00255F84" w:rsidRPr="007D1063" w:rsidRDefault="00255F84">
      <w:pPr>
        <w:pStyle w:val="a6"/>
        <w:rPr>
          <w:rFonts w:ascii="Times New Roman" w:hAnsi="Times New Roman"/>
        </w:rPr>
      </w:pPr>
      <w:r w:rsidRPr="007D1063">
        <w:rPr>
          <w:rStyle w:val="a7"/>
          <w:rFonts w:ascii="Times New Roman" w:hAnsi="Times New Roman"/>
        </w:rPr>
        <w:t>Среда Анциферова.</w:t>
      </w:r>
      <w:r w:rsidRPr="007D1063">
        <w:rPr>
          <w:rFonts w:ascii="Times New Roman" w:hAnsi="Times New Roman"/>
        </w:rPr>
        <w:t xml:space="preserve"> К 100 </w:t>
      </w:r>
      <w:r w:rsidR="0035381F">
        <w:rPr>
          <w:rFonts w:ascii="Times New Roman" w:hAnsi="Times New Roman"/>
        </w:rPr>
        <w:t>мл</w:t>
      </w:r>
      <w:r w:rsidRPr="007D1063">
        <w:rPr>
          <w:rFonts w:ascii="Times New Roman" w:hAnsi="Times New Roman"/>
        </w:rPr>
        <w:t xml:space="preserve"> расплавленной и охлажденной до 45</w:t>
      </w:r>
      <w:r w:rsidR="007E206A" w:rsidRPr="007D1063">
        <w:rPr>
          <w:rFonts w:ascii="Times New Roman" w:hAnsi="Times New Roman"/>
        </w:rPr>
        <w:t>°</w:t>
      </w:r>
      <w:r w:rsidRPr="007D1063">
        <w:rPr>
          <w:rFonts w:ascii="Times New Roman" w:hAnsi="Times New Roman"/>
        </w:rPr>
        <w:t xml:space="preserve">С среды Ухалева-Михалевой добавляют 5 </w:t>
      </w:r>
      <w:r w:rsidR="0035381F">
        <w:rPr>
          <w:rFonts w:ascii="Times New Roman" w:hAnsi="Times New Roman"/>
        </w:rPr>
        <w:t>мл</w:t>
      </w:r>
      <w:r w:rsidRPr="007D1063">
        <w:rPr>
          <w:rFonts w:ascii="Times New Roman" w:hAnsi="Times New Roman"/>
        </w:rPr>
        <w:t xml:space="preserve"> (</w:t>
      </w:r>
      <w:r w:rsidR="007E206A">
        <w:rPr>
          <w:rFonts w:ascii="Times New Roman" w:hAnsi="Times New Roman"/>
        </w:rPr>
        <w:t>3:2) желтка ку</w:t>
      </w:r>
      <w:r w:rsidR="007E206A">
        <w:rPr>
          <w:rFonts w:ascii="Times New Roman" w:hAnsi="Times New Roman"/>
        </w:rPr>
        <w:softHyphen/>
        <w:t>риных яиц в 0,5%</w:t>
      </w:r>
      <w:r w:rsidRPr="007D1063">
        <w:rPr>
          <w:rFonts w:ascii="Times New Roman" w:hAnsi="Times New Roman"/>
        </w:rPr>
        <w:t xml:space="preserve"> растворе хлорида натрия. Разливают по пробир</w:t>
      </w:r>
      <w:r w:rsidRPr="007D1063">
        <w:rPr>
          <w:rFonts w:ascii="Times New Roman" w:hAnsi="Times New Roman"/>
        </w:rPr>
        <w:softHyphen/>
        <w:t>кам и скашивают при нагревании до 65°С.</w:t>
      </w:r>
    </w:p>
    <w:p w:rsidR="00255F84" w:rsidRPr="007D1063" w:rsidRDefault="00255F84">
      <w:pPr>
        <w:pStyle w:val="a6"/>
        <w:rPr>
          <w:rFonts w:ascii="Times New Roman" w:hAnsi="Times New Roman"/>
        </w:rPr>
      </w:pPr>
      <w:r w:rsidRPr="007D1063">
        <w:rPr>
          <w:rStyle w:val="a7"/>
          <w:rFonts w:ascii="Times New Roman" w:hAnsi="Times New Roman"/>
        </w:rPr>
        <w:t>Среда Френсиса.</w:t>
      </w:r>
      <w:r w:rsidRPr="007D1063">
        <w:rPr>
          <w:rFonts w:ascii="Times New Roman" w:hAnsi="Times New Roman"/>
        </w:rPr>
        <w:t xml:space="preserve"> К 100 </w:t>
      </w:r>
      <w:r w:rsidR="0035381F">
        <w:rPr>
          <w:rFonts w:ascii="Times New Roman" w:hAnsi="Times New Roman"/>
        </w:rPr>
        <w:t>мл</w:t>
      </w:r>
      <w:r w:rsidRPr="007D1063">
        <w:rPr>
          <w:rFonts w:ascii="Times New Roman" w:hAnsi="Times New Roman"/>
        </w:rPr>
        <w:t xml:space="preserve"> мясного настоя добавляют </w:t>
      </w:r>
      <w:smartTag w:uri="urn:schemas-microsoft-com:office:smarttags" w:element="metricconverter">
        <w:smartTagPr>
          <w:attr w:name="ProductID" w:val="1 г"/>
        </w:smartTagPr>
        <w:r w:rsidRPr="007D1063">
          <w:rPr>
            <w:rFonts w:ascii="Times New Roman" w:hAnsi="Times New Roman"/>
          </w:rPr>
          <w:t>1 г</w:t>
        </w:r>
      </w:smartTag>
      <w:r w:rsidRPr="007D1063">
        <w:rPr>
          <w:rFonts w:ascii="Times New Roman" w:hAnsi="Times New Roman"/>
        </w:rPr>
        <w:t xml:space="preserve"> пептона, </w:t>
      </w:r>
      <w:smartTag w:uri="urn:schemas-microsoft-com:office:smarttags" w:element="metricconverter">
        <w:smartTagPr>
          <w:attr w:name="ProductID" w:val="0,5 г"/>
        </w:smartTagPr>
        <w:r w:rsidRPr="007D1063">
          <w:rPr>
            <w:rFonts w:ascii="Times New Roman" w:hAnsi="Times New Roman"/>
          </w:rPr>
          <w:t>0,5 г</w:t>
        </w:r>
      </w:smartTag>
      <w:r w:rsidRPr="007D1063">
        <w:rPr>
          <w:rFonts w:ascii="Times New Roman" w:hAnsi="Times New Roman"/>
        </w:rPr>
        <w:t xml:space="preserve"> натрия хлорида, 1,5-2% агар-агара и нагревают его до расплавле</w:t>
      </w:r>
      <w:r w:rsidRPr="007D1063">
        <w:rPr>
          <w:rFonts w:ascii="Times New Roman" w:hAnsi="Times New Roman"/>
        </w:rPr>
        <w:softHyphen/>
        <w:t xml:space="preserve">ния. Вносят </w:t>
      </w:r>
      <w:smartTag w:uri="urn:schemas-microsoft-com:office:smarttags" w:element="metricconverter">
        <w:smartTagPr>
          <w:attr w:name="ProductID" w:val="0,1 г"/>
        </w:smartTagPr>
        <w:r w:rsidRPr="007D1063">
          <w:rPr>
            <w:rFonts w:ascii="Times New Roman" w:hAnsi="Times New Roman"/>
          </w:rPr>
          <w:t>0,1 г</w:t>
        </w:r>
      </w:smartTag>
      <w:r w:rsidRPr="007D1063">
        <w:rPr>
          <w:rFonts w:ascii="Times New Roman" w:hAnsi="Times New Roman"/>
        </w:rPr>
        <w:t xml:space="preserve"> цистеина, </w:t>
      </w:r>
      <w:smartTag w:uri="urn:schemas-microsoft-com:office:smarttags" w:element="metricconverter">
        <w:smartTagPr>
          <w:attr w:name="ProductID" w:val="1 г"/>
        </w:smartTagPr>
        <w:r w:rsidRPr="007D1063">
          <w:rPr>
            <w:rFonts w:ascii="Times New Roman" w:hAnsi="Times New Roman"/>
          </w:rPr>
          <w:t>1 г</w:t>
        </w:r>
      </w:smartTag>
      <w:r w:rsidRPr="007D1063">
        <w:rPr>
          <w:rFonts w:ascii="Times New Roman" w:hAnsi="Times New Roman"/>
        </w:rPr>
        <w:t xml:space="preserve"> глюкозы. Устанавливают рН 7,2-7,4. Сте</w:t>
      </w:r>
      <w:r w:rsidRPr="007D1063">
        <w:rPr>
          <w:rFonts w:ascii="Times New Roman" w:hAnsi="Times New Roman"/>
        </w:rPr>
        <w:softHyphen/>
        <w:t>рилизуют при 110°С 30 мин</w:t>
      </w:r>
      <w:r w:rsidR="007E206A">
        <w:rPr>
          <w:rFonts w:ascii="Times New Roman" w:hAnsi="Times New Roman"/>
        </w:rPr>
        <w:t>ут</w:t>
      </w:r>
      <w:r w:rsidRPr="007D1063">
        <w:rPr>
          <w:rFonts w:ascii="Times New Roman" w:hAnsi="Times New Roman"/>
        </w:rPr>
        <w:t>. В расплавленную после стерилизации и охлажденную до 45°С среду добавляют 5-10% дефибринированной крови кролика. Разливают по пробиркам и чашкам.</w:t>
      </w:r>
    </w:p>
    <w:p w:rsidR="00255F84" w:rsidRPr="007D1063" w:rsidRDefault="00255F84">
      <w:pPr>
        <w:pStyle w:val="2"/>
        <w:rPr>
          <w:rFonts w:ascii="Times New Roman" w:hAnsi="Times New Roman"/>
        </w:rPr>
      </w:pPr>
      <w:bookmarkStart w:id="67" w:name="_Toc462830162"/>
      <w:r w:rsidRPr="007D1063">
        <w:rPr>
          <w:rFonts w:ascii="Times New Roman" w:hAnsi="Times New Roman"/>
        </w:rPr>
        <w:t>Микроорганизмы рода Yersinia</w:t>
      </w:r>
      <w:bookmarkEnd w:id="67"/>
    </w:p>
    <w:p w:rsidR="00255F84" w:rsidRPr="007D1063" w:rsidRDefault="00255F84">
      <w:pPr>
        <w:pStyle w:val="4"/>
        <w:rPr>
          <w:rFonts w:ascii="Times New Roman" w:hAnsi="Times New Roman"/>
        </w:rPr>
      </w:pPr>
      <w:r w:rsidRPr="007D1063">
        <w:rPr>
          <w:rFonts w:ascii="Times New Roman" w:hAnsi="Times New Roman"/>
        </w:rPr>
        <w:t>Общая характеристика</w:t>
      </w:r>
    </w:p>
    <w:p w:rsidR="00255F84" w:rsidRPr="007D1063" w:rsidRDefault="00255F84">
      <w:pPr>
        <w:pStyle w:val="a6"/>
        <w:rPr>
          <w:rFonts w:ascii="Times New Roman" w:hAnsi="Times New Roman"/>
        </w:rPr>
      </w:pPr>
      <w:r w:rsidRPr="007D1063">
        <w:rPr>
          <w:rFonts w:ascii="Times New Roman" w:hAnsi="Times New Roman"/>
        </w:rPr>
        <w:t>Род Yersinia организован в 1946 г</w:t>
      </w:r>
      <w:r>
        <w:rPr>
          <w:rFonts w:ascii="Times New Roman" w:hAnsi="Times New Roman"/>
        </w:rPr>
        <w:t>оду</w:t>
      </w:r>
      <w:r w:rsidRPr="007D1063">
        <w:rPr>
          <w:rFonts w:ascii="Times New Roman" w:hAnsi="Times New Roman"/>
        </w:rPr>
        <w:t xml:space="preserve"> и назван (по предложению ван Логхема) в честь Александра Иерсена. Ранее бактерии данного рода относили к роду </w:t>
      </w:r>
      <w:r w:rsidRPr="007D1063">
        <w:rPr>
          <w:rFonts w:ascii="Times New Roman" w:hAnsi="Times New Roman"/>
          <w:lang w:val="en-US"/>
        </w:rPr>
        <w:t>Pasteurella</w:t>
      </w:r>
      <w:r w:rsidRPr="007D1063">
        <w:rPr>
          <w:rFonts w:ascii="Times New Roman" w:hAnsi="Times New Roman"/>
        </w:rPr>
        <w:t>. Сейчас род Yersinia включает микроорганизмы 11 видов (Y. aldovae, Y. bercow, Y. enterocolitica, Y. fredenksenii, Y. intermedia, Y. kristensenii, Y. mollaretii, Y. pesti</w:t>
      </w:r>
      <w:r>
        <w:rPr>
          <w:rFonts w:ascii="Times New Roman" w:hAnsi="Times New Roman"/>
          <w:lang w:val="en-US"/>
        </w:rPr>
        <w:t>s</w:t>
      </w:r>
      <w:r w:rsidRPr="007D1063">
        <w:rPr>
          <w:rFonts w:ascii="Times New Roman" w:hAnsi="Times New Roman"/>
        </w:rPr>
        <w:t xml:space="preserve">, Y. pseudotuberculosis, Y. rohdei и Y. ruckeri), типовой вид — Y. рestis. С </w:t>
      </w:r>
      <w:smartTag w:uri="urn:schemas-microsoft-com:office:smarttags" w:element="metricconverter">
        <w:smartTagPr>
          <w:attr w:name="ProductID" w:val="1954 г"/>
        </w:smartTagPr>
        <w:r w:rsidRPr="007D1063">
          <w:rPr>
            <w:rFonts w:ascii="Times New Roman" w:hAnsi="Times New Roman"/>
          </w:rPr>
          <w:t>1954 г</w:t>
        </w:r>
      </w:smartTag>
      <w:r w:rsidRPr="007D1063">
        <w:rPr>
          <w:rFonts w:ascii="Times New Roman" w:hAnsi="Times New Roman"/>
        </w:rPr>
        <w:t xml:space="preserve"> бактерии рода Yersinia включены в семейство </w:t>
      </w:r>
      <w:r w:rsidRPr="007D1063">
        <w:rPr>
          <w:rFonts w:ascii="Times New Roman" w:hAnsi="Times New Roman"/>
          <w:lang w:val="en-US"/>
        </w:rPr>
        <w:t>Enterobacteriaceae</w:t>
      </w:r>
      <w:r w:rsidRPr="007D1063">
        <w:rPr>
          <w:rFonts w:ascii="Times New Roman" w:hAnsi="Times New Roman"/>
        </w:rPr>
        <w:t>.</w:t>
      </w:r>
    </w:p>
    <w:p w:rsidR="00255F84" w:rsidRPr="007D1063" w:rsidRDefault="00255F84">
      <w:pPr>
        <w:pStyle w:val="4"/>
        <w:rPr>
          <w:rFonts w:ascii="Times New Roman" w:hAnsi="Times New Roman"/>
        </w:rPr>
      </w:pPr>
      <w:r w:rsidRPr="007D1063">
        <w:rPr>
          <w:rFonts w:ascii="Times New Roman" w:hAnsi="Times New Roman"/>
        </w:rPr>
        <w:t>Морфология</w:t>
      </w:r>
    </w:p>
    <w:p w:rsidR="00255F84" w:rsidRPr="007D1063" w:rsidRDefault="00255F84">
      <w:pPr>
        <w:pStyle w:val="a6"/>
        <w:rPr>
          <w:rFonts w:ascii="Times New Roman" w:hAnsi="Times New Roman"/>
        </w:rPr>
      </w:pPr>
      <w:r w:rsidRPr="007D1063">
        <w:rPr>
          <w:rFonts w:ascii="Times New Roman" w:hAnsi="Times New Roman"/>
        </w:rPr>
        <w:t>Наиболее часто клетки иерсинии имеют овоидную форму (коккобациллы)</w:t>
      </w:r>
      <w:r>
        <w:rPr>
          <w:rFonts w:ascii="Times New Roman" w:hAnsi="Times New Roman"/>
        </w:rPr>
        <w:t>,</w:t>
      </w:r>
      <w:r w:rsidRPr="007D1063">
        <w:rPr>
          <w:rFonts w:ascii="Times New Roman" w:hAnsi="Times New Roman"/>
        </w:rPr>
        <w:t xml:space="preserve"> с повышением температуры культивирования (от 37</w:t>
      </w:r>
      <w:r w:rsidRPr="007D1063">
        <w:rPr>
          <w:rFonts w:ascii="Times New Roman" w:hAnsi="Times New Roman"/>
          <w:vertAlign w:val="superscript"/>
        </w:rPr>
        <w:t>о</w:t>
      </w:r>
      <w:r w:rsidRPr="007D1063">
        <w:rPr>
          <w:rFonts w:ascii="Times New Roman" w:hAnsi="Times New Roman"/>
        </w:rPr>
        <w:t>С) бактерии имеют чаще форму палочек. Окрашиваются грамотрицательно, возможна биполярная окраска (может служить дифференциальным признаком при исследовании на Y</w:t>
      </w:r>
      <w:r>
        <w:rPr>
          <w:rFonts w:ascii="Times New Roman" w:hAnsi="Times New Roman"/>
        </w:rPr>
        <w:t>.</w:t>
      </w:r>
      <w:r w:rsidRPr="007D1063">
        <w:rPr>
          <w:rFonts w:ascii="Times New Roman" w:hAnsi="Times New Roman"/>
        </w:rPr>
        <w:t>pestis). Палочки склонны к полиморфизму, образуя в субоптимальных условиях нитевидные, колбовидные или шарообразные (инволюционные) формы (например, на агаре с содержание</w:t>
      </w:r>
      <w:r>
        <w:rPr>
          <w:rFonts w:ascii="Times New Roman" w:hAnsi="Times New Roman"/>
        </w:rPr>
        <w:t>м</w:t>
      </w:r>
      <w:r w:rsidRPr="007D1063">
        <w:rPr>
          <w:rFonts w:ascii="Times New Roman" w:hAnsi="Times New Roman"/>
        </w:rPr>
        <w:t xml:space="preserve"> поваренной соли). В зависимости от вида (не</w:t>
      </w:r>
      <w:r>
        <w:rPr>
          <w:rFonts w:ascii="Times New Roman" w:hAnsi="Times New Roman"/>
        </w:rPr>
        <w:t>к</w:t>
      </w:r>
      <w:r w:rsidRPr="007D1063">
        <w:rPr>
          <w:rFonts w:ascii="Times New Roman" w:hAnsi="Times New Roman"/>
        </w:rPr>
        <w:t xml:space="preserve">оторые штаммы Y. </w:t>
      </w:r>
      <w:r>
        <w:rPr>
          <w:rFonts w:ascii="Times New Roman" w:hAnsi="Times New Roman"/>
          <w:lang w:val="en-US"/>
        </w:rPr>
        <w:t>r</w:t>
      </w:r>
      <w:r w:rsidRPr="007D1063">
        <w:rPr>
          <w:rFonts w:ascii="Times New Roman" w:hAnsi="Times New Roman"/>
        </w:rPr>
        <w:t>uckeri</w:t>
      </w:r>
      <w:r w:rsidRPr="00255F84">
        <w:rPr>
          <w:rFonts w:ascii="Times New Roman" w:hAnsi="Times New Roman"/>
        </w:rPr>
        <w:t xml:space="preserve"> </w:t>
      </w:r>
      <w:r w:rsidRPr="007D1063">
        <w:rPr>
          <w:rFonts w:ascii="Times New Roman" w:hAnsi="Times New Roman"/>
        </w:rPr>
        <w:t>и вид Y. рestis) и температуры культивирования они могут быть подвижными и неподвижными споронеобразующими палочками (иногда коккобациллами) размерами 1-3</w:t>
      </w:r>
      <w:r w:rsidRPr="007D1063">
        <w:rPr>
          <w:rFonts w:ascii="Times New Roman" w:hAnsi="Times New Roman"/>
        </w:rPr>
        <w:sym w:font="Symbol" w:char="F0B4"/>
      </w:r>
      <w:r w:rsidRPr="007D1063">
        <w:rPr>
          <w:rFonts w:ascii="Times New Roman" w:hAnsi="Times New Roman"/>
        </w:rPr>
        <w:t>0,5-0 8 мкм. Бактерии не</w:t>
      </w:r>
      <w:r w:rsidRPr="007D1063">
        <w:rPr>
          <w:rFonts w:ascii="Times New Roman" w:hAnsi="Times New Roman"/>
        </w:rPr>
        <w:softHyphen/>
        <w:t xml:space="preserve">подвижны при 37°С, но подвижны при выращивании с температурным режимом ниже 30°С (подвижные виды </w:t>
      </w:r>
      <w:r w:rsidRPr="00255F84">
        <w:rPr>
          <w:rFonts w:ascii="Times New Roman" w:hAnsi="Times New Roman"/>
        </w:rPr>
        <w:t>-</w:t>
      </w:r>
      <w:r w:rsidRPr="007D1063">
        <w:rPr>
          <w:rFonts w:ascii="Times New Roman" w:hAnsi="Times New Roman"/>
        </w:rPr>
        <w:t xml:space="preserve"> перитрихи). Некоторые штаммы Y. ruckeri и все изоляты Y. </w:t>
      </w:r>
      <w:r>
        <w:rPr>
          <w:rFonts w:ascii="Times New Roman" w:hAnsi="Times New Roman"/>
          <w:lang w:val="en-US"/>
        </w:rPr>
        <w:t>p</w:t>
      </w:r>
      <w:r w:rsidRPr="007D1063">
        <w:rPr>
          <w:rFonts w:ascii="Times New Roman" w:hAnsi="Times New Roman"/>
        </w:rPr>
        <w:t>estis неподвижны (но броуновское движение очень выражено) и имеют капсулу, а остальные виды – капсульное вещество.</w:t>
      </w:r>
    </w:p>
    <w:p w:rsidR="00255F84" w:rsidRPr="007D1063" w:rsidRDefault="00255F84">
      <w:pPr>
        <w:pStyle w:val="a6"/>
        <w:rPr>
          <w:rFonts w:ascii="Times New Roman" w:hAnsi="Times New Roman"/>
        </w:rPr>
      </w:pPr>
      <w:r w:rsidRPr="007D1063">
        <w:rPr>
          <w:rFonts w:ascii="Times New Roman" w:hAnsi="Times New Roman"/>
        </w:rPr>
        <w:t>Для Y. pestis характерны морфологически обособленн</w:t>
      </w:r>
      <w:r>
        <w:rPr>
          <w:rFonts w:ascii="Times New Roman" w:hAnsi="Times New Roman"/>
        </w:rPr>
        <w:t>ый нуклеоид</w:t>
      </w:r>
      <w:r w:rsidRPr="007D1063">
        <w:rPr>
          <w:rFonts w:ascii="Times New Roman" w:hAnsi="Times New Roman"/>
        </w:rPr>
        <w:t>, наиболее хорошо видим</w:t>
      </w:r>
      <w:r>
        <w:rPr>
          <w:rFonts w:ascii="Times New Roman" w:hAnsi="Times New Roman"/>
        </w:rPr>
        <w:t>ый у</w:t>
      </w:r>
      <w:r w:rsidRPr="007D1063">
        <w:rPr>
          <w:rFonts w:ascii="Times New Roman" w:hAnsi="Times New Roman"/>
        </w:rPr>
        <w:t xml:space="preserve"> инволюционных гигантских клеток и отсутствие подвижности.</w:t>
      </w:r>
    </w:p>
    <w:p w:rsidR="00255F84" w:rsidRPr="007D1063" w:rsidRDefault="00255F84">
      <w:pPr>
        <w:pStyle w:val="a6"/>
        <w:rPr>
          <w:rFonts w:ascii="Times New Roman" w:hAnsi="Times New Roman"/>
        </w:rPr>
      </w:pPr>
      <w:r w:rsidRPr="007D1063">
        <w:rPr>
          <w:rFonts w:ascii="Times New Roman" w:hAnsi="Times New Roman"/>
        </w:rPr>
        <w:t>Виды Yersinia образуют се</w:t>
      </w:r>
      <w:r w:rsidRPr="007D1063">
        <w:rPr>
          <w:rFonts w:ascii="Times New Roman" w:hAnsi="Times New Roman"/>
        </w:rPr>
        <w:softHyphen/>
        <w:t>ровато-слизистые (S-формы) или шероховатые R-колонии, также выделяют переходные формы. Вирулентные штаммы образуют R-колонии. Микроскопическое изучение колон</w:t>
      </w:r>
      <w:r>
        <w:rPr>
          <w:rFonts w:ascii="Times New Roman" w:hAnsi="Times New Roman"/>
        </w:rPr>
        <w:t>ий</w:t>
      </w:r>
      <w:r w:rsidRPr="007D1063">
        <w:rPr>
          <w:rFonts w:ascii="Times New Roman" w:hAnsi="Times New Roman"/>
        </w:rPr>
        <w:t xml:space="preserve"> Y. pestis выявляет коло</w:t>
      </w:r>
      <w:r>
        <w:rPr>
          <w:rFonts w:ascii="Times New Roman" w:hAnsi="Times New Roman"/>
        </w:rPr>
        <w:t>нии двух типов:</w:t>
      </w:r>
      <w:r w:rsidRPr="007D1063">
        <w:rPr>
          <w:rFonts w:ascii="Times New Roman" w:hAnsi="Times New Roman"/>
        </w:rPr>
        <w:t xml:space="preserve"> молодые — микроколонии с неровными краями («битое стекло»), позднее они сливаются, образуя нежные плоские образования с фестончатыми краями («кружевные платочки»), зрелые — крупные с бурым зернистым центром неровными краями («ромашки»). Многие, особенно вирулентные</w:t>
      </w:r>
      <w:r>
        <w:rPr>
          <w:rFonts w:ascii="Times New Roman" w:hAnsi="Times New Roman"/>
        </w:rPr>
        <w:t>,</w:t>
      </w:r>
      <w:r w:rsidRPr="007D1063">
        <w:rPr>
          <w:rFonts w:ascii="Times New Roman" w:hAnsi="Times New Roman"/>
        </w:rPr>
        <w:t xml:space="preserve"> штаммы Y. pestis спо</w:t>
      </w:r>
      <w:r w:rsidRPr="007D1063">
        <w:rPr>
          <w:rFonts w:ascii="Times New Roman" w:hAnsi="Times New Roman"/>
        </w:rPr>
        <w:softHyphen/>
        <w:t>собны образовывать темный пигмент, восстанавливать красители (янус зеленый, индиго, метиленовый синий</w:t>
      </w:r>
      <w:r>
        <w:rPr>
          <w:rFonts w:ascii="Times New Roman" w:hAnsi="Times New Roman"/>
        </w:rPr>
        <w:t>)</w:t>
      </w:r>
      <w:r w:rsidRPr="007D1063">
        <w:rPr>
          <w:rFonts w:ascii="Times New Roman" w:hAnsi="Times New Roman"/>
        </w:rPr>
        <w:t xml:space="preserve"> в реакциях дегидрирования. На скошенном агаре через 48 ч при 28° С образуют серовато-белый налет, врастающий в среду. На бульоне через 48 ч образуют нежную пленку на поверхности и хлопьевидный осадок, при выращивании в аэри</w:t>
      </w:r>
      <w:r w:rsidRPr="007D1063">
        <w:rPr>
          <w:rFonts w:ascii="Times New Roman" w:hAnsi="Times New Roman"/>
        </w:rPr>
        <w:softHyphen/>
        <w:t>рованном бульоне дают гомогенный рост, также хорошо растут на желатине, не вызывая ее разжижения.</w:t>
      </w:r>
    </w:p>
    <w:p w:rsidR="00255F84" w:rsidRPr="007D1063" w:rsidRDefault="00255F84">
      <w:pPr>
        <w:pStyle w:val="a6"/>
        <w:rPr>
          <w:rFonts w:ascii="Times New Roman" w:hAnsi="Times New Roman"/>
        </w:rPr>
      </w:pPr>
      <w:r w:rsidRPr="007D1063">
        <w:rPr>
          <w:rFonts w:ascii="Times New Roman" w:hAnsi="Times New Roman"/>
        </w:rPr>
        <w:t>На плотных средах колонии Y. enterocolitica мел</w:t>
      </w:r>
      <w:r w:rsidRPr="007D1063">
        <w:rPr>
          <w:rFonts w:ascii="Times New Roman" w:hAnsi="Times New Roman"/>
        </w:rPr>
        <w:softHyphen/>
        <w:t>кие, блестящие, часто выпуклые с голубоватым оттенком в проходящем свете. При культи</w:t>
      </w:r>
      <w:r w:rsidRPr="007D1063">
        <w:rPr>
          <w:rFonts w:ascii="Times New Roman" w:hAnsi="Times New Roman"/>
        </w:rPr>
        <w:softHyphen/>
        <w:t>вировании (48 ч при 37°С) на среде Эндо колонии имеют розоватый оттенок. Полиморфизм колоний выражен слабо. При старении у Y.enterocolitica часто отмечают сливной рост. Бактерии проявляют пектиназную активность, на пектиновом агаре колонии окружены зо</w:t>
      </w:r>
      <w:r w:rsidRPr="007D1063">
        <w:rPr>
          <w:rFonts w:ascii="Times New Roman" w:hAnsi="Times New Roman"/>
        </w:rPr>
        <w:softHyphen/>
        <w:t>ной разжижения. При культивировании на жидких средах микроорганизм вызывает их по</w:t>
      </w:r>
      <w:r w:rsidRPr="007D1063">
        <w:rPr>
          <w:rFonts w:ascii="Times New Roman" w:hAnsi="Times New Roman"/>
        </w:rPr>
        <w:softHyphen/>
        <w:t>мутнение. Принято считать, что вирулентные штаммы иерсини</w:t>
      </w:r>
      <w:r>
        <w:rPr>
          <w:rFonts w:ascii="Times New Roman" w:hAnsi="Times New Roman"/>
        </w:rPr>
        <w:t>й</w:t>
      </w:r>
      <w:r w:rsidRPr="007D1063">
        <w:rPr>
          <w:rFonts w:ascii="Times New Roman" w:hAnsi="Times New Roman"/>
        </w:rPr>
        <w:t xml:space="preserve"> образуют преимущественно R-колонии, но для Y.enterocolitica образование шероховатых колоний нехарактерно.</w:t>
      </w:r>
    </w:p>
    <w:p w:rsidR="00255F84" w:rsidRPr="007D1063" w:rsidRDefault="00255F84">
      <w:pPr>
        <w:pStyle w:val="a6"/>
        <w:rPr>
          <w:rFonts w:ascii="Times New Roman" w:hAnsi="Times New Roman"/>
        </w:rPr>
      </w:pPr>
      <w:r w:rsidRPr="007D1063">
        <w:rPr>
          <w:rFonts w:ascii="Times New Roman" w:hAnsi="Times New Roman"/>
        </w:rPr>
        <w:t>Колонии Y.pseudotuberculosis отличают серовато-желтоватый оттенок в проходящем свете и меньшая прозрачность. При культивировании (48 ч при 37°С) на среде Эндо колонии Y. pseudotuberculosis остаются бесцветными. Часто образуют R-формы — выпуклые, бугрис</w:t>
      </w:r>
      <w:r w:rsidRPr="007D1063">
        <w:rPr>
          <w:rFonts w:ascii="Times New Roman" w:hAnsi="Times New Roman"/>
        </w:rPr>
        <w:softHyphen/>
        <w:t>тые, с фестончатой зоной (или без нее), напоминающие колонии Y. pestis</w:t>
      </w:r>
      <w:r>
        <w:rPr>
          <w:rFonts w:ascii="Times New Roman" w:hAnsi="Times New Roman"/>
        </w:rPr>
        <w:t>.</w:t>
      </w:r>
      <w:r w:rsidRPr="007D1063">
        <w:rPr>
          <w:rFonts w:ascii="Times New Roman" w:hAnsi="Times New Roman"/>
        </w:rPr>
        <w:t xml:space="preserve"> При старении колонии увеличиваются в размере и теряют прозрачность. На бульоне диссоциированные культуры Y.pseudotuberculosis растут в виде хлопьевидного осадка, оставляя среду прозрач</w:t>
      </w:r>
      <w:r w:rsidRPr="007D1063">
        <w:rPr>
          <w:rFonts w:ascii="Times New Roman" w:hAnsi="Times New Roman"/>
        </w:rPr>
        <w:softHyphen/>
        <w:t>ной, а гладкие — вызывают ее равномерное помутнение. Факультативные анаэробы, метаболизм окислительный и бро</w:t>
      </w:r>
      <w:r w:rsidRPr="007D1063">
        <w:rPr>
          <w:rFonts w:ascii="Times New Roman" w:hAnsi="Times New Roman"/>
        </w:rPr>
        <w:softHyphen/>
        <w:t>дильный, паразиты человека и животных. Температурный оптимум — 25-28°С; оксида</w:t>
      </w:r>
      <w:r>
        <w:rPr>
          <w:rFonts w:ascii="Times New Roman" w:hAnsi="Times New Roman"/>
        </w:rPr>
        <w:t>зо</w:t>
      </w:r>
      <w:r w:rsidRPr="007D1063">
        <w:rPr>
          <w:rFonts w:ascii="Times New Roman" w:hAnsi="Times New Roman"/>
        </w:rPr>
        <w:t>отрицательны и каталаз</w:t>
      </w:r>
      <w:r>
        <w:rPr>
          <w:rFonts w:ascii="Times New Roman" w:hAnsi="Times New Roman"/>
        </w:rPr>
        <w:t>о</w:t>
      </w:r>
      <w:r w:rsidRPr="007D1063">
        <w:rPr>
          <w:rFonts w:ascii="Times New Roman" w:hAnsi="Times New Roman"/>
        </w:rPr>
        <w:t>положительны, образование индола варьирует у разных видов, большинство изолятов дает положительную реакцию с метиловым красным и отрицательную реакцию Фогес-Проскауэра при 37°С, но вариабельную при 25-28°С. Большинство не образует лизиндигидролазу и аргининдекарбоксилазу</w:t>
      </w:r>
      <w:r>
        <w:rPr>
          <w:rFonts w:ascii="Times New Roman" w:hAnsi="Times New Roman"/>
        </w:rPr>
        <w:t>,</w:t>
      </w:r>
      <w:r w:rsidRPr="007D1063">
        <w:rPr>
          <w:rFonts w:ascii="Times New Roman" w:hAnsi="Times New Roman"/>
        </w:rPr>
        <w:t xml:space="preserve"> но синтезиру</w:t>
      </w:r>
      <w:r>
        <w:rPr>
          <w:rFonts w:ascii="Times New Roman" w:hAnsi="Times New Roman"/>
        </w:rPr>
        <w:t>е</w:t>
      </w:r>
      <w:r w:rsidRPr="007D1063">
        <w:rPr>
          <w:rFonts w:ascii="Times New Roman" w:hAnsi="Times New Roman"/>
        </w:rPr>
        <w:t>т орнитиндекарбок</w:t>
      </w:r>
      <w:r>
        <w:rPr>
          <w:rFonts w:ascii="Times New Roman" w:hAnsi="Times New Roman"/>
        </w:rPr>
        <w:t>с</w:t>
      </w:r>
      <w:r w:rsidRPr="007D1063">
        <w:rPr>
          <w:rFonts w:ascii="Times New Roman" w:hAnsi="Times New Roman"/>
        </w:rPr>
        <w:t>илазу (исключая Y.pestis, Y.pseudotuberculosis и Y.rohdei). He образуют H</w:t>
      </w:r>
      <w:r w:rsidRPr="007D1063">
        <w:rPr>
          <w:rFonts w:ascii="Times New Roman" w:hAnsi="Times New Roman"/>
          <w:vertAlign w:val="subscript"/>
        </w:rPr>
        <w:t>2</w:t>
      </w:r>
      <w:r w:rsidRPr="007D1063">
        <w:rPr>
          <w:rFonts w:ascii="Times New Roman" w:hAnsi="Times New Roman"/>
        </w:rPr>
        <w:t>S, проявляют уреазную активность (исключая Y. pestis, Y. bercovieri и Y. ruckeri). Хемоорганотрофы; хорошо растут на простых питательных средах, ферментируют большинство углеводов (исключая лактозу) без образования газа, не сбраживают дульцит, эритрит, фукозу, гликоген, инозит, раф</w:t>
      </w:r>
      <w:r>
        <w:rPr>
          <w:rFonts w:ascii="Times New Roman" w:hAnsi="Times New Roman"/>
        </w:rPr>
        <w:t>ф</w:t>
      </w:r>
      <w:r w:rsidRPr="007D1063">
        <w:rPr>
          <w:rFonts w:ascii="Times New Roman" w:hAnsi="Times New Roman"/>
        </w:rPr>
        <w:t>инозу, проба с метиленовым синим положительна. Основные признаки видов представлены в табл</w:t>
      </w:r>
      <w:r>
        <w:rPr>
          <w:rFonts w:ascii="Times New Roman" w:hAnsi="Times New Roman"/>
        </w:rPr>
        <w:t>.</w:t>
      </w:r>
      <w:r w:rsidRPr="007D1063">
        <w:rPr>
          <w:rFonts w:ascii="Times New Roman" w:hAnsi="Times New Roman"/>
        </w:rPr>
        <w:t xml:space="preserve"> 15; при идентификации следует помнить, что иерсинии способны суще</w:t>
      </w:r>
      <w:r w:rsidRPr="007D1063">
        <w:rPr>
          <w:rFonts w:ascii="Times New Roman" w:hAnsi="Times New Roman"/>
        </w:rPr>
        <w:softHyphen/>
        <w:t>ственно изменять свой метаболизм в зависимости от температуры (табл</w:t>
      </w:r>
      <w:r w:rsidR="00153AC1">
        <w:rPr>
          <w:rFonts w:ascii="Times New Roman" w:hAnsi="Times New Roman"/>
        </w:rPr>
        <w:t>.</w:t>
      </w:r>
      <w:r w:rsidRPr="007D1063">
        <w:rPr>
          <w:rFonts w:ascii="Times New Roman" w:hAnsi="Times New Roman"/>
        </w:rPr>
        <w:t xml:space="preserve"> 16)</w:t>
      </w:r>
      <w:r w:rsidR="00153AC1">
        <w:rPr>
          <w:rFonts w:ascii="Times New Roman" w:hAnsi="Times New Roman"/>
        </w:rPr>
        <w:t>.</w:t>
      </w:r>
      <w:r w:rsidRPr="007D1063">
        <w:rPr>
          <w:rFonts w:ascii="Times New Roman" w:hAnsi="Times New Roman"/>
        </w:rPr>
        <w:t xml:space="preserve"> Иерсинии широко распространены в природе</w:t>
      </w:r>
      <w:r w:rsidR="00153AC1">
        <w:rPr>
          <w:rFonts w:ascii="Times New Roman" w:hAnsi="Times New Roman"/>
        </w:rPr>
        <w:t>,</w:t>
      </w:r>
      <w:r w:rsidRPr="007D1063">
        <w:rPr>
          <w:rFonts w:ascii="Times New Roman" w:hAnsi="Times New Roman"/>
        </w:rPr>
        <w:t xml:space="preserve"> некоторые из них — паразиты различных животных (осо</w:t>
      </w:r>
      <w:r w:rsidRPr="007D1063">
        <w:rPr>
          <w:rFonts w:ascii="Times New Roman" w:hAnsi="Times New Roman"/>
        </w:rPr>
        <w:softHyphen/>
        <w:t>бенно грызунов и птиц) и человека; их также выделяют из почвы, воды и пищевых продуктов. Y.pestis вызывает чуму</w:t>
      </w:r>
      <w:r w:rsidR="00153AC1">
        <w:rPr>
          <w:rFonts w:ascii="Times New Roman" w:hAnsi="Times New Roman"/>
        </w:rPr>
        <w:t>,</w:t>
      </w:r>
      <w:r w:rsidRPr="007D1063">
        <w:rPr>
          <w:rFonts w:ascii="Times New Roman" w:hAnsi="Times New Roman"/>
        </w:rPr>
        <w:t xml:space="preserve"> Y.pseudotuberculosis и Y.enterocolitica патогенны для различных животных и иногда для человека, вызыва</w:t>
      </w:r>
      <w:r w:rsidR="00153AC1">
        <w:rPr>
          <w:rFonts w:ascii="Times New Roman" w:hAnsi="Times New Roman"/>
        </w:rPr>
        <w:t>ют</w:t>
      </w:r>
      <w:r w:rsidRPr="007D1063">
        <w:rPr>
          <w:rFonts w:ascii="Times New Roman" w:hAnsi="Times New Roman"/>
        </w:rPr>
        <w:t xml:space="preserve"> брыжеечный лимфаденит, хроническую диарею и тяже</w:t>
      </w:r>
      <w:r w:rsidRPr="007D1063">
        <w:rPr>
          <w:rFonts w:ascii="Times New Roman" w:hAnsi="Times New Roman"/>
        </w:rPr>
        <w:softHyphen/>
        <w:t>лые септицемии</w:t>
      </w:r>
      <w:r w:rsidR="00153AC1">
        <w:rPr>
          <w:rFonts w:ascii="Times New Roman" w:hAnsi="Times New Roman"/>
        </w:rPr>
        <w:t>.</w:t>
      </w:r>
      <w:r w:rsidRPr="007D1063">
        <w:rPr>
          <w:rFonts w:ascii="Times New Roman" w:hAnsi="Times New Roman"/>
        </w:rPr>
        <w:t xml:space="preserve"> Y. ruckeri вызывает «болезнь красного рта» у рыб, прочие виды не патогенны; либо вызывают оппортунистические инфекции у человека (табл</w:t>
      </w:r>
      <w:r w:rsidR="00153AC1">
        <w:rPr>
          <w:rFonts w:ascii="Times New Roman" w:hAnsi="Times New Roman"/>
        </w:rPr>
        <w:t>.</w:t>
      </w:r>
      <w:r w:rsidRPr="007D1063">
        <w:rPr>
          <w:rFonts w:ascii="Times New Roman" w:hAnsi="Times New Roman"/>
        </w:rPr>
        <w:t xml:space="preserve"> 14).</w:t>
      </w:r>
    </w:p>
    <w:p w:rsidR="00255F84" w:rsidRPr="007D1063" w:rsidRDefault="00255F84">
      <w:pPr>
        <w:pStyle w:val="a8"/>
        <w:rPr>
          <w:rFonts w:ascii="Times New Roman" w:hAnsi="Times New Roman"/>
        </w:rPr>
      </w:pPr>
      <w:r w:rsidRPr="007D1063">
        <w:rPr>
          <w:rFonts w:ascii="Times New Roman" w:hAnsi="Times New Roman"/>
        </w:rPr>
        <w:t xml:space="preserve">Таблица </w:t>
      </w:r>
      <w:r w:rsidRPr="007D1063">
        <w:rPr>
          <w:rFonts w:ascii="Times New Roman" w:hAnsi="Times New Roman"/>
        </w:rPr>
        <w:fldChar w:fldCharType="begin"/>
      </w:r>
      <w:r w:rsidRPr="007D1063">
        <w:rPr>
          <w:rFonts w:ascii="Times New Roman" w:hAnsi="Times New Roman"/>
        </w:rPr>
        <w:instrText xml:space="preserve"> SEQ Таблица \* ARABIC </w:instrText>
      </w:r>
      <w:r w:rsidRPr="007D1063">
        <w:rPr>
          <w:rFonts w:ascii="Times New Roman" w:hAnsi="Times New Roman"/>
        </w:rPr>
        <w:fldChar w:fldCharType="separate"/>
      </w:r>
      <w:r w:rsidRPr="007D1063">
        <w:rPr>
          <w:rFonts w:ascii="Times New Roman" w:hAnsi="Times New Roman"/>
          <w:noProof/>
        </w:rPr>
        <w:t>14</w:t>
      </w:r>
      <w:r w:rsidRPr="007D1063">
        <w:rPr>
          <w:rFonts w:ascii="Times New Roman" w:hAnsi="Times New Roman"/>
        </w:rPr>
        <w:fldChar w:fldCharType="end"/>
      </w:r>
      <w:r w:rsidRPr="007D1063">
        <w:rPr>
          <w:rFonts w:ascii="Times New Roman" w:hAnsi="Times New Roman"/>
        </w:rPr>
        <w:t>. Непатогенные иерсинии, выделяемые у человека</w:t>
      </w:r>
    </w:p>
    <w:tbl>
      <w:tblPr>
        <w:tblW w:w="0" w:type="auto"/>
        <w:tblLayout w:type="fixed"/>
        <w:tblCellMar>
          <w:left w:w="40" w:type="dxa"/>
          <w:right w:w="40" w:type="dxa"/>
        </w:tblCellMar>
        <w:tblLook w:val="0000" w:firstRow="0" w:lastRow="0" w:firstColumn="0" w:lastColumn="0" w:noHBand="0" w:noVBand="0"/>
      </w:tblPr>
      <w:tblGrid>
        <w:gridCol w:w="1238"/>
        <w:gridCol w:w="5647"/>
      </w:tblGrid>
      <w:tr w:rsidR="00255F84" w:rsidRPr="007D1063">
        <w:trPr>
          <w:cantSplit/>
        </w:trPr>
        <w:tc>
          <w:tcPr>
            <w:tcW w:w="1238" w:type="dxa"/>
            <w:tcBorders>
              <w:top w:val="single" w:sz="6" w:space="0" w:color="auto"/>
              <w:bottom w:val="single" w:sz="6" w:space="0" w:color="auto"/>
              <w:right w:val="single" w:sz="6" w:space="0" w:color="auto"/>
            </w:tcBorders>
          </w:tcPr>
          <w:p w:rsidR="00255F84" w:rsidRPr="007D1063" w:rsidRDefault="00255F84">
            <w:pPr>
              <w:pStyle w:val="a5"/>
              <w:jc w:val="center"/>
              <w:rPr>
                <w:rFonts w:ascii="Times New Roman" w:hAnsi="Times New Roman"/>
                <w:b/>
              </w:rPr>
            </w:pPr>
            <w:r w:rsidRPr="007D1063">
              <w:rPr>
                <w:rFonts w:ascii="Times New Roman" w:hAnsi="Times New Roman"/>
                <w:b/>
              </w:rPr>
              <w:t>Вид</w:t>
            </w:r>
          </w:p>
        </w:tc>
        <w:tc>
          <w:tcPr>
            <w:tcW w:w="5647" w:type="dxa"/>
            <w:tcBorders>
              <w:top w:val="single" w:sz="6" w:space="0" w:color="auto"/>
              <w:left w:val="single" w:sz="6" w:space="0" w:color="auto"/>
              <w:bottom w:val="single" w:sz="6" w:space="0" w:color="auto"/>
            </w:tcBorders>
          </w:tcPr>
          <w:p w:rsidR="00255F84" w:rsidRPr="007D1063" w:rsidRDefault="00255F84">
            <w:pPr>
              <w:pStyle w:val="a5"/>
              <w:jc w:val="center"/>
              <w:rPr>
                <w:rFonts w:ascii="Times New Roman" w:hAnsi="Times New Roman"/>
                <w:b/>
              </w:rPr>
            </w:pPr>
            <w:r w:rsidRPr="007D1063">
              <w:rPr>
                <w:rFonts w:ascii="Times New Roman" w:hAnsi="Times New Roman"/>
                <w:b/>
              </w:rPr>
              <w:t>Источник выделения</w:t>
            </w:r>
          </w:p>
        </w:tc>
      </w:tr>
      <w:tr w:rsidR="00255F84" w:rsidRPr="007D1063">
        <w:trPr>
          <w:cantSplit/>
        </w:trPr>
        <w:tc>
          <w:tcPr>
            <w:tcW w:w="1238" w:type="dxa"/>
            <w:tcBorders>
              <w:top w:val="single" w:sz="6" w:space="0" w:color="auto"/>
              <w:bottom w:val="single" w:sz="6" w:space="0" w:color="auto"/>
              <w:right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Y. intermedia</w:t>
            </w:r>
          </w:p>
        </w:tc>
        <w:tc>
          <w:tcPr>
            <w:tcW w:w="5647" w:type="dxa"/>
            <w:tcBorders>
              <w:top w:val="single" w:sz="6" w:space="0" w:color="auto"/>
              <w:left w:val="single" w:sz="6" w:space="0" w:color="auto"/>
              <w:bottom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Кровь, испражнения, отделяемое глаз, моча, раневое отделяемое, содержимое абсцессов, синовиальная жидкость</w:t>
            </w:r>
          </w:p>
        </w:tc>
      </w:tr>
      <w:tr w:rsidR="00255F84" w:rsidRPr="007D1063">
        <w:trPr>
          <w:cantSplit/>
        </w:trPr>
        <w:tc>
          <w:tcPr>
            <w:tcW w:w="1238" w:type="dxa"/>
            <w:tcBorders>
              <w:top w:val="single" w:sz="6" w:space="0" w:color="auto"/>
              <w:bottom w:val="single" w:sz="6" w:space="0" w:color="auto"/>
              <w:right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Y. frederiksenii</w:t>
            </w:r>
          </w:p>
        </w:tc>
        <w:tc>
          <w:tcPr>
            <w:tcW w:w="5647" w:type="dxa"/>
            <w:tcBorders>
              <w:top w:val="single" w:sz="6" w:space="0" w:color="auto"/>
              <w:left w:val="single" w:sz="6" w:space="0" w:color="auto"/>
              <w:bottom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Кровь, испражнения, гнойное отделяемое</w:t>
            </w:r>
          </w:p>
        </w:tc>
      </w:tr>
      <w:tr w:rsidR="00255F84" w:rsidRPr="007D1063">
        <w:trPr>
          <w:cantSplit/>
        </w:trPr>
        <w:tc>
          <w:tcPr>
            <w:tcW w:w="1238" w:type="dxa"/>
            <w:tcBorders>
              <w:top w:val="single" w:sz="6" w:space="0" w:color="auto"/>
              <w:bottom w:val="single" w:sz="6" w:space="0" w:color="auto"/>
              <w:right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Y. kristensenii</w:t>
            </w:r>
          </w:p>
        </w:tc>
        <w:tc>
          <w:tcPr>
            <w:tcW w:w="5647" w:type="dxa"/>
            <w:tcBorders>
              <w:top w:val="single" w:sz="6" w:space="0" w:color="auto"/>
              <w:left w:val="single" w:sz="6" w:space="0" w:color="auto"/>
              <w:bottom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Испражнения, отделяемое глаз</w:t>
            </w:r>
          </w:p>
        </w:tc>
      </w:tr>
      <w:tr w:rsidR="00255F84" w:rsidRPr="007D1063">
        <w:trPr>
          <w:cantSplit/>
        </w:trPr>
        <w:tc>
          <w:tcPr>
            <w:tcW w:w="1238" w:type="dxa"/>
            <w:tcBorders>
              <w:top w:val="single" w:sz="6" w:space="0" w:color="auto"/>
              <w:bottom w:val="single" w:sz="6" w:space="0" w:color="auto"/>
              <w:right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Y. rohdei</w:t>
            </w:r>
          </w:p>
        </w:tc>
        <w:tc>
          <w:tcPr>
            <w:tcW w:w="5647" w:type="dxa"/>
            <w:tcBorders>
              <w:top w:val="single" w:sz="6" w:space="0" w:color="auto"/>
              <w:left w:val="single" w:sz="6" w:space="0" w:color="auto"/>
              <w:bottom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Испражнения</w:t>
            </w:r>
          </w:p>
        </w:tc>
      </w:tr>
      <w:tr w:rsidR="00255F84" w:rsidRPr="007D1063">
        <w:trPr>
          <w:cantSplit/>
        </w:trPr>
        <w:tc>
          <w:tcPr>
            <w:tcW w:w="1238" w:type="dxa"/>
            <w:tcBorders>
              <w:top w:val="single" w:sz="6" w:space="0" w:color="auto"/>
              <w:bottom w:val="single" w:sz="6" w:space="0" w:color="auto"/>
              <w:right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Y. mollaretii</w:t>
            </w:r>
          </w:p>
        </w:tc>
        <w:tc>
          <w:tcPr>
            <w:tcW w:w="5647" w:type="dxa"/>
            <w:tcBorders>
              <w:top w:val="single" w:sz="6" w:space="0" w:color="auto"/>
              <w:left w:val="single" w:sz="6" w:space="0" w:color="auto"/>
              <w:bottom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Испражнения</w:t>
            </w:r>
          </w:p>
        </w:tc>
      </w:tr>
      <w:tr w:rsidR="00255F84" w:rsidRPr="007D1063">
        <w:trPr>
          <w:cantSplit/>
        </w:trPr>
        <w:tc>
          <w:tcPr>
            <w:tcW w:w="1238" w:type="dxa"/>
            <w:tcBorders>
              <w:top w:val="single" w:sz="6" w:space="0" w:color="auto"/>
              <w:bottom w:val="single" w:sz="6" w:space="0" w:color="auto"/>
              <w:right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Y. bercovieri</w:t>
            </w:r>
          </w:p>
        </w:tc>
        <w:tc>
          <w:tcPr>
            <w:tcW w:w="5647" w:type="dxa"/>
            <w:tcBorders>
              <w:top w:val="single" w:sz="6" w:space="0" w:color="auto"/>
              <w:left w:val="single" w:sz="6" w:space="0" w:color="auto"/>
              <w:bottom w:val="single" w:sz="6" w:space="0" w:color="auto"/>
            </w:tcBorders>
          </w:tcPr>
          <w:p w:rsidR="00255F84" w:rsidRPr="007D1063" w:rsidRDefault="00255F84">
            <w:pPr>
              <w:pStyle w:val="a5"/>
              <w:rPr>
                <w:rFonts w:ascii="Times New Roman" w:hAnsi="Times New Roman"/>
              </w:rPr>
            </w:pPr>
            <w:r w:rsidRPr="007D1063">
              <w:rPr>
                <w:rFonts w:ascii="Times New Roman" w:hAnsi="Times New Roman"/>
              </w:rPr>
              <w:t>Испражнения</w:t>
            </w:r>
          </w:p>
        </w:tc>
      </w:tr>
    </w:tbl>
    <w:p w:rsidR="00255F84" w:rsidRPr="007D1063" w:rsidRDefault="00255F84">
      <w:pPr>
        <w:pStyle w:val="a6"/>
        <w:rPr>
          <w:rFonts w:ascii="Times New Roman" w:hAnsi="Times New Roman"/>
        </w:rPr>
      </w:pPr>
    </w:p>
    <w:p w:rsidR="00255F84" w:rsidRPr="007D1063" w:rsidRDefault="00255F84">
      <w:pPr>
        <w:pStyle w:val="a6"/>
        <w:rPr>
          <w:rFonts w:ascii="Times New Roman" w:hAnsi="Times New Roman"/>
        </w:rPr>
        <w:sectPr w:rsidR="00255F84" w:rsidRPr="007D1063">
          <w:headerReference w:type="even" r:id="rId47"/>
          <w:headerReference w:type="default" r:id="rId48"/>
          <w:footerReference w:type="even" r:id="rId49"/>
          <w:footerReference w:type="default" r:id="rId50"/>
          <w:pgSz w:w="8392" w:h="11907" w:code="257"/>
          <w:pgMar w:top="1021" w:right="907" w:bottom="1021" w:left="680" w:header="680" w:footer="680" w:gutter="0"/>
          <w:cols w:space="720"/>
        </w:sectPr>
      </w:pPr>
    </w:p>
    <w:p w:rsidR="00255F84" w:rsidRPr="007D1063" w:rsidRDefault="00255F84">
      <w:pPr>
        <w:pStyle w:val="a8"/>
        <w:rPr>
          <w:rFonts w:ascii="Times New Roman" w:hAnsi="Times New Roman"/>
        </w:rPr>
      </w:pPr>
      <w:r w:rsidRPr="007D1063">
        <w:rPr>
          <w:rFonts w:ascii="Times New Roman" w:hAnsi="Times New Roman"/>
        </w:rPr>
        <w:t xml:space="preserve">Таблица </w:t>
      </w:r>
      <w:r w:rsidRPr="007D1063">
        <w:rPr>
          <w:rFonts w:ascii="Times New Roman" w:hAnsi="Times New Roman"/>
        </w:rPr>
        <w:fldChar w:fldCharType="begin"/>
      </w:r>
      <w:r w:rsidRPr="007D1063">
        <w:rPr>
          <w:rFonts w:ascii="Times New Roman" w:hAnsi="Times New Roman"/>
        </w:rPr>
        <w:instrText xml:space="preserve"> SEQ Таблица \* ARABIC </w:instrText>
      </w:r>
      <w:r w:rsidRPr="007D1063">
        <w:rPr>
          <w:rFonts w:ascii="Times New Roman" w:hAnsi="Times New Roman"/>
        </w:rPr>
        <w:fldChar w:fldCharType="separate"/>
      </w:r>
      <w:r w:rsidRPr="007D1063">
        <w:rPr>
          <w:rFonts w:ascii="Times New Roman" w:hAnsi="Times New Roman"/>
          <w:noProof/>
        </w:rPr>
        <w:t>15</w:t>
      </w:r>
      <w:r w:rsidRPr="007D1063">
        <w:rPr>
          <w:rFonts w:ascii="Times New Roman" w:hAnsi="Times New Roman"/>
        </w:rPr>
        <w:fldChar w:fldCharType="end"/>
      </w:r>
      <w:r w:rsidRPr="007D1063">
        <w:rPr>
          <w:rFonts w:ascii="Times New Roman" w:hAnsi="Times New Roman"/>
        </w:rPr>
        <w:t>. Дифференциальные признаки бактерий рода Yersinia</w:t>
      </w:r>
    </w:p>
    <w:tbl>
      <w:tblPr>
        <w:tblW w:w="0" w:type="auto"/>
        <w:tblLayout w:type="fixed"/>
        <w:tblCellMar>
          <w:left w:w="40" w:type="dxa"/>
          <w:right w:w="40" w:type="dxa"/>
        </w:tblCellMar>
        <w:tblLook w:val="0000" w:firstRow="0" w:lastRow="0" w:firstColumn="0" w:lastColumn="0" w:noHBand="0" w:noVBand="0"/>
      </w:tblPr>
      <w:tblGrid>
        <w:gridCol w:w="2025"/>
        <w:gridCol w:w="850"/>
        <w:gridCol w:w="1012"/>
        <w:gridCol w:w="932"/>
        <w:gridCol w:w="931"/>
        <w:gridCol w:w="932"/>
        <w:gridCol w:w="931"/>
        <w:gridCol w:w="791"/>
        <w:gridCol w:w="1542"/>
      </w:tblGrid>
      <w:tr w:rsidR="00255F84" w:rsidRPr="007D1063">
        <w:trPr>
          <w:cantSplit/>
          <w:trHeight w:val="382"/>
        </w:trPr>
        <w:tc>
          <w:tcPr>
            <w:tcW w:w="2025" w:type="dxa"/>
            <w:tcBorders>
              <w:top w:val="single" w:sz="4" w:space="0" w:color="auto"/>
              <w:left w:val="single" w:sz="4" w:space="0" w:color="auto"/>
              <w:bottom w:val="single" w:sz="4" w:space="0" w:color="auto"/>
              <w:right w:val="single" w:sz="4" w:space="0" w:color="auto"/>
            </w:tcBorders>
            <w:vAlign w:val="center"/>
          </w:tcPr>
          <w:p w:rsidR="00255F84" w:rsidRPr="007D1063" w:rsidRDefault="00255F84">
            <w:pPr>
              <w:pStyle w:val="a5"/>
              <w:rPr>
                <w:rFonts w:ascii="Times New Roman" w:hAnsi="Times New Roman"/>
                <w:b/>
              </w:rPr>
            </w:pPr>
            <w:r w:rsidRPr="007D1063">
              <w:rPr>
                <w:rFonts w:ascii="Times New Roman" w:hAnsi="Times New Roman"/>
                <w:b/>
              </w:rPr>
              <w:t>Тест или субстрат</w:t>
            </w:r>
          </w:p>
        </w:tc>
        <w:tc>
          <w:tcPr>
            <w:tcW w:w="850" w:type="dxa"/>
            <w:tcBorders>
              <w:top w:val="single" w:sz="4" w:space="0" w:color="auto"/>
              <w:left w:val="nil"/>
              <w:bottom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Yersinia bercovieri</w:t>
            </w:r>
          </w:p>
        </w:tc>
        <w:tc>
          <w:tcPr>
            <w:tcW w:w="1012" w:type="dxa"/>
            <w:tcBorders>
              <w:top w:val="single" w:sz="4" w:space="0" w:color="auto"/>
              <w:bottom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Yersinia en</w:t>
            </w:r>
            <w:r w:rsidR="00153AC1">
              <w:rPr>
                <w:rFonts w:ascii="Times New Roman" w:hAnsi="Times New Roman"/>
                <w:sz w:val="14"/>
                <w:lang w:val="en-US"/>
              </w:rPr>
              <w:t>t</w:t>
            </w:r>
            <w:r w:rsidRPr="00153AC1">
              <w:rPr>
                <w:rFonts w:ascii="Times New Roman" w:hAnsi="Times New Roman"/>
                <w:sz w:val="14"/>
                <w:lang w:val="en-US"/>
              </w:rPr>
              <w:t>erocolitica</w:t>
            </w:r>
          </w:p>
        </w:tc>
        <w:tc>
          <w:tcPr>
            <w:tcW w:w="932" w:type="dxa"/>
            <w:tcBorders>
              <w:top w:val="single" w:sz="4" w:space="0" w:color="auto"/>
              <w:bottom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Yersinia frederiksenii</w:t>
            </w:r>
          </w:p>
        </w:tc>
        <w:tc>
          <w:tcPr>
            <w:tcW w:w="931" w:type="dxa"/>
            <w:tcBorders>
              <w:top w:val="single" w:sz="4" w:space="0" w:color="auto"/>
              <w:bottom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Yersinia intermedia</w:t>
            </w:r>
          </w:p>
        </w:tc>
        <w:tc>
          <w:tcPr>
            <w:tcW w:w="932" w:type="dxa"/>
            <w:tcBorders>
              <w:top w:val="single" w:sz="4" w:space="0" w:color="auto"/>
              <w:bottom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Yersinia kristensenii</w:t>
            </w:r>
          </w:p>
        </w:tc>
        <w:tc>
          <w:tcPr>
            <w:tcW w:w="931" w:type="dxa"/>
            <w:tcBorders>
              <w:top w:val="single" w:sz="4" w:space="0" w:color="auto"/>
              <w:bottom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Yersinia mollaretii</w:t>
            </w:r>
          </w:p>
        </w:tc>
        <w:tc>
          <w:tcPr>
            <w:tcW w:w="791" w:type="dxa"/>
            <w:tcBorders>
              <w:top w:val="single" w:sz="4" w:space="0" w:color="auto"/>
              <w:bottom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Yersinia pestis</w:t>
            </w:r>
          </w:p>
        </w:tc>
        <w:tc>
          <w:tcPr>
            <w:tcW w:w="1542" w:type="dxa"/>
            <w:tcBorders>
              <w:top w:val="single" w:sz="4" w:space="0" w:color="auto"/>
              <w:bottom w:val="single" w:sz="4" w:space="0" w:color="auto"/>
              <w:right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Yersinia pseudotuberculosis</w:t>
            </w:r>
          </w:p>
        </w:tc>
      </w:tr>
      <w:tr w:rsidR="00255F84" w:rsidRPr="007D1063">
        <w:trPr>
          <w:cantSplit/>
          <w:trHeight w:val="383"/>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Образование индола</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2"/>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Реакция Фогеса</w:t>
            </w:r>
            <w:r w:rsidR="00153AC1">
              <w:rPr>
                <w:rFonts w:ascii="Times New Roman" w:hAnsi="Times New Roman"/>
              </w:rPr>
              <w:t>-</w:t>
            </w:r>
            <w:r w:rsidRPr="007D1063">
              <w:rPr>
                <w:rFonts w:ascii="Times New Roman" w:hAnsi="Times New Roman"/>
              </w:rPr>
              <w:t>Проскауэра</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3"/>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Цитрат Симмонса</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2"/>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Уреазная активность</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3"/>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Орнитин декарбоксилаза</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2"/>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мелибиозы</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3"/>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ра</w:t>
            </w:r>
            <w:r w:rsidR="00153AC1">
              <w:rPr>
                <w:rFonts w:ascii="Times New Roman" w:hAnsi="Times New Roman"/>
              </w:rPr>
              <w:t>ф</w:t>
            </w:r>
            <w:r w:rsidRPr="007D1063">
              <w:rPr>
                <w:rFonts w:ascii="Times New Roman" w:hAnsi="Times New Roman"/>
              </w:rPr>
              <w:t>финозы</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2"/>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сорбита</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3"/>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сахарозы</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2"/>
        </w:trPr>
        <w:tc>
          <w:tcPr>
            <w:tcW w:w="2025" w:type="dxa"/>
            <w:tcBorders>
              <w:left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рамнозы</w:t>
            </w:r>
          </w:p>
        </w:tc>
        <w:tc>
          <w:tcPr>
            <w:tcW w:w="850"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83"/>
        </w:trPr>
        <w:tc>
          <w:tcPr>
            <w:tcW w:w="2025" w:type="dxa"/>
            <w:tcBorders>
              <w:left w:val="single" w:sz="4" w:space="0" w:color="auto"/>
              <w:bottom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муката</w:t>
            </w:r>
          </w:p>
        </w:tc>
        <w:tc>
          <w:tcPr>
            <w:tcW w:w="850" w:type="dxa"/>
            <w:tcBorders>
              <w:left w:val="nil"/>
              <w:bottom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12" w:type="dxa"/>
            <w:tcBorders>
              <w:bottom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tcBorders>
              <w:bottom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tcBorders>
              <w:bottom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2" w:type="dxa"/>
            <w:tcBorders>
              <w:bottom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31" w:type="dxa"/>
            <w:tcBorders>
              <w:bottom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91" w:type="dxa"/>
            <w:tcBorders>
              <w:bottom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542" w:type="dxa"/>
            <w:tcBorders>
              <w:bottom w:val="single" w:sz="4" w:space="0" w:color="auto"/>
              <w:right w:val="single" w:sz="4" w:space="0" w:color="auto"/>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bl>
    <w:p w:rsidR="00255F84" w:rsidRPr="007D1063" w:rsidRDefault="00255F84">
      <w:pPr>
        <w:pStyle w:val="a5"/>
        <w:rPr>
          <w:rFonts w:ascii="Times New Roman" w:hAnsi="Times New Roman"/>
        </w:rPr>
      </w:pPr>
      <w:r w:rsidRPr="007D1063">
        <w:rPr>
          <w:rFonts w:ascii="Times New Roman" w:hAnsi="Times New Roman"/>
        </w:rPr>
        <w:t>* Возможна положительная реакция у свежевыделенных штаммов.</w:t>
      </w:r>
    </w:p>
    <w:p w:rsidR="00255F84" w:rsidRPr="007D1063" w:rsidRDefault="00255F84">
      <w:pPr>
        <w:rPr>
          <w:rFonts w:ascii="Times New Roman" w:hAnsi="Times New Roman"/>
        </w:rPr>
      </w:pPr>
      <w:r w:rsidRPr="007D1063">
        <w:rPr>
          <w:rFonts w:ascii="Times New Roman" w:hAnsi="Times New Roman"/>
        </w:rPr>
        <w:t xml:space="preserve">В данном разделе использованы результаты диссертационной работы Д.А.Померанцева. </w:t>
      </w:r>
    </w:p>
    <w:p w:rsidR="00255F84" w:rsidRPr="007D1063" w:rsidRDefault="00255F84">
      <w:pPr>
        <w:pStyle w:val="a8"/>
        <w:rPr>
          <w:rFonts w:ascii="Times New Roman" w:hAnsi="Times New Roman"/>
        </w:rPr>
      </w:pPr>
      <w:r w:rsidRPr="007D1063">
        <w:rPr>
          <w:rFonts w:ascii="Times New Roman" w:hAnsi="Times New Roman"/>
        </w:rPr>
        <w:t xml:space="preserve">Таблица </w:t>
      </w:r>
      <w:r w:rsidRPr="007D1063">
        <w:rPr>
          <w:rFonts w:ascii="Times New Roman" w:hAnsi="Times New Roman"/>
        </w:rPr>
        <w:fldChar w:fldCharType="begin"/>
      </w:r>
      <w:r w:rsidRPr="007D1063">
        <w:rPr>
          <w:rFonts w:ascii="Times New Roman" w:hAnsi="Times New Roman"/>
        </w:rPr>
        <w:instrText xml:space="preserve"> SEQ Таблица \* ARABIC </w:instrText>
      </w:r>
      <w:r w:rsidRPr="007D1063">
        <w:rPr>
          <w:rFonts w:ascii="Times New Roman" w:hAnsi="Times New Roman"/>
        </w:rPr>
        <w:fldChar w:fldCharType="separate"/>
      </w:r>
      <w:r w:rsidRPr="007D1063">
        <w:rPr>
          <w:rFonts w:ascii="Times New Roman" w:hAnsi="Times New Roman"/>
          <w:noProof/>
        </w:rPr>
        <w:t>16</w:t>
      </w:r>
      <w:r w:rsidRPr="007D1063">
        <w:rPr>
          <w:rFonts w:ascii="Times New Roman" w:hAnsi="Times New Roman"/>
        </w:rPr>
        <w:fldChar w:fldCharType="end"/>
      </w:r>
      <w:r w:rsidRPr="007D1063">
        <w:rPr>
          <w:rFonts w:ascii="Times New Roman" w:hAnsi="Times New Roman"/>
        </w:rPr>
        <w:t>. Дифференциальные признаки бактерий рода Yersinia в зависимости от температуры культивирования (25-28°С / 37°С)</w:t>
      </w:r>
    </w:p>
    <w:tbl>
      <w:tblPr>
        <w:tblW w:w="0" w:type="auto"/>
        <w:tblBorders>
          <w:top w:val="single" w:sz="4" w:space="0" w:color="auto"/>
          <w:left w:val="single" w:sz="4" w:space="0" w:color="auto"/>
          <w:bottom w:val="single" w:sz="4" w:space="0" w:color="auto"/>
          <w:right w:val="single" w:sz="4" w:space="0" w:color="auto"/>
        </w:tblBorders>
        <w:tblLayout w:type="fixed"/>
        <w:tblCellMar>
          <w:left w:w="40" w:type="dxa"/>
          <w:right w:w="40" w:type="dxa"/>
        </w:tblCellMar>
        <w:tblLook w:val="0000" w:firstRow="0" w:lastRow="0" w:firstColumn="0" w:lastColumn="0" w:noHBand="0" w:noVBand="0"/>
      </w:tblPr>
      <w:tblGrid>
        <w:gridCol w:w="2308"/>
        <w:gridCol w:w="954"/>
        <w:gridCol w:w="1031"/>
        <w:gridCol w:w="992"/>
        <w:gridCol w:w="841"/>
        <w:gridCol w:w="955"/>
        <w:gridCol w:w="756"/>
        <w:gridCol w:w="708"/>
        <w:gridCol w:w="1400"/>
      </w:tblGrid>
      <w:tr w:rsidR="00255F84" w:rsidRPr="007D1063">
        <w:trPr>
          <w:cantSplit/>
          <w:trHeight w:val="336"/>
        </w:trPr>
        <w:tc>
          <w:tcPr>
            <w:tcW w:w="2308" w:type="dxa"/>
            <w:tcBorders>
              <w:top w:val="single" w:sz="4" w:space="0" w:color="auto"/>
              <w:left w:val="single" w:sz="4" w:space="0" w:color="auto"/>
              <w:bottom w:val="single" w:sz="4" w:space="0" w:color="auto"/>
              <w:right w:val="single" w:sz="4" w:space="0" w:color="auto"/>
            </w:tcBorders>
            <w:vAlign w:val="center"/>
          </w:tcPr>
          <w:p w:rsidR="00255F84" w:rsidRPr="007D1063" w:rsidRDefault="00255F84">
            <w:pPr>
              <w:pStyle w:val="a5"/>
              <w:jc w:val="center"/>
              <w:rPr>
                <w:rFonts w:ascii="Times New Roman" w:hAnsi="Times New Roman"/>
                <w:b/>
              </w:rPr>
            </w:pPr>
            <w:r w:rsidRPr="007D1063">
              <w:rPr>
                <w:rFonts w:ascii="Times New Roman" w:hAnsi="Times New Roman"/>
                <w:b/>
              </w:rPr>
              <w:t>Тест или субстрат</w:t>
            </w:r>
          </w:p>
        </w:tc>
        <w:tc>
          <w:tcPr>
            <w:tcW w:w="954" w:type="dxa"/>
            <w:tcBorders>
              <w:top w:val="single" w:sz="4" w:space="0" w:color="auto"/>
              <w:left w:val="nil"/>
              <w:bottom w:val="single" w:sz="4" w:space="0" w:color="auto"/>
              <w:right w:val="nil"/>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w:t>
            </w:r>
            <w:r w:rsidRPr="00153AC1">
              <w:rPr>
                <w:rFonts w:ascii="Times New Roman" w:hAnsi="Times New Roman"/>
                <w:sz w:val="14"/>
                <w:lang w:val="en-US"/>
              </w:rPr>
              <w:br/>
              <w:t>bercovieri</w:t>
            </w:r>
          </w:p>
        </w:tc>
        <w:tc>
          <w:tcPr>
            <w:tcW w:w="1031" w:type="dxa"/>
            <w:tcBorders>
              <w:top w:val="single" w:sz="4" w:space="0" w:color="auto"/>
              <w:left w:val="nil"/>
              <w:bottom w:val="single" w:sz="4" w:space="0" w:color="auto"/>
              <w:right w:val="nil"/>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w:t>
            </w:r>
            <w:r w:rsidRPr="00153AC1">
              <w:rPr>
                <w:rFonts w:ascii="Times New Roman" w:hAnsi="Times New Roman"/>
                <w:sz w:val="14"/>
                <w:lang w:val="en-US"/>
              </w:rPr>
              <w:br/>
              <w:t>enterocolitica</w:t>
            </w:r>
          </w:p>
        </w:tc>
        <w:tc>
          <w:tcPr>
            <w:tcW w:w="992" w:type="dxa"/>
            <w:tcBorders>
              <w:top w:val="single" w:sz="4" w:space="0" w:color="auto"/>
              <w:left w:val="nil"/>
              <w:bottom w:val="single" w:sz="4" w:space="0" w:color="auto"/>
              <w:right w:val="nil"/>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w:t>
            </w:r>
            <w:r w:rsidRPr="00153AC1">
              <w:rPr>
                <w:rFonts w:ascii="Times New Roman" w:hAnsi="Times New Roman"/>
                <w:sz w:val="14"/>
                <w:lang w:val="en-US"/>
              </w:rPr>
              <w:br/>
              <w:t>frederikseilii</w:t>
            </w:r>
          </w:p>
        </w:tc>
        <w:tc>
          <w:tcPr>
            <w:tcW w:w="841" w:type="dxa"/>
            <w:tcBorders>
              <w:top w:val="single" w:sz="4" w:space="0" w:color="auto"/>
              <w:left w:val="nil"/>
              <w:bottom w:val="single" w:sz="4" w:space="0" w:color="auto"/>
              <w:right w:val="nil"/>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w:t>
            </w:r>
            <w:r w:rsidRPr="00153AC1">
              <w:rPr>
                <w:rFonts w:ascii="Times New Roman" w:hAnsi="Times New Roman"/>
                <w:sz w:val="14"/>
                <w:lang w:val="en-US"/>
              </w:rPr>
              <w:br/>
              <w:t>intermedia</w:t>
            </w:r>
          </w:p>
        </w:tc>
        <w:tc>
          <w:tcPr>
            <w:tcW w:w="955" w:type="dxa"/>
            <w:tcBorders>
              <w:top w:val="single" w:sz="4" w:space="0" w:color="auto"/>
              <w:left w:val="nil"/>
              <w:bottom w:val="single" w:sz="4" w:space="0" w:color="auto"/>
              <w:right w:val="nil"/>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w:t>
            </w:r>
            <w:r w:rsidRPr="00153AC1">
              <w:rPr>
                <w:rFonts w:ascii="Times New Roman" w:hAnsi="Times New Roman"/>
                <w:sz w:val="14"/>
                <w:lang w:val="en-US"/>
              </w:rPr>
              <w:br/>
              <w:t>krislensenii</w:t>
            </w:r>
          </w:p>
        </w:tc>
        <w:tc>
          <w:tcPr>
            <w:tcW w:w="756" w:type="dxa"/>
            <w:tcBorders>
              <w:top w:val="single" w:sz="4" w:space="0" w:color="auto"/>
              <w:left w:val="nil"/>
              <w:bottom w:val="single" w:sz="4" w:space="0" w:color="auto"/>
              <w:right w:val="nil"/>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w:t>
            </w:r>
            <w:r w:rsidRPr="00153AC1">
              <w:rPr>
                <w:rFonts w:ascii="Times New Roman" w:hAnsi="Times New Roman"/>
                <w:sz w:val="14"/>
                <w:lang w:val="en-US"/>
              </w:rPr>
              <w:br/>
              <w:t>mollaretii</w:t>
            </w:r>
          </w:p>
        </w:tc>
        <w:tc>
          <w:tcPr>
            <w:tcW w:w="708" w:type="dxa"/>
            <w:tcBorders>
              <w:top w:val="single" w:sz="4" w:space="0" w:color="auto"/>
              <w:left w:val="nil"/>
              <w:bottom w:val="single" w:sz="4" w:space="0" w:color="auto"/>
              <w:right w:val="nil"/>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w:t>
            </w:r>
            <w:r w:rsidRPr="00153AC1">
              <w:rPr>
                <w:rFonts w:ascii="Times New Roman" w:hAnsi="Times New Roman"/>
                <w:sz w:val="14"/>
                <w:lang w:val="en-US"/>
              </w:rPr>
              <w:br/>
              <w:t>pestis</w:t>
            </w:r>
          </w:p>
        </w:tc>
        <w:tc>
          <w:tcPr>
            <w:tcW w:w="1400" w:type="dxa"/>
            <w:tcBorders>
              <w:top w:val="single" w:sz="4" w:space="0" w:color="auto"/>
              <w:left w:val="nil"/>
              <w:bottom w:val="single" w:sz="4" w:space="0" w:color="auto"/>
              <w:right w:val="single" w:sz="4" w:space="0" w:color="auto"/>
            </w:tcBorders>
            <w:vAlign w:val="center"/>
          </w:tcPr>
          <w:p w:rsidR="00255F84" w:rsidRPr="00153AC1" w:rsidRDefault="00255F84">
            <w:pPr>
              <w:pStyle w:val="a5"/>
              <w:jc w:val="center"/>
              <w:rPr>
                <w:rFonts w:ascii="Times New Roman" w:hAnsi="Times New Roman"/>
                <w:sz w:val="14"/>
                <w:lang w:val="en-US"/>
              </w:rPr>
            </w:pPr>
            <w:r w:rsidRPr="00153AC1">
              <w:rPr>
                <w:rFonts w:ascii="Times New Roman" w:hAnsi="Times New Roman"/>
                <w:sz w:val="14"/>
                <w:lang w:val="en-US"/>
              </w:rPr>
              <w:t>Y.</w:t>
            </w:r>
            <w:r w:rsidRPr="00153AC1">
              <w:rPr>
                <w:rFonts w:ascii="Times New Roman" w:hAnsi="Times New Roman"/>
                <w:sz w:val="14"/>
                <w:lang w:val="en-US"/>
              </w:rPr>
              <w:br/>
              <w:t>pseudotuberculosis</w:t>
            </w:r>
          </w:p>
        </w:tc>
      </w:tr>
      <w:tr w:rsidR="00255F84" w:rsidRPr="007D1063">
        <w:trPr>
          <w:cantSplit/>
          <w:trHeight w:val="337"/>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Реакция Фогеса-Проскауэра</w:t>
            </w:r>
          </w:p>
        </w:tc>
        <w:tc>
          <w:tcPr>
            <w:tcW w:w="954" w:type="dxa"/>
            <w:tcBorders>
              <w:top w:val="nil"/>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tcBorders>
              <w:top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tcBorders>
              <w:top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tcBorders>
              <w:top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tcBorders>
              <w:top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tcBorders>
              <w:top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tcBorders>
              <w:top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tcBorders>
              <w:top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7"/>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Цитрат Симмонса</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7"/>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Подвижность</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7"/>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мелибиозы</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6"/>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ра</w:t>
            </w:r>
            <w:r w:rsidR="00153AC1">
              <w:rPr>
                <w:rFonts w:ascii="Times New Roman" w:hAnsi="Times New Roman"/>
              </w:rPr>
              <w:t>ф</w:t>
            </w:r>
            <w:r w:rsidRPr="007D1063">
              <w:rPr>
                <w:rFonts w:ascii="Times New Roman" w:hAnsi="Times New Roman"/>
              </w:rPr>
              <w:t>финозы</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7"/>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рамнозы</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7"/>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салицина</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7"/>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Ферментация муката</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7"/>
        </w:trPr>
        <w:tc>
          <w:tcPr>
            <w:tcW w:w="2308" w:type="dxa"/>
            <w:tcBorders>
              <w:top w:val="nil"/>
              <w:bottom w:val="nil"/>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Гидролиз эскулина</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r w:rsidR="00255F84" w:rsidRPr="007D1063">
        <w:trPr>
          <w:cantSplit/>
          <w:trHeight w:val="337"/>
        </w:trPr>
        <w:tc>
          <w:tcPr>
            <w:tcW w:w="2308" w:type="dxa"/>
            <w:tcBorders>
              <w:top w:val="nil"/>
              <w:bottom w:val="single" w:sz="4" w:space="0" w:color="auto"/>
              <w:right w:val="single" w:sz="4" w:space="0" w:color="auto"/>
            </w:tcBorders>
            <w:vAlign w:val="center"/>
          </w:tcPr>
          <w:p w:rsidR="00255F84" w:rsidRPr="007D1063" w:rsidRDefault="00255F84">
            <w:pPr>
              <w:pStyle w:val="a5"/>
              <w:rPr>
                <w:rFonts w:ascii="Times New Roman" w:hAnsi="Times New Roman"/>
              </w:rPr>
            </w:pPr>
            <w:r w:rsidRPr="007D1063">
              <w:rPr>
                <w:rFonts w:ascii="Times New Roman" w:hAnsi="Times New Roman"/>
              </w:rPr>
              <w:t>Уреазная активность</w:t>
            </w:r>
          </w:p>
        </w:tc>
        <w:tc>
          <w:tcPr>
            <w:tcW w:w="954" w:type="dxa"/>
            <w:tcBorders>
              <w:left w:val="nil"/>
            </w:tcBorders>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03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92"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841"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955"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56"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708"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c>
          <w:tcPr>
            <w:tcW w:w="1400" w:type="dxa"/>
            <w:vAlign w:val="center"/>
          </w:tcPr>
          <w:p w:rsidR="00255F84" w:rsidRPr="007D1063" w:rsidRDefault="00255F84">
            <w:pPr>
              <w:pStyle w:val="a5"/>
              <w:jc w:val="center"/>
              <w:rPr>
                <w:rFonts w:ascii="Times New Roman" w:hAnsi="Times New Roman"/>
              </w:rPr>
            </w:pPr>
            <w:r w:rsidRPr="007D1063">
              <w:rPr>
                <w:rFonts w:ascii="Times New Roman" w:hAnsi="Times New Roman"/>
              </w:rPr>
              <w:t>+/+</w:t>
            </w:r>
          </w:p>
        </w:tc>
      </w:tr>
    </w:tbl>
    <w:p w:rsidR="00255F84" w:rsidRPr="007D1063" w:rsidRDefault="00255F84">
      <w:pPr>
        <w:pStyle w:val="a6"/>
        <w:rPr>
          <w:rFonts w:ascii="Times New Roman" w:hAnsi="Times New Roman"/>
        </w:rPr>
      </w:pPr>
    </w:p>
    <w:p w:rsidR="00255F84" w:rsidRPr="007D1063" w:rsidRDefault="00255F84">
      <w:pPr>
        <w:pStyle w:val="a6"/>
        <w:rPr>
          <w:rFonts w:ascii="Times New Roman" w:hAnsi="Times New Roman"/>
        </w:rPr>
        <w:sectPr w:rsidR="00255F84" w:rsidRPr="007D1063">
          <w:headerReference w:type="even" r:id="rId51"/>
          <w:headerReference w:type="default" r:id="rId52"/>
          <w:footerReference w:type="even" r:id="rId53"/>
          <w:footerReference w:type="default" r:id="rId54"/>
          <w:pgSz w:w="11907" w:h="8392" w:orient="landscape" w:code="257"/>
          <w:pgMar w:top="680" w:right="1021" w:bottom="907" w:left="1021" w:header="680" w:footer="680" w:gutter="0"/>
          <w:cols w:space="720"/>
          <w:vAlign w:val="center"/>
        </w:sectPr>
      </w:pPr>
    </w:p>
    <w:p w:rsidR="00255F84" w:rsidRPr="007D1063" w:rsidRDefault="00255F84">
      <w:pPr>
        <w:pStyle w:val="a6"/>
        <w:rPr>
          <w:rFonts w:ascii="Times New Roman" w:hAnsi="Times New Roman"/>
        </w:rPr>
      </w:pPr>
      <w:r w:rsidRPr="007D1063">
        <w:rPr>
          <w:rFonts w:ascii="Times New Roman" w:hAnsi="Times New Roman"/>
        </w:rPr>
        <w:t>Температурные пределы роста иерсини</w:t>
      </w:r>
      <w:r w:rsidR="00153AC1">
        <w:rPr>
          <w:rFonts w:ascii="Times New Roman" w:hAnsi="Times New Roman"/>
        </w:rPr>
        <w:t>й</w:t>
      </w:r>
      <w:r w:rsidRPr="007D1063">
        <w:rPr>
          <w:rFonts w:ascii="Times New Roman" w:hAnsi="Times New Roman"/>
        </w:rPr>
        <w:t xml:space="preserve"> варьируют от 0 до 39°С (для </w:t>
      </w:r>
      <w:r w:rsidRPr="007D1063">
        <w:rPr>
          <w:rFonts w:ascii="Times New Roman" w:hAnsi="Times New Roman"/>
          <w:lang w:val="en-US"/>
        </w:rPr>
        <w:t>Y</w:t>
      </w:r>
      <w:r w:rsidRPr="007D1063">
        <w:rPr>
          <w:rFonts w:ascii="Times New Roman" w:hAnsi="Times New Roman"/>
        </w:rPr>
        <w:t>.pestis до 45°С); оптимум роста — 28-30°С; температура 37°С — селективная для образования капсулы Y.pestis. Границы рН для роста — в пределах 5,8-8,0; оптимум рН — 6,9-7,2. Хорошо растут на простых питательных средах, медленный рост бактерий (до 3 сут</w:t>
      </w:r>
      <w:r w:rsidR="00153AC1">
        <w:rPr>
          <w:rFonts w:ascii="Times New Roman" w:hAnsi="Times New Roman"/>
        </w:rPr>
        <w:t>ок</w:t>
      </w:r>
      <w:r w:rsidRPr="007D1063">
        <w:rPr>
          <w:rFonts w:ascii="Times New Roman" w:hAnsi="Times New Roman"/>
        </w:rPr>
        <w:t xml:space="preserve">) можно ускорить добавлением гемолизированной крови или сульфата натрия (Y. pseudotuberculosis практически не растут на среде Плоскирева). Наиболее благоприятная температура для выделения </w:t>
      </w:r>
      <w:r w:rsidRPr="007D1063">
        <w:rPr>
          <w:rFonts w:ascii="Times New Roman" w:hAnsi="Times New Roman"/>
          <w:lang w:val="en-US"/>
        </w:rPr>
        <w:t>Y</w:t>
      </w:r>
      <w:r w:rsidRPr="007D1063">
        <w:rPr>
          <w:rFonts w:ascii="Times New Roman" w:hAnsi="Times New Roman"/>
        </w:rPr>
        <w:t>. enterocolitica — 22-29°С. На средах для изучения подвижности (например, содержащих индол и орнитин) Y. enterocolitica неподвижны или малоподвижны при 35°С и подвижны при 25°С.</w:t>
      </w:r>
    </w:p>
    <w:p w:rsidR="00255F84" w:rsidRPr="007D1063" w:rsidRDefault="00255F84">
      <w:pPr>
        <w:pStyle w:val="4"/>
        <w:rPr>
          <w:rFonts w:ascii="Times New Roman" w:hAnsi="Times New Roman"/>
        </w:rPr>
      </w:pPr>
      <w:r w:rsidRPr="007D1063">
        <w:rPr>
          <w:rFonts w:ascii="Times New Roman" w:hAnsi="Times New Roman"/>
        </w:rPr>
        <w:t>Антигенная структура</w:t>
      </w:r>
    </w:p>
    <w:p w:rsidR="00255F84" w:rsidRPr="007D1063" w:rsidRDefault="00255F84">
      <w:pPr>
        <w:pStyle w:val="a6"/>
        <w:rPr>
          <w:rFonts w:ascii="Times New Roman" w:hAnsi="Times New Roman"/>
        </w:rPr>
      </w:pPr>
      <w:r w:rsidRPr="007D1063">
        <w:rPr>
          <w:rFonts w:ascii="Times New Roman" w:hAnsi="Times New Roman"/>
        </w:rPr>
        <w:t>Все виды иерсинии имеют O-Аг (эндотоксин), похожий на Аг многих грамотрицательных бактерий и токсичный для животных и человека. Липополисахаридно-белковые комплексы O-Аг разделяют на основе химических и антигенных характеристик на «гладкие» (S) и «шероховатые» (R); последние — общие для Y.pseudotuberculosis и Y.pestis. Все штаммы Y. enterocolilica обладают поверхностным Аг энтеробактерий, общим с пред</w:t>
      </w:r>
      <w:r w:rsidRPr="007D1063">
        <w:rPr>
          <w:rFonts w:ascii="Times New Roman" w:hAnsi="Times New Roman"/>
        </w:rPr>
        <w:softHyphen/>
        <w:t>ставителями семейства. Имеются публикации о наличии у Y. pseudotuberculosis и Y. enterocolilica продуктов, напоминающих экзотоксины.</w:t>
      </w:r>
    </w:p>
    <w:p w:rsidR="00255F84" w:rsidRPr="007D1063" w:rsidRDefault="00255F84">
      <w:pPr>
        <w:pStyle w:val="a6"/>
        <w:rPr>
          <w:rFonts w:ascii="Times New Roman" w:hAnsi="Times New Roman"/>
        </w:rPr>
      </w:pPr>
      <w:r w:rsidRPr="007D1063">
        <w:rPr>
          <w:rFonts w:ascii="Times New Roman" w:hAnsi="Times New Roman"/>
        </w:rPr>
        <w:t>У Y. pestis выделяют разнообразные (до конца неисследованные) Аг, роль которых как факторов вирулентности неясна.</w:t>
      </w:r>
    </w:p>
    <w:p w:rsidR="00255F84" w:rsidRPr="007D1063" w:rsidRDefault="00255F84">
      <w:pPr>
        <w:pStyle w:val="a6"/>
        <w:rPr>
          <w:rFonts w:ascii="Times New Roman" w:hAnsi="Times New Roman"/>
        </w:rPr>
      </w:pPr>
      <w:r w:rsidRPr="007D1063">
        <w:rPr>
          <w:rStyle w:val="a7"/>
          <w:rFonts w:ascii="Times New Roman" w:hAnsi="Times New Roman"/>
        </w:rPr>
        <w:t>Фракция 1</w:t>
      </w:r>
      <w:r w:rsidRPr="007D1063">
        <w:rPr>
          <w:rFonts w:ascii="Times New Roman" w:hAnsi="Times New Roman"/>
        </w:rPr>
        <w:t xml:space="preserve"> ( Fl ) – капсульный антиген, представлен поверхностным гликопротеиновым Аг. Он предохраняет бактерии от поглощения полиморфно – ядерными лейкоцитами, не оказывает токсического действия, но проявляет иммуногенные свойства.</w:t>
      </w:r>
    </w:p>
    <w:p w:rsidR="00255F84" w:rsidRPr="007D1063" w:rsidRDefault="00255F84">
      <w:pPr>
        <w:pStyle w:val="a6"/>
        <w:rPr>
          <w:rFonts w:ascii="Times New Roman" w:hAnsi="Times New Roman"/>
        </w:rPr>
      </w:pPr>
      <w:r w:rsidRPr="007D1063">
        <w:rPr>
          <w:rStyle w:val="a7"/>
          <w:rFonts w:ascii="Times New Roman" w:hAnsi="Times New Roman"/>
        </w:rPr>
        <w:t>Активатор плазминогена</w:t>
      </w:r>
      <w:r w:rsidRPr="007D1063">
        <w:rPr>
          <w:rFonts w:ascii="Times New Roman" w:hAnsi="Times New Roman"/>
        </w:rPr>
        <w:t xml:space="preserve"> — протеаза, активирующая лизис фибриновых сгустков, препятствующих диссеминированию возбудителя, и инактивирующая СЗЬ и С5а компо</w:t>
      </w:r>
      <w:r w:rsidRPr="007D1063">
        <w:rPr>
          <w:rFonts w:ascii="Times New Roman" w:hAnsi="Times New Roman"/>
        </w:rPr>
        <w:softHyphen/>
        <w:t>ненты комплемента.</w:t>
      </w:r>
    </w:p>
    <w:p w:rsidR="00255F84" w:rsidRPr="007D1063" w:rsidRDefault="00255F84">
      <w:pPr>
        <w:pStyle w:val="a6"/>
        <w:rPr>
          <w:rFonts w:ascii="Times New Roman" w:hAnsi="Times New Roman"/>
        </w:rPr>
      </w:pPr>
      <w:r w:rsidRPr="007D1063">
        <w:rPr>
          <w:rStyle w:val="a7"/>
          <w:rFonts w:ascii="Times New Roman" w:hAnsi="Times New Roman"/>
        </w:rPr>
        <w:t>V/W</w:t>
      </w:r>
      <w:r w:rsidRPr="007D1063">
        <w:rPr>
          <w:rFonts w:ascii="Times New Roman" w:hAnsi="Times New Roman"/>
        </w:rPr>
        <w:t>( Vi )-Aг Y.pestis состоит из белка (V-фракции) и липопротеина (W-фракции); прояв</w:t>
      </w:r>
      <w:r w:rsidRPr="007D1063">
        <w:rPr>
          <w:rFonts w:ascii="Times New Roman" w:hAnsi="Times New Roman"/>
        </w:rPr>
        <w:softHyphen/>
        <w:t>ляет антифагоцитарные свойства и способствует внутриклеточному росту бактерий. Штаммы Y. pestis, содержащие только V/W-Аг, вирулентны для мышей.</w:t>
      </w:r>
    </w:p>
    <w:p w:rsidR="00255F84" w:rsidRPr="007D1063" w:rsidRDefault="00255F84">
      <w:pPr>
        <w:pStyle w:val="a6"/>
        <w:rPr>
          <w:rFonts w:ascii="Times New Roman" w:hAnsi="Times New Roman"/>
        </w:rPr>
      </w:pPr>
      <w:r w:rsidRPr="007D1063">
        <w:rPr>
          <w:rStyle w:val="a7"/>
          <w:rFonts w:ascii="Times New Roman" w:hAnsi="Times New Roman"/>
        </w:rPr>
        <w:t>Мышиный токсин</w:t>
      </w:r>
      <w:r w:rsidRPr="007D1063">
        <w:rPr>
          <w:rFonts w:ascii="Times New Roman" w:hAnsi="Times New Roman"/>
        </w:rPr>
        <w:t xml:space="preserve"> представлен белковоподобным веществом, локализованным внутриклеточно; LD</w:t>
      </w:r>
      <w:r w:rsidRPr="007D1063">
        <w:rPr>
          <w:rFonts w:ascii="Times New Roman" w:hAnsi="Times New Roman"/>
          <w:vertAlign w:val="subscript"/>
        </w:rPr>
        <w:t>50</w:t>
      </w:r>
      <w:r w:rsidRPr="007D1063">
        <w:rPr>
          <w:rFonts w:ascii="Times New Roman" w:hAnsi="Times New Roman"/>
        </w:rPr>
        <w:t xml:space="preserve"> для мышей —</w:t>
      </w:r>
      <w:r w:rsidR="00153AC1">
        <w:rPr>
          <w:rFonts w:ascii="Times New Roman" w:hAnsi="Times New Roman"/>
        </w:rPr>
        <w:t xml:space="preserve"> </w:t>
      </w:r>
      <w:r w:rsidRPr="007D1063">
        <w:rPr>
          <w:rFonts w:ascii="Times New Roman" w:hAnsi="Times New Roman"/>
        </w:rPr>
        <w:t>менее 1 мг (также токсичен для крыс), вызывает шок и смерть, эффект — антагонист адренергических рецепторов.</w:t>
      </w:r>
    </w:p>
    <w:p w:rsidR="00255F84" w:rsidRPr="007D1063" w:rsidRDefault="00255F84">
      <w:pPr>
        <w:pStyle w:val="a6"/>
        <w:rPr>
          <w:rFonts w:ascii="Times New Roman" w:hAnsi="Times New Roman"/>
        </w:rPr>
      </w:pPr>
      <w:r w:rsidRPr="007D1063">
        <w:rPr>
          <w:rFonts w:ascii="Times New Roman" w:hAnsi="Times New Roman"/>
        </w:rPr>
        <w:t xml:space="preserve">Показана способность Y. pestis выделять </w:t>
      </w:r>
      <w:r w:rsidRPr="007D1063">
        <w:rPr>
          <w:rStyle w:val="a7"/>
          <w:rFonts w:ascii="Times New Roman" w:hAnsi="Times New Roman"/>
        </w:rPr>
        <w:t>бактериоцины</w:t>
      </w:r>
      <w:r w:rsidRPr="007D1063">
        <w:rPr>
          <w:rFonts w:ascii="Times New Roman" w:hAnsi="Times New Roman"/>
        </w:rPr>
        <w:t xml:space="preserve"> (пестицин I и пестицин II), обладающие иммуногенными свойствами и оказывающими бактерицидное действие на Y. pseudotuberculosis и некоторые штаммы Escherichia coli.</w:t>
      </w:r>
    </w:p>
    <w:p w:rsidR="00255F84" w:rsidRPr="007D1063" w:rsidRDefault="00255F84">
      <w:pPr>
        <w:pStyle w:val="a6"/>
        <w:rPr>
          <w:rFonts w:ascii="Times New Roman" w:hAnsi="Times New Roman"/>
        </w:rPr>
      </w:pPr>
      <w:r w:rsidRPr="007D1063">
        <w:rPr>
          <w:rStyle w:val="a7"/>
          <w:rFonts w:ascii="Times New Roman" w:hAnsi="Times New Roman"/>
        </w:rPr>
        <w:t>Чума.</w:t>
      </w:r>
      <w:r w:rsidRPr="007D1063">
        <w:rPr>
          <w:rFonts w:ascii="Times New Roman" w:hAnsi="Times New Roman"/>
        </w:rPr>
        <w:t xml:space="preserve"> Y. pestis вызывает чуму (от арабского «джумма») — зооантропоноз, поражающий грызунов (основной природный резервуар) и проявляющийся спорадическими вспышками или эпидемиями (эпизоотии). Человеку передается через блох, а также контактным, алиментарным и аспирационным путями; также опасны вторично загрязненные объекты и тру</w:t>
      </w:r>
      <w:r w:rsidRPr="007D1063">
        <w:rPr>
          <w:rFonts w:ascii="Times New Roman" w:hAnsi="Times New Roman"/>
        </w:rPr>
        <w:softHyphen/>
        <w:t>пы. Эпидемии чумы известны с III в. до н.э., иногда они приобретали характер пандемии. Первая достоверная пандемия 527-565 гг. («юстинианова чума»), начавшаяся в Египте и Эфиопии, привела к огромным потерям среди населения Восточной Римской империи, но самой опустошительной была вторая пандемия чумы в XIV-XV вв., вошедшая в историю под названием «великой» или «черной» смерти и унесшая около 60 миллионов жизней, только в Европе погибло более 25 миллионов человек. Как последствие второй пандемии рассматривают эпидемию чумы в Лондоне (1664-1665 гг.), повлекшую смерть 20% населе</w:t>
      </w:r>
      <w:r w:rsidRPr="007D1063">
        <w:rPr>
          <w:rFonts w:ascii="Times New Roman" w:hAnsi="Times New Roman"/>
        </w:rPr>
        <w:softHyphen/>
        <w:t xml:space="preserve">ния. Третья пандемия началась в Гонконге в </w:t>
      </w:r>
      <w:smartTag w:uri="urn:schemas-microsoft-com:office:smarttags" w:element="metricconverter">
        <w:smartTagPr>
          <w:attr w:name="ProductID" w:val="1894 г"/>
        </w:smartTagPr>
        <w:r w:rsidRPr="007D1063">
          <w:rPr>
            <w:rFonts w:ascii="Times New Roman" w:hAnsi="Times New Roman"/>
          </w:rPr>
          <w:t>1894 г</w:t>
        </w:r>
      </w:smartTag>
      <w:r w:rsidRPr="007D1063">
        <w:rPr>
          <w:rFonts w:ascii="Times New Roman" w:hAnsi="Times New Roman"/>
        </w:rPr>
        <w:t>., продолжалась около 20 лет и унесла жизни 10 миллионов человек. В самом ее начале были сделаны важные открытия (выделен возбудитель, доказана роль крыс в эпидемиологии чумы), что позволило организовать про</w:t>
      </w:r>
      <w:r w:rsidRPr="007D1063">
        <w:rPr>
          <w:rFonts w:ascii="Times New Roman" w:hAnsi="Times New Roman"/>
        </w:rPr>
        <w:softHyphen/>
        <w:t>филактику на научной основе. Возбудитель чумы обнаружили Г.Н. Минх (1878) и независи</w:t>
      </w:r>
      <w:r w:rsidRPr="007D1063">
        <w:rPr>
          <w:rFonts w:ascii="Times New Roman" w:hAnsi="Times New Roman"/>
        </w:rPr>
        <w:softHyphen/>
        <w:t>мо Иерсин и Китазато (1894). Большой вклад в изучение эпидемиологии чумы внесли исследования Л.М. Исаева и Н.Н. Клодницкого, а также И.И. Мечникова, руководившего работой противочумных отрядов в Астраханской губернии (</w:t>
      </w:r>
      <w:smartTag w:uri="urn:schemas-microsoft-com:office:smarttags" w:element="metricconverter">
        <w:smartTagPr>
          <w:attr w:name="ProductID" w:val="1911 г"/>
        </w:smartTagPr>
        <w:r w:rsidRPr="007D1063">
          <w:rPr>
            <w:rFonts w:ascii="Times New Roman" w:hAnsi="Times New Roman"/>
          </w:rPr>
          <w:t>1911 г</w:t>
        </w:r>
      </w:smartTag>
      <w:r w:rsidRPr="007D1063">
        <w:rPr>
          <w:rFonts w:ascii="Times New Roman" w:hAnsi="Times New Roman"/>
        </w:rPr>
        <w:t>.). В 40-х гг. в Северной Африке была отмечена последняя эпидемическая вспышка; тем не менее, с 1958 по 1979 гг. в мире зарегистрировано 47 000 случаев чумы. Последние вспышки были в Индии (вторая половина 90-х гг.)</w:t>
      </w:r>
    </w:p>
    <w:p w:rsidR="00255F84" w:rsidRPr="007D1063" w:rsidRDefault="00255F84">
      <w:pPr>
        <w:pStyle w:val="a6"/>
        <w:rPr>
          <w:rFonts w:ascii="Times New Roman" w:hAnsi="Times New Roman"/>
        </w:rPr>
      </w:pPr>
      <w:r w:rsidRPr="007D1063">
        <w:rPr>
          <w:rFonts w:ascii="Times New Roman" w:hAnsi="Times New Roman"/>
        </w:rPr>
        <w:t>В эпидемиологическом отношении первое место занимают крысы (как самые распрост</w:t>
      </w:r>
      <w:r w:rsidRPr="007D1063">
        <w:rPr>
          <w:rFonts w:ascii="Times New Roman" w:hAnsi="Times New Roman"/>
        </w:rPr>
        <w:softHyphen/>
        <w:t>раненные и многочисленные грызуны); основную роль играют три вида — серая крыса-пасюк (Rattus norvegicus), черная крыса (Rattus rattus) и египетская крыса (Rattus alexandrinus); чумные эпизоотии среди крыс обычно предшествуют заболеваниям людей. В степных регионах (где крыс мало) ведущую роль играют суслики, сурки и песчанки; общий список диких грызунов включает около 240 видов и подвидов, не считая синантропных крыс и мышей. При эпизоотиях среди мышей определенная роль в переходе заболевания на людей может принадлежать кошкам. Длительное время господствовало мнение, что чума (город</w:t>
      </w:r>
      <w:r w:rsidRPr="007D1063">
        <w:rPr>
          <w:rFonts w:ascii="Times New Roman" w:hAnsi="Times New Roman"/>
        </w:rPr>
        <w:softHyphen/>
        <w:t>ская чума) среди синантропных крыс первична, а в дикой природе (дикая чума) — вторична, однако выявление эндемичных очагов в областях, практически свободных от крыс (например, в провинциях Северной Индии), показало ошибочность подобных воз</w:t>
      </w:r>
      <w:r w:rsidRPr="007D1063">
        <w:rPr>
          <w:rFonts w:ascii="Times New Roman" w:hAnsi="Times New Roman"/>
        </w:rPr>
        <w:softHyphen/>
        <w:t>зрений. Группу риска по заболеваемости «дикой» чумой составляют охотники и заготови</w:t>
      </w:r>
      <w:r w:rsidRPr="007D1063">
        <w:rPr>
          <w:rFonts w:ascii="Times New Roman" w:hAnsi="Times New Roman"/>
        </w:rPr>
        <w:softHyphen/>
        <w:t>тели животного сырья. Часто «дикая» чума и большинство случаев «городской» чумы протекают в виде бубонных поражений.</w:t>
      </w:r>
    </w:p>
    <w:p w:rsidR="00255F84" w:rsidRPr="007D1063" w:rsidRDefault="00255F84">
      <w:pPr>
        <w:pStyle w:val="a6"/>
        <w:rPr>
          <w:rFonts w:ascii="Times New Roman" w:hAnsi="Times New Roman"/>
        </w:rPr>
      </w:pPr>
      <w:r w:rsidRPr="007D1063">
        <w:rPr>
          <w:rFonts w:ascii="Times New Roman" w:hAnsi="Times New Roman"/>
        </w:rPr>
        <w:t>В передаче чумы человеку ведущую роль играют взрослые особи крысиных блох (Xenopsylla cheopsis), пожизненно сохраняющие возбудителя (общий список видов и форм блох, из которых выделяют возбудителя, насчитывает около 100 видов). Повсеместное вытеснение пасюком черной крысы сыграло, применительно к эпидемиологии чумы, по</w:t>
      </w:r>
      <w:r w:rsidRPr="007D1063">
        <w:rPr>
          <w:rFonts w:ascii="Times New Roman" w:hAnsi="Times New Roman"/>
        </w:rPr>
        <w:softHyphen/>
        <w:t>ложительную роль. На серых крысах паразитируют блохи Ceratophilus fasciatus, живу</w:t>
      </w:r>
      <w:r w:rsidRPr="007D1063">
        <w:rPr>
          <w:rFonts w:ascii="Times New Roman" w:hAnsi="Times New Roman"/>
        </w:rPr>
        <w:softHyphen/>
        <w:t>щие преимущественно в норах грызунов, а не в их шерсти и гораздо реже перебирающи</w:t>
      </w:r>
      <w:r w:rsidRPr="007D1063">
        <w:rPr>
          <w:rFonts w:ascii="Times New Roman" w:hAnsi="Times New Roman"/>
        </w:rPr>
        <w:softHyphen/>
        <w:t>еся на человека, чем блохи черных крыс. Показано, что человек заражается не столько при укусе, сколько после втирания в кожу ее фекалий или масс (контаминированных бактериями), срыгиваемых при пита</w:t>
      </w:r>
      <w:r w:rsidRPr="007D1063">
        <w:rPr>
          <w:rFonts w:ascii="Times New Roman" w:hAnsi="Times New Roman"/>
        </w:rPr>
        <w:softHyphen/>
        <w:t>нии. Установлено, что бактерии, размножающиеся в кишечнике блохи, выделяют коагулазу, способствующую образованию «пробки» (чумной блок), препятствующей поступ</w:t>
      </w:r>
      <w:r w:rsidRPr="007D1063">
        <w:rPr>
          <w:rFonts w:ascii="Times New Roman" w:hAnsi="Times New Roman"/>
        </w:rPr>
        <w:softHyphen/>
        <w:t>лению крови в ее организм. Попытки голодного насекомого к кровососанию сопровождаются срыгиванием зараженных масс на поверхность кожи в месте укуса. В жилищах человека блохи также могут переносить заболевание от человека к человеку (рис. 15).</w:t>
      </w:r>
    </w:p>
    <w:p w:rsidR="00255F84" w:rsidRPr="007D1063" w:rsidRDefault="00987B05">
      <w:pPr>
        <w:pStyle w:val="aa"/>
        <w:rPr>
          <w:rFonts w:ascii="Times New Roman" w:hAnsi="Times New Roman"/>
        </w:rPr>
      </w:pPr>
      <w:r>
        <w:rPr>
          <w:rFonts w:ascii="Times New Roman" w:hAnsi="Times New Roman"/>
        </w:rPr>
        <w:pict>
          <v:shape id="_x0000_i1040" type="#_x0000_t75" style="width:339pt;height:143.25pt" fillcolor="window">
            <v:imagedata r:id="rId55" o:title="12-8"/>
          </v:shape>
        </w:pict>
      </w:r>
    </w:p>
    <w:p w:rsidR="00255F84" w:rsidRPr="007D1063" w:rsidRDefault="00255F84">
      <w:pPr>
        <w:pStyle w:val="a9"/>
        <w:rPr>
          <w:rFonts w:ascii="Times New Roman" w:hAnsi="Times New Roman"/>
        </w:rPr>
      </w:pPr>
      <w:r w:rsidRPr="007D1063">
        <w:rPr>
          <w:rFonts w:ascii="Times New Roman" w:hAnsi="Times New Roman"/>
        </w:rPr>
        <w:t xml:space="preserve">Рисунок </w:t>
      </w:r>
      <w:r w:rsidRPr="007D1063">
        <w:rPr>
          <w:rFonts w:ascii="Times New Roman" w:hAnsi="Times New Roman"/>
        </w:rPr>
        <w:fldChar w:fldCharType="begin"/>
      </w:r>
      <w:r w:rsidRPr="007D1063">
        <w:rPr>
          <w:rFonts w:ascii="Times New Roman" w:hAnsi="Times New Roman"/>
        </w:rPr>
        <w:instrText xml:space="preserve"> SEQ Рисунок \* ARABIC </w:instrText>
      </w:r>
      <w:r w:rsidRPr="007D1063">
        <w:rPr>
          <w:rFonts w:ascii="Times New Roman" w:hAnsi="Times New Roman"/>
        </w:rPr>
        <w:fldChar w:fldCharType="separate"/>
      </w:r>
      <w:r w:rsidRPr="007D1063">
        <w:rPr>
          <w:rFonts w:ascii="Times New Roman" w:hAnsi="Times New Roman"/>
          <w:noProof/>
        </w:rPr>
        <w:t>15</w:t>
      </w:r>
      <w:r w:rsidRPr="007D1063">
        <w:rPr>
          <w:rFonts w:ascii="Times New Roman" w:hAnsi="Times New Roman"/>
        </w:rPr>
        <w:fldChar w:fldCharType="end"/>
      </w:r>
      <w:r w:rsidRPr="007D1063">
        <w:rPr>
          <w:rFonts w:ascii="Times New Roman" w:hAnsi="Times New Roman"/>
        </w:rPr>
        <w:t>. Природные резервуары чумы и пути заражения человека</w:t>
      </w:r>
    </w:p>
    <w:p w:rsidR="00255F84" w:rsidRPr="007D1063" w:rsidRDefault="00255F84">
      <w:pPr>
        <w:pStyle w:val="a6"/>
        <w:rPr>
          <w:rFonts w:ascii="Times New Roman" w:hAnsi="Times New Roman"/>
        </w:rPr>
      </w:pPr>
      <w:r w:rsidRPr="007D1063">
        <w:rPr>
          <w:rFonts w:ascii="Times New Roman" w:hAnsi="Times New Roman"/>
        </w:rPr>
        <w:t>Природные очаги прочно связаны с определенными ландшафтно-климатическими условиями, всем им свойственна определенная засушливость климата, приводящая к развитию биоценозов, характерных для пустынь, полупустынь, степей, саванн и высокогорных лугов. В РФ природные очаги чумы существуют в 14 регионах: на юге Горного Алтая, Туве и Забайкалье, отдельные случаи отмечают в междуречье Волги и Урала, Ставрополья, Прикаспия и на Кавказе. Всемирное распростране</w:t>
      </w:r>
      <w:r w:rsidRPr="007D1063">
        <w:rPr>
          <w:rFonts w:ascii="Times New Roman" w:hAnsi="Times New Roman"/>
        </w:rPr>
        <w:softHyphen/>
        <w:t>ние заболевания охватывает практически всю Африку, Азию (особенно Юго-Запад) и Южную Америку; в США заболевание зарегистрировано в 15 штатах, а районы к западу от реки Миссисипи считают эндемичными.</w:t>
      </w:r>
    </w:p>
    <w:p w:rsidR="00255F84" w:rsidRPr="007D1063" w:rsidRDefault="00255F84">
      <w:pPr>
        <w:pStyle w:val="a6"/>
        <w:rPr>
          <w:rFonts w:ascii="Times New Roman" w:hAnsi="Times New Roman"/>
        </w:rPr>
      </w:pPr>
      <w:r w:rsidRPr="007D1063">
        <w:rPr>
          <w:rFonts w:ascii="Times New Roman" w:hAnsi="Times New Roman"/>
        </w:rPr>
        <w:t>Бактерию Y. enterocolitica впервые выделили Шляйфштайн и Колмэн (1939, типировав е</w:t>
      </w:r>
      <w:r w:rsidR="00153AC1">
        <w:rPr>
          <w:rFonts w:ascii="Times New Roman" w:hAnsi="Times New Roman"/>
        </w:rPr>
        <w:t>е</w:t>
      </w:r>
      <w:r w:rsidRPr="007D1063">
        <w:rPr>
          <w:rFonts w:ascii="Times New Roman" w:hAnsi="Times New Roman"/>
        </w:rPr>
        <w:t xml:space="preserve"> как атипичного возбудителя псевдотуберкулеза. С середины 60-х годов появились сообщения о выделении данного микроорганизма от больных людей. Основное поражение, вызываемое Y. enterocolitica, —кишечный иерсиниоз — инфекция, сопровож</w:t>
      </w:r>
      <w:r w:rsidRPr="007D1063">
        <w:rPr>
          <w:rFonts w:ascii="Times New Roman" w:hAnsi="Times New Roman"/>
        </w:rPr>
        <w:softHyphen/>
        <w:t>дающаяся диареей, энтеритом, псевдоаппендицитом, илеитом, узловатой эритемой и (иног</w:t>
      </w:r>
      <w:r w:rsidRPr="007D1063">
        <w:rPr>
          <w:rFonts w:ascii="Times New Roman" w:hAnsi="Times New Roman"/>
        </w:rPr>
        <w:softHyphen/>
        <w:t>да) септицемией или острым артритом. Ведущий симптом заболевания — гастроэнтерит. Возбудитель широко распространен в природе, его выделяют от насекомых, моллюсков, ракообразных, птиц, грызунов, собак, кошек, домашних сельскохозяйственных животных (основные хозяева). Y. enterocolitica можно также обнаружить в воде многих рек и озер. Инфицирование человека происходит, вероятно, фекально-оральным путем. Большую забо</w:t>
      </w:r>
      <w:r w:rsidRPr="007D1063">
        <w:rPr>
          <w:rFonts w:ascii="Times New Roman" w:hAnsi="Times New Roman"/>
        </w:rPr>
        <w:softHyphen/>
        <w:t>леваемость регистрируют в странах с теплым климатом. Точные значения распространенно</w:t>
      </w:r>
      <w:r w:rsidRPr="007D1063">
        <w:rPr>
          <w:rFonts w:ascii="Times New Roman" w:hAnsi="Times New Roman"/>
        </w:rPr>
        <w:softHyphen/>
        <w:t>сти кишечного иерсиниоза до сих пор не установлены, т.к. высеваемость возбудителя из фекалий при гастроэнтеритах не превышает 0-3%. Подъем заболеваемости отмечают в осенне-зимний сезон. В Европе основной резервуар — свиньи, большинство достоверных случаев зараже</w:t>
      </w:r>
      <w:r w:rsidRPr="007D1063">
        <w:rPr>
          <w:rFonts w:ascii="Times New Roman" w:hAnsi="Times New Roman"/>
        </w:rPr>
        <w:softHyphen/>
        <w:t>ния связаны с употреблением недостаточно термически обработанной свинины. Большин</w:t>
      </w:r>
      <w:r w:rsidRPr="007D1063">
        <w:rPr>
          <w:rFonts w:ascii="Times New Roman" w:hAnsi="Times New Roman"/>
        </w:rPr>
        <w:softHyphen/>
        <w:t>ство случаев, зарегистрированных в Японии, связано с употреблением в пищу рыбы и рако</w:t>
      </w:r>
      <w:r w:rsidRPr="007D1063">
        <w:rPr>
          <w:rFonts w:ascii="Times New Roman" w:hAnsi="Times New Roman"/>
        </w:rPr>
        <w:softHyphen/>
        <w:t>образных. Среди возбудителей доминирует серотип O3; в Новом Свете до начала 80-х гг. преобладали поражения, вызванные серотипом O8, но в настоящее время отмечают преоб</w:t>
      </w:r>
      <w:r w:rsidRPr="007D1063">
        <w:rPr>
          <w:rFonts w:ascii="Times New Roman" w:hAnsi="Times New Roman"/>
        </w:rPr>
        <w:softHyphen/>
        <w:t>ладание серотипа O3.</w:t>
      </w:r>
    </w:p>
    <w:p w:rsidR="00255F84" w:rsidRPr="007D1063" w:rsidRDefault="00255F84">
      <w:pPr>
        <w:pStyle w:val="a6"/>
        <w:rPr>
          <w:rFonts w:ascii="Times New Roman" w:hAnsi="Times New Roman"/>
        </w:rPr>
      </w:pPr>
      <w:r w:rsidRPr="007D1063">
        <w:rPr>
          <w:rFonts w:ascii="Times New Roman" w:hAnsi="Times New Roman"/>
        </w:rPr>
        <w:t>Септицемии обычно регистрируют у лиц с иммунодефицитами, анемиями, нарушениями обмена железа, заболеваниями почек.</w:t>
      </w:r>
    </w:p>
    <w:p w:rsidR="00255F84" w:rsidRPr="007D1063" w:rsidRDefault="00255F84">
      <w:pPr>
        <w:pStyle w:val="a6"/>
        <w:rPr>
          <w:rFonts w:ascii="Times New Roman" w:hAnsi="Times New Roman"/>
        </w:rPr>
      </w:pPr>
      <w:r w:rsidRPr="007D1063">
        <w:rPr>
          <w:rFonts w:ascii="Times New Roman" w:hAnsi="Times New Roman"/>
        </w:rPr>
        <w:t>Сравнительно редкие осложнения — фарингиты, поражения сердца и печени.</w:t>
      </w:r>
    </w:p>
    <w:p w:rsidR="00255F84" w:rsidRPr="007D1063" w:rsidRDefault="00255F84">
      <w:pPr>
        <w:pStyle w:val="a6"/>
        <w:rPr>
          <w:rFonts w:ascii="Times New Roman" w:hAnsi="Times New Roman"/>
        </w:rPr>
      </w:pPr>
      <w:r w:rsidRPr="007D1063">
        <w:rPr>
          <w:rFonts w:ascii="Times New Roman" w:hAnsi="Times New Roman"/>
        </w:rPr>
        <w:t>Возбудитель псевдотуберкулеза впервые выделили Малласе и Виньяль (1883), а по</w:t>
      </w:r>
      <w:r w:rsidRPr="007D1063">
        <w:rPr>
          <w:rFonts w:ascii="Times New Roman" w:hAnsi="Times New Roman"/>
        </w:rPr>
        <w:softHyphen/>
        <w:t>зднее детально изучили Эберт (1886) и Пфайффер (1886). Y.pseudotuberculosis вызывает у человека острый брыжеечный аденит или аппендицитоподобный синдром с патологоанатомическими изменениями, сходными с таковыми при туберкулезе; у диких и домаш</w:t>
      </w:r>
      <w:r w:rsidRPr="007D1063">
        <w:rPr>
          <w:rFonts w:ascii="Times New Roman" w:hAnsi="Times New Roman"/>
        </w:rPr>
        <w:softHyphen/>
        <w:t>них животных заболевание протекает с системными поражениями. По-видимому, заражение человека Y. pseudotuberculosis происходит от инфицированного животного путем, общим для большинства кишечных инфекций. Природный резервуар возбудителя — грызуны, олени, домашние животные и птицы. Заболевания человека наблюдают сравнительно редко. Большая часть случаев зарегистрирована в Европе у подростков; пик заболеваемости — зимние месяцы.</w:t>
      </w:r>
    </w:p>
    <w:p w:rsidR="00255F84" w:rsidRPr="007D1063" w:rsidRDefault="00255F84">
      <w:pPr>
        <w:pStyle w:val="4"/>
        <w:rPr>
          <w:rFonts w:ascii="Times New Roman" w:hAnsi="Times New Roman"/>
        </w:rPr>
      </w:pPr>
      <w:r w:rsidRPr="007D1063">
        <w:rPr>
          <w:rFonts w:ascii="Times New Roman" w:hAnsi="Times New Roman"/>
        </w:rPr>
        <w:t>Патогенез</w:t>
      </w:r>
    </w:p>
    <w:p w:rsidR="00255F84" w:rsidRPr="007D1063" w:rsidRDefault="00255F84">
      <w:pPr>
        <w:pStyle w:val="a6"/>
        <w:rPr>
          <w:rFonts w:ascii="Times New Roman" w:hAnsi="Times New Roman"/>
        </w:rPr>
      </w:pPr>
      <w:r w:rsidRPr="007D1063">
        <w:rPr>
          <w:rFonts w:ascii="Times New Roman" w:hAnsi="Times New Roman"/>
        </w:rPr>
        <w:t>Y. pestis внедряется в организм в месте укуса блохи; в свою очередь блохи инфицируются бактериями, питаясь кровью грызунов в период бактериемии, предшествующей гибели жи</w:t>
      </w:r>
      <w:r w:rsidRPr="007D1063">
        <w:rPr>
          <w:rFonts w:ascii="Times New Roman" w:hAnsi="Times New Roman"/>
        </w:rPr>
        <w:softHyphen/>
        <w:t>вотных (трансовариальная передача возбудителя у блох отсутствует, бактерии погибают при попадании в кишечник личинок). При температуре 28°С (температура тела блохи) Y. pestis не образует фракцию 1 и V/W-Aг. В организме человека возбудитель болезни мигрирует по лимфатическим сосудам в региональные лимфоузлы, где захватывается мононуклеарными клетками. Так как внутриклеточный фагоцитарный киллинг подавляется возбудителем, то начинается его внутриклеточное размножения с развитием воспалительной реакции в лимфоузлах. Размножение бактерий в макрофагах лимфоузлов приводит к увеличению последних, слиянию, образованию конгломератов (бубонная форма). На данном этапе бактерии также резистентны к фагоцитозу полиморфно-ядерными лейкоцитами благодаря Fl и из-за нехватки специфических антител. П</w:t>
      </w:r>
      <w:r w:rsidR="00153AC1">
        <w:rPr>
          <w:rFonts w:ascii="Times New Roman" w:hAnsi="Times New Roman"/>
        </w:rPr>
        <w:t>оэтому-то затем развивается гем</w:t>
      </w:r>
      <w:r w:rsidRPr="007D1063">
        <w:rPr>
          <w:rFonts w:ascii="Times New Roman" w:hAnsi="Times New Roman"/>
        </w:rPr>
        <w:t>ор</w:t>
      </w:r>
      <w:r w:rsidR="00153AC1">
        <w:rPr>
          <w:rFonts w:ascii="Times New Roman" w:hAnsi="Times New Roman"/>
        </w:rPr>
        <w:t>р</w:t>
      </w:r>
      <w:r w:rsidRPr="007D1063">
        <w:rPr>
          <w:rFonts w:ascii="Times New Roman" w:hAnsi="Times New Roman"/>
        </w:rPr>
        <w:t>агический некроз лимфоузлов, бактерии получают возможность прорваться в кроветок и внедриться во внутренние органы, что приводит к септической форме.</w:t>
      </w:r>
    </w:p>
    <w:p w:rsidR="00255F84" w:rsidRPr="007D1063" w:rsidRDefault="00255F84">
      <w:pPr>
        <w:pStyle w:val="a6"/>
        <w:rPr>
          <w:rFonts w:ascii="Times New Roman" w:hAnsi="Times New Roman"/>
        </w:rPr>
      </w:pPr>
      <w:r w:rsidRPr="007D1063">
        <w:rPr>
          <w:rFonts w:ascii="Times New Roman" w:hAnsi="Times New Roman"/>
        </w:rPr>
        <w:t>Возможна легочная форма поражения, при воздушно-капельном пути распространения.</w:t>
      </w:r>
    </w:p>
    <w:p w:rsidR="00255F84" w:rsidRPr="007D1063" w:rsidRDefault="00255F84">
      <w:pPr>
        <w:pStyle w:val="a6"/>
        <w:rPr>
          <w:rFonts w:ascii="Times New Roman" w:hAnsi="Times New Roman"/>
        </w:rPr>
      </w:pPr>
      <w:r w:rsidRPr="007D1063">
        <w:rPr>
          <w:rFonts w:ascii="Times New Roman" w:hAnsi="Times New Roman"/>
        </w:rPr>
        <w:t>В результате распада микроорганизмов образуются эндотоксины, обуславливающие интоксикацию.</w:t>
      </w:r>
    </w:p>
    <w:p w:rsidR="00255F84" w:rsidRPr="007D1063" w:rsidRDefault="00255F84">
      <w:pPr>
        <w:pStyle w:val="a6"/>
        <w:rPr>
          <w:rFonts w:ascii="Times New Roman" w:hAnsi="Times New Roman"/>
        </w:rPr>
      </w:pPr>
      <w:r w:rsidRPr="007D1063">
        <w:rPr>
          <w:rFonts w:ascii="Times New Roman" w:hAnsi="Times New Roman"/>
        </w:rPr>
        <w:t>Y. enterocolitica вызывает энтероколит с диареей, лихорадкой и болями в животе. Факторами вирулентности считают адгезины и инвазины, облегчающие взаимодействие с кишеч</w:t>
      </w:r>
      <w:r w:rsidRPr="007D1063">
        <w:rPr>
          <w:rFonts w:ascii="Times New Roman" w:hAnsi="Times New Roman"/>
        </w:rPr>
        <w:softHyphen/>
        <w:t>ным эпителием, низкомолекулярные протеины, ингибирующие активность бактерицид</w:t>
      </w:r>
      <w:r w:rsidRPr="007D1063">
        <w:rPr>
          <w:rFonts w:ascii="Times New Roman" w:hAnsi="Times New Roman"/>
        </w:rPr>
        <w:softHyphen/>
        <w:t>ных факторов и энтеротоксин, аналогичный термостабильным токсинам Е. coli. Бактерии проникают в слизистую оболочку тонкой кишки, размножаются в пейеровых бляшках и мигрируют в брыжеечные лимфатические узлы. Вирулентность бакте</w:t>
      </w:r>
      <w:r w:rsidRPr="007D1063">
        <w:rPr>
          <w:rFonts w:ascii="Times New Roman" w:hAnsi="Times New Roman"/>
        </w:rPr>
        <w:softHyphen/>
        <w:t>рий существенно повышается в присутствии Fe</w:t>
      </w:r>
      <w:r w:rsidRPr="007D1063">
        <w:rPr>
          <w:rFonts w:ascii="Times New Roman" w:hAnsi="Times New Roman"/>
          <w:vertAlign w:val="superscript"/>
        </w:rPr>
        <w:t>2+</w:t>
      </w:r>
      <w:r w:rsidRPr="007D1063">
        <w:rPr>
          <w:rFonts w:ascii="Times New Roman" w:hAnsi="Times New Roman"/>
        </w:rPr>
        <w:t>. Основной защитный барьер организма, скорее всего, — кислая среда желудка.</w:t>
      </w:r>
    </w:p>
    <w:p w:rsidR="00255F84" w:rsidRPr="007D1063" w:rsidRDefault="00255F84">
      <w:pPr>
        <w:pStyle w:val="4"/>
        <w:rPr>
          <w:rFonts w:ascii="Times New Roman" w:hAnsi="Times New Roman"/>
        </w:rPr>
      </w:pPr>
      <w:r w:rsidRPr="007D1063">
        <w:rPr>
          <w:rFonts w:ascii="Times New Roman" w:hAnsi="Times New Roman"/>
        </w:rPr>
        <w:t>Клинические проявления у человека</w:t>
      </w:r>
    </w:p>
    <w:p w:rsidR="00255F84" w:rsidRPr="007D1063" w:rsidRDefault="00255F84">
      <w:pPr>
        <w:pStyle w:val="a6"/>
        <w:rPr>
          <w:rFonts w:ascii="Times New Roman" w:hAnsi="Times New Roman"/>
        </w:rPr>
      </w:pPr>
      <w:r w:rsidRPr="007D1063">
        <w:rPr>
          <w:rStyle w:val="a7"/>
          <w:rFonts w:ascii="Times New Roman" w:hAnsi="Times New Roman"/>
          <w:u w:val="single"/>
        </w:rPr>
        <w:t>Чума</w:t>
      </w:r>
      <w:r w:rsidRPr="007D1063">
        <w:rPr>
          <w:rFonts w:ascii="Times New Roman" w:hAnsi="Times New Roman"/>
        </w:rPr>
        <w:t>. Инкубационный период заболевания — 3-6 сут</w:t>
      </w:r>
      <w:r w:rsidR="007F41D1">
        <w:rPr>
          <w:rFonts w:ascii="Times New Roman" w:hAnsi="Times New Roman"/>
        </w:rPr>
        <w:t>ок</w:t>
      </w:r>
      <w:r w:rsidRPr="007D1063">
        <w:rPr>
          <w:rFonts w:ascii="Times New Roman" w:hAnsi="Times New Roman"/>
        </w:rPr>
        <w:t xml:space="preserve"> (при эпидемиях или септических формах сокращается до 1-2 дней). Заболевание начинается внезапным подъемом темпера</w:t>
      </w:r>
      <w:r w:rsidRPr="007D1063">
        <w:rPr>
          <w:rFonts w:ascii="Times New Roman" w:hAnsi="Times New Roman"/>
        </w:rPr>
        <w:softHyphen/>
        <w:t>туры тела с головной болью и чувством разбитости; характерен налет на языке («натертый мелом язык»), его отек, в результате чего речь становится невнятной; в более тяжелых случаях развивается галлюцинаторное состояние. Наиболее часто возбудитель внедряется через кожные покровы, но только в 3-4% случаев отмечают местную реакцию в виде высо</w:t>
      </w:r>
      <w:r w:rsidRPr="007D1063">
        <w:rPr>
          <w:rFonts w:ascii="Times New Roman" w:hAnsi="Times New Roman"/>
        </w:rPr>
        <w:softHyphen/>
        <w:t>коинфекционных пустулы и карбункула (кожная чума). Чаще чумная палочка не вызыва</w:t>
      </w:r>
      <w:r w:rsidRPr="007D1063">
        <w:rPr>
          <w:rFonts w:ascii="Times New Roman" w:hAnsi="Times New Roman"/>
        </w:rPr>
        <w:softHyphen/>
        <w:t>ет воспалительных изменений кожи и мигрирует в ближайший лимфатический узел. В тече</w:t>
      </w:r>
      <w:r w:rsidRPr="007D1063">
        <w:rPr>
          <w:rFonts w:ascii="Times New Roman" w:hAnsi="Times New Roman"/>
        </w:rPr>
        <w:softHyphen/>
        <w:t>ние 2-6 дней в лимфатическом узле развивается серозно-геморрагическое воспаление, и формируется резко болезненный бубон. Нередко наблюдают присоединение регионарного бубона к кожной чуме, что дает кожно-бубонную форму чумы. Патогенетически различают первичные (всегда связаны с местом входных ворот инфекции) и вторичные бубоны (возникают лимфогенно). По клиническим проявлениям выделяют преимущественно ло</w:t>
      </w:r>
      <w:r w:rsidRPr="007D1063">
        <w:rPr>
          <w:rFonts w:ascii="Times New Roman" w:hAnsi="Times New Roman"/>
        </w:rPr>
        <w:softHyphen/>
        <w:t>кальные формы (кожная, кожно-бубонная и бубонная), генерализованные или внутренне-септические формы (первично- и вторичносептическая), внешне диссеминированные фор</w:t>
      </w:r>
      <w:r w:rsidRPr="007D1063">
        <w:rPr>
          <w:rFonts w:ascii="Times New Roman" w:hAnsi="Times New Roman"/>
        </w:rPr>
        <w:softHyphen/>
        <w:t>мы (первичная и вторичная легочная, кишечная).</w:t>
      </w:r>
    </w:p>
    <w:p w:rsidR="00255F84" w:rsidRPr="007D1063" w:rsidRDefault="00255F84">
      <w:pPr>
        <w:pStyle w:val="a6"/>
        <w:rPr>
          <w:rFonts w:ascii="Times New Roman" w:hAnsi="Times New Roman"/>
        </w:rPr>
      </w:pPr>
      <w:r w:rsidRPr="007D1063">
        <w:rPr>
          <w:rStyle w:val="a7"/>
          <w:rFonts w:ascii="Times New Roman" w:hAnsi="Times New Roman"/>
        </w:rPr>
        <w:t>Бубонная чума.</w:t>
      </w:r>
      <w:r w:rsidRPr="007D1063">
        <w:rPr>
          <w:rFonts w:ascii="Times New Roman" w:hAnsi="Times New Roman"/>
        </w:rPr>
        <w:t xml:space="preserve"> При данной форме заболевания кардинальный признак — бубон (чаще подмышечный или паховый), ранний признак — ощущение сильной боли в месте будуще</w:t>
      </w:r>
      <w:r w:rsidRPr="007D1063">
        <w:rPr>
          <w:rFonts w:ascii="Times New Roman" w:hAnsi="Times New Roman"/>
        </w:rPr>
        <w:softHyphen/>
        <w:t xml:space="preserve">го бубона (часто больной вынужден принимать неестественные позы). Увеличиваясь до </w:t>
      </w:r>
      <w:smartTag w:uri="urn:schemas-microsoft-com:office:smarttags" w:element="metricconverter">
        <w:smartTagPr>
          <w:attr w:name="ProductID" w:val="10 см"/>
        </w:smartTagPr>
        <w:r w:rsidRPr="007D1063">
          <w:rPr>
            <w:rFonts w:ascii="Times New Roman" w:hAnsi="Times New Roman"/>
          </w:rPr>
          <w:t>10 см</w:t>
        </w:r>
      </w:smartTag>
      <w:r w:rsidRPr="007D1063">
        <w:rPr>
          <w:rFonts w:ascii="Times New Roman" w:hAnsi="Times New Roman"/>
        </w:rPr>
        <w:t xml:space="preserve"> в диаметре, бубон размягчается, может нагноиться и спонтанно дренироваться. В случае развития геморрагического некроза лимфатического узла и утраты барьерной функции в кровоток поступает большое количество бактерий, что ведет к вторичной чумной пневмонии и/или генерализованному чумному сепсису. Вторичная легочная чума (как осложнение) составляет 5-10% бубонных поражений и резко утяжеляет состояние больного; регистрируемый иногда (вследствие генерализации) вторичный чумной менингит, как правило, заканчивается смертью больного. Смертность без лечения при бубонной чуме достигает 75%.</w:t>
      </w:r>
    </w:p>
    <w:p w:rsidR="00255F84" w:rsidRPr="007D1063" w:rsidRDefault="00255F84">
      <w:pPr>
        <w:pStyle w:val="a6"/>
        <w:rPr>
          <w:rFonts w:ascii="Times New Roman" w:hAnsi="Times New Roman"/>
        </w:rPr>
      </w:pPr>
      <w:r w:rsidRPr="007D1063">
        <w:rPr>
          <w:rStyle w:val="a7"/>
          <w:rFonts w:ascii="Times New Roman" w:hAnsi="Times New Roman"/>
        </w:rPr>
        <w:t>Первично-легочная чума</w:t>
      </w:r>
      <w:r w:rsidRPr="007D1063">
        <w:rPr>
          <w:rFonts w:ascii="Times New Roman" w:hAnsi="Times New Roman"/>
        </w:rPr>
        <w:t xml:space="preserve"> — молниеносная и чрезвычайно контагиозная форма чумы; распространяется воздушно-капельным путем и эпидемически наиболее опасна. Больной выделяет с мокротой большое число чумных микробов; при этом объем мокроты может достигать огромных количеств (целыми тазами). Смертность без лечения близка к 100%. Смерть наступает через 2-6 сут</w:t>
      </w:r>
      <w:r w:rsidR="0090235F">
        <w:rPr>
          <w:rFonts w:ascii="Times New Roman" w:hAnsi="Times New Roman"/>
        </w:rPr>
        <w:t>ок</w:t>
      </w:r>
      <w:r w:rsidRPr="007D1063">
        <w:rPr>
          <w:rFonts w:ascii="Times New Roman" w:hAnsi="Times New Roman"/>
        </w:rPr>
        <w:t xml:space="preserve"> после первичного аэрогенного контакта с инфекцией.</w:t>
      </w:r>
    </w:p>
    <w:p w:rsidR="00255F84" w:rsidRPr="007D1063" w:rsidRDefault="00255F84">
      <w:pPr>
        <w:pStyle w:val="a6"/>
        <w:rPr>
          <w:rFonts w:ascii="Times New Roman" w:hAnsi="Times New Roman"/>
        </w:rPr>
      </w:pPr>
      <w:r w:rsidRPr="007D1063">
        <w:rPr>
          <w:rStyle w:val="a7"/>
          <w:rFonts w:ascii="Times New Roman" w:hAnsi="Times New Roman"/>
        </w:rPr>
        <w:t>Кишечная чума</w:t>
      </w:r>
      <w:r w:rsidRPr="007D1063">
        <w:rPr>
          <w:rFonts w:ascii="Times New Roman" w:hAnsi="Times New Roman"/>
        </w:rPr>
        <w:t xml:space="preserve"> проявляется профузной диареей с обильным выделением крови и сли</w:t>
      </w:r>
      <w:r w:rsidRPr="007D1063">
        <w:rPr>
          <w:rFonts w:ascii="Times New Roman" w:hAnsi="Times New Roman"/>
        </w:rPr>
        <w:softHyphen/>
        <w:t>зи, сильными болями в эпигастральной области; обычно заканчивается смертью больного.</w:t>
      </w:r>
    </w:p>
    <w:p w:rsidR="00255F84" w:rsidRPr="007D1063" w:rsidRDefault="00255F84">
      <w:pPr>
        <w:pStyle w:val="a6"/>
        <w:rPr>
          <w:rFonts w:ascii="Times New Roman" w:hAnsi="Times New Roman"/>
        </w:rPr>
      </w:pPr>
      <w:r w:rsidRPr="007D1063">
        <w:rPr>
          <w:rStyle w:val="a7"/>
          <w:rFonts w:ascii="Times New Roman" w:hAnsi="Times New Roman"/>
        </w:rPr>
        <w:t>Первично-септическая чума</w:t>
      </w:r>
      <w:r w:rsidRPr="007D1063">
        <w:rPr>
          <w:rFonts w:ascii="Times New Roman" w:hAnsi="Times New Roman"/>
        </w:rPr>
        <w:t xml:space="preserve"> характеризуется многочисленными кровоизлияниями в коже и слизистых оболочках; в тяжелых случаях наблюдают массивные кровотечения из почек, кишечника и кровавую рвоту. Генерализация процесса возникает без предшествующих мест</w:t>
      </w:r>
      <w:r w:rsidRPr="007D1063">
        <w:rPr>
          <w:rFonts w:ascii="Times New Roman" w:hAnsi="Times New Roman"/>
        </w:rPr>
        <w:softHyphen/>
        <w:t>ных явлений, типичны исключительно быстрое диссеминирование возбудителя в организме, мас</w:t>
      </w:r>
      <w:r w:rsidRPr="007D1063">
        <w:rPr>
          <w:rFonts w:ascii="Times New Roman" w:hAnsi="Times New Roman"/>
        </w:rPr>
        <w:softHyphen/>
        <w:t>сивные интоксикация и бактериемия. Заболевание быстро заканчивается смертью больного.</w:t>
      </w:r>
    </w:p>
    <w:p w:rsidR="00255F84" w:rsidRPr="007D1063" w:rsidRDefault="00255F84">
      <w:pPr>
        <w:pStyle w:val="a6"/>
        <w:rPr>
          <w:rFonts w:ascii="Times New Roman" w:hAnsi="Times New Roman"/>
        </w:rPr>
      </w:pPr>
      <w:r w:rsidRPr="007D1063">
        <w:rPr>
          <w:rStyle w:val="a7"/>
          <w:rFonts w:ascii="Times New Roman" w:hAnsi="Times New Roman"/>
          <w:u w:val="single"/>
        </w:rPr>
        <w:t>Кишечный иерсиниоз</w:t>
      </w:r>
      <w:r w:rsidRPr="007D1063">
        <w:rPr>
          <w:rFonts w:ascii="Times New Roman" w:hAnsi="Times New Roman"/>
        </w:rPr>
        <w:t>. Сопутствующая регионарная лимфаденопатия имитирует приступ аппендици</w:t>
      </w:r>
      <w:r w:rsidRPr="007D1063">
        <w:rPr>
          <w:rFonts w:ascii="Times New Roman" w:hAnsi="Times New Roman"/>
        </w:rPr>
        <w:softHyphen/>
        <w:t>та. Диарея обусловлена действием термостабильного энтеротоксина, стимулирующего син</w:t>
      </w:r>
      <w:r w:rsidRPr="007D1063">
        <w:rPr>
          <w:rFonts w:ascii="Times New Roman" w:hAnsi="Times New Roman"/>
        </w:rPr>
        <w:softHyphen/>
        <w:t>тез гуанилатциклазы.</w:t>
      </w:r>
    </w:p>
    <w:p w:rsidR="00255F84" w:rsidRPr="007D1063" w:rsidRDefault="00255F84">
      <w:pPr>
        <w:pStyle w:val="a6"/>
        <w:rPr>
          <w:rFonts w:ascii="Times New Roman" w:hAnsi="Times New Roman"/>
        </w:rPr>
      </w:pPr>
      <w:r w:rsidRPr="007D1063">
        <w:rPr>
          <w:rStyle w:val="a7"/>
          <w:rFonts w:ascii="Times New Roman" w:hAnsi="Times New Roman"/>
        </w:rPr>
        <w:t>Реактивный артрит.</w:t>
      </w:r>
      <w:r w:rsidRPr="007D1063">
        <w:rPr>
          <w:rFonts w:ascii="Times New Roman" w:hAnsi="Times New Roman"/>
        </w:rPr>
        <w:t xml:space="preserve"> Кишечная инфекция может трансформироваться в септицемию с поражением внутренних органов и тяжелыми артритами; поражения обычно возникают через 1-14 сут</w:t>
      </w:r>
      <w:r w:rsidR="0090235F">
        <w:rPr>
          <w:rFonts w:ascii="Times New Roman" w:hAnsi="Times New Roman"/>
        </w:rPr>
        <w:t>ок</w:t>
      </w:r>
      <w:r w:rsidRPr="007D1063">
        <w:rPr>
          <w:rFonts w:ascii="Times New Roman" w:hAnsi="Times New Roman"/>
        </w:rPr>
        <w:t xml:space="preserve"> от начала болезни. Патогенез суставной патологии связан со способностью компонентов клеточной стенки взаимодействовать с молекулами II класса HLA, обра</w:t>
      </w:r>
      <w:r w:rsidRPr="007D1063">
        <w:rPr>
          <w:rFonts w:ascii="Times New Roman" w:hAnsi="Times New Roman"/>
        </w:rPr>
        <w:softHyphen/>
        <w:t>зуя суперантигены, что активирует Т-клетки и стимулирует их пролиферацию. Аналогич</w:t>
      </w:r>
      <w:r w:rsidRPr="007D1063">
        <w:rPr>
          <w:rFonts w:ascii="Times New Roman" w:hAnsi="Times New Roman"/>
        </w:rPr>
        <w:softHyphen/>
        <w:t>ные механизмы лежат в основе реактивных артритов, вызываемых стафилококками.</w:t>
      </w:r>
    </w:p>
    <w:p w:rsidR="00255F84" w:rsidRPr="007D1063" w:rsidRDefault="00255F84">
      <w:pPr>
        <w:pStyle w:val="a6"/>
        <w:rPr>
          <w:rFonts w:ascii="Times New Roman" w:hAnsi="Times New Roman"/>
        </w:rPr>
      </w:pPr>
      <w:r w:rsidRPr="007D1063">
        <w:rPr>
          <w:rStyle w:val="a7"/>
          <w:rFonts w:ascii="Times New Roman" w:hAnsi="Times New Roman"/>
        </w:rPr>
        <w:t>Анкилозирующий спондилит.</w:t>
      </w:r>
      <w:r w:rsidRPr="007D1063">
        <w:rPr>
          <w:rFonts w:ascii="Times New Roman" w:hAnsi="Times New Roman"/>
        </w:rPr>
        <w:t xml:space="preserve"> Способность Y.enterocolitica вызывать реактивные ар</w:t>
      </w:r>
      <w:r w:rsidRPr="007D1063">
        <w:rPr>
          <w:rFonts w:ascii="Times New Roman" w:hAnsi="Times New Roman"/>
        </w:rPr>
        <w:softHyphen/>
        <w:t>триты рассматривается рядом авторов как основание считать их этиологическим агентом ряда форм анкилозирующего спондилита, тем более, что бактерии часто выделяют от подобных больных.</w:t>
      </w:r>
    </w:p>
    <w:p w:rsidR="00255F84" w:rsidRPr="007D1063" w:rsidRDefault="00255F84">
      <w:pPr>
        <w:pStyle w:val="a6"/>
        <w:rPr>
          <w:rFonts w:ascii="Times New Roman" w:hAnsi="Times New Roman"/>
        </w:rPr>
      </w:pPr>
      <w:r w:rsidRPr="007D1063">
        <w:rPr>
          <w:rFonts w:ascii="Times New Roman" w:hAnsi="Times New Roman"/>
          <w:b/>
          <w:u w:val="single"/>
        </w:rPr>
        <w:t>Псевдотуберкулез.</w:t>
      </w:r>
      <w:r w:rsidRPr="007D1063">
        <w:rPr>
          <w:rFonts w:ascii="Times New Roman" w:hAnsi="Times New Roman"/>
        </w:rPr>
        <w:t xml:space="preserve"> Y. pseudotuberculosis вызывает энтероколиты. Однако более харак</w:t>
      </w:r>
      <w:r w:rsidRPr="007D1063">
        <w:rPr>
          <w:rFonts w:ascii="Times New Roman" w:hAnsi="Times New Roman"/>
        </w:rPr>
        <w:softHyphen/>
        <w:t>терно воспаление брыжеечных лимфатических узлов в илеоцекальной области, часто не отличимое от аппендицита. Диссеминирование по кровеносным или лимфатическим сосудам наблюдают редко.</w:t>
      </w:r>
    </w:p>
    <w:p w:rsidR="00255F84" w:rsidRPr="007D1063" w:rsidRDefault="00255F84">
      <w:pPr>
        <w:pStyle w:val="4"/>
        <w:rPr>
          <w:rFonts w:ascii="Times New Roman" w:hAnsi="Times New Roman"/>
        </w:rPr>
      </w:pPr>
      <w:r w:rsidRPr="007D1063">
        <w:rPr>
          <w:rFonts w:ascii="Times New Roman" w:hAnsi="Times New Roman"/>
        </w:rPr>
        <w:t>Лабораторная диагностика</w:t>
      </w:r>
    </w:p>
    <w:p w:rsidR="00255F84" w:rsidRPr="007D1063" w:rsidRDefault="00255F84">
      <w:pPr>
        <w:pStyle w:val="a6"/>
        <w:rPr>
          <w:rFonts w:ascii="Times New Roman" w:hAnsi="Times New Roman"/>
        </w:rPr>
      </w:pPr>
      <w:r w:rsidRPr="007D1063">
        <w:rPr>
          <w:rFonts w:ascii="Times New Roman" w:hAnsi="Times New Roman"/>
        </w:rPr>
        <w:t>Наиболее достоверный результат, подтверждающий диаг</w:t>
      </w:r>
      <w:r w:rsidRPr="007D1063">
        <w:rPr>
          <w:rFonts w:ascii="Times New Roman" w:hAnsi="Times New Roman"/>
        </w:rPr>
        <w:softHyphen/>
        <w:t>ноз, получают выделением иерсиний из патологического материала. Данные бактериологичес</w:t>
      </w:r>
      <w:r w:rsidRPr="007D1063">
        <w:rPr>
          <w:rFonts w:ascii="Times New Roman" w:hAnsi="Times New Roman"/>
        </w:rPr>
        <w:softHyphen/>
        <w:t>ких исследований не менее важны для дифференциальной диагностики заболеваний, протекаю</w:t>
      </w:r>
      <w:r w:rsidRPr="007D1063">
        <w:rPr>
          <w:rFonts w:ascii="Times New Roman" w:hAnsi="Times New Roman"/>
        </w:rPr>
        <w:softHyphen/>
        <w:t>щих с лихорадкой, лимфаденопатиями и энтероколитами.</w:t>
      </w:r>
    </w:p>
    <w:p w:rsidR="00255F84" w:rsidRPr="007D1063" w:rsidRDefault="00987B05">
      <w:pPr>
        <w:pStyle w:val="aa"/>
        <w:rPr>
          <w:rFonts w:ascii="Times New Roman" w:hAnsi="Times New Roman"/>
        </w:rPr>
      </w:pPr>
      <w:r>
        <w:rPr>
          <w:rFonts w:ascii="Times New Roman" w:hAnsi="Times New Roman"/>
        </w:rPr>
        <w:pict>
          <v:shape id="_x0000_i1041" type="#_x0000_t75" style="width:339.75pt;height:317.25pt" fillcolor="window">
            <v:imagedata r:id="rId56" o:title="12-9"/>
          </v:shape>
        </w:pict>
      </w:r>
    </w:p>
    <w:p w:rsidR="00255F84" w:rsidRPr="007D1063" w:rsidRDefault="00255F84">
      <w:pPr>
        <w:pStyle w:val="a9"/>
        <w:rPr>
          <w:rFonts w:ascii="Times New Roman" w:hAnsi="Times New Roman"/>
        </w:rPr>
      </w:pPr>
      <w:r w:rsidRPr="007D1063">
        <w:rPr>
          <w:rFonts w:ascii="Times New Roman" w:hAnsi="Times New Roman"/>
        </w:rPr>
        <w:t xml:space="preserve">Рисунок </w:t>
      </w:r>
      <w:r w:rsidRPr="007D1063">
        <w:rPr>
          <w:rFonts w:ascii="Times New Roman" w:hAnsi="Times New Roman"/>
        </w:rPr>
        <w:fldChar w:fldCharType="begin"/>
      </w:r>
      <w:r w:rsidRPr="007D1063">
        <w:rPr>
          <w:rFonts w:ascii="Times New Roman" w:hAnsi="Times New Roman"/>
        </w:rPr>
        <w:instrText xml:space="preserve"> SEQ Рисунок \* ARABIC </w:instrText>
      </w:r>
      <w:r w:rsidRPr="007D1063">
        <w:rPr>
          <w:rFonts w:ascii="Times New Roman" w:hAnsi="Times New Roman"/>
        </w:rPr>
        <w:fldChar w:fldCharType="separate"/>
      </w:r>
      <w:r w:rsidRPr="007D1063">
        <w:rPr>
          <w:rFonts w:ascii="Times New Roman" w:hAnsi="Times New Roman"/>
          <w:noProof/>
        </w:rPr>
        <w:t>16</w:t>
      </w:r>
      <w:r w:rsidRPr="007D1063">
        <w:rPr>
          <w:rFonts w:ascii="Times New Roman" w:hAnsi="Times New Roman"/>
        </w:rPr>
        <w:fldChar w:fldCharType="end"/>
      </w:r>
      <w:r w:rsidRPr="007D1063">
        <w:rPr>
          <w:rFonts w:ascii="Times New Roman" w:hAnsi="Times New Roman"/>
        </w:rPr>
        <w:t>. Схема бактериологического выделения возбудителя чумы</w:t>
      </w:r>
    </w:p>
    <w:p w:rsidR="00255F84" w:rsidRPr="007D1063" w:rsidRDefault="00255F84">
      <w:pPr>
        <w:pStyle w:val="a6"/>
        <w:rPr>
          <w:rFonts w:ascii="Times New Roman" w:hAnsi="Times New Roman"/>
        </w:rPr>
      </w:pPr>
      <w:r w:rsidRPr="007D1063">
        <w:rPr>
          <w:rStyle w:val="a7"/>
          <w:rFonts w:ascii="Times New Roman" w:hAnsi="Times New Roman"/>
        </w:rPr>
        <w:t>Исследуемый материал.</w:t>
      </w:r>
      <w:r w:rsidRPr="007D1063">
        <w:rPr>
          <w:rFonts w:ascii="Times New Roman" w:hAnsi="Times New Roman"/>
        </w:rPr>
        <w:t xml:space="preserve"> У больного с подозрением на чуму исследуют отделяемое бубона (при бубонной форме), содержимое язвы или других кожных поражений (кожная форма), мокроту и слизь из зева (легочная форма), кровь (все формы), фекалии и СМЖ (при поражениях кишечника или мозговых оболочек). Материал следует получить до начала антибиотикотерапии. Выделение Y.pestis проводят по стандартной схеме (рис. 16).</w:t>
      </w:r>
    </w:p>
    <w:p w:rsidR="00255F84" w:rsidRPr="007D1063" w:rsidRDefault="00987B05">
      <w:pPr>
        <w:pStyle w:val="aa"/>
        <w:rPr>
          <w:rFonts w:ascii="Times New Roman" w:hAnsi="Times New Roman"/>
        </w:rPr>
      </w:pPr>
      <w:r>
        <w:rPr>
          <w:rFonts w:ascii="Times New Roman" w:hAnsi="Times New Roman"/>
        </w:rPr>
        <w:pict>
          <v:shape id="_x0000_i1042" type="#_x0000_t75" style="width:339.75pt;height:378pt" fillcolor="window">
            <v:imagedata r:id="rId57" o:title="12-10"/>
          </v:shape>
        </w:pict>
      </w:r>
    </w:p>
    <w:p w:rsidR="00255F84" w:rsidRPr="007D1063" w:rsidRDefault="00255F84">
      <w:pPr>
        <w:pStyle w:val="a9"/>
        <w:rPr>
          <w:rFonts w:ascii="Times New Roman" w:hAnsi="Times New Roman"/>
        </w:rPr>
      </w:pPr>
      <w:r w:rsidRPr="007D1063">
        <w:rPr>
          <w:rFonts w:ascii="Times New Roman" w:hAnsi="Times New Roman"/>
        </w:rPr>
        <w:t xml:space="preserve">Рисунок </w:t>
      </w:r>
      <w:r w:rsidRPr="007D1063">
        <w:rPr>
          <w:rFonts w:ascii="Times New Roman" w:hAnsi="Times New Roman"/>
        </w:rPr>
        <w:fldChar w:fldCharType="begin"/>
      </w:r>
      <w:r w:rsidRPr="007D1063">
        <w:rPr>
          <w:rFonts w:ascii="Times New Roman" w:hAnsi="Times New Roman"/>
        </w:rPr>
        <w:instrText xml:space="preserve"> SEQ Рисунок \* ARABIC </w:instrText>
      </w:r>
      <w:r w:rsidRPr="007D1063">
        <w:rPr>
          <w:rFonts w:ascii="Times New Roman" w:hAnsi="Times New Roman"/>
        </w:rPr>
        <w:fldChar w:fldCharType="separate"/>
      </w:r>
      <w:r w:rsidRPr="007D1063">
        <w:rPr>
          <w:rFonts w:ascii="Times New Roman" w:hAnsi="Times New Roman"/>
          <w:noProof/>
        </w:rPr>
        <w:t>17</w:t>
      </w:r>
      <w:r w:rsidRPr="007D1063">
        <w:rPr>
          <w:rFonts w:ascii="Times New Roman" w:hAnsi="Times New Roman"/>
        </w:rPr>
        <w:fldChar w:fldCharType="end"/>
      </w:r>
      <w:r w:rsidRPr="007D1063">
        <w:rPr>
          <w:rFonts w:ascii="Times New Roman" w:hAnsi="Times New Roman"/>
        </w:rPr>
        <w:t>. Схема бактериологического выделения возбудителя иерс</w:t>
      </w:r>
      <w:r w:rsidR="0090235F">
        <w:rPr>
          <w:rFonts w:ascii="Times New Roman" w:hAnsi="Times New Roman"/>
        </w:rPr>
        <w:t>и</w:t>
      </w:r>
      <w:r w:rsidRPr="007D1063">
        <w:rPr>
          <w:rFonts w:ascii="Times New Roman" w:hAnsi="Times New Roman"/>
        </w:rPr>
        <w:t>ниозов</w:t>
      </w:r>
    </w:p>
    <w:p w:rsidR="00255F84" w:rsidRPr="007D1063" w:rsidRDefault="00255F84">
      <w:pPr>
        <w:pStyle w:val="a6"/>
        <w:rPr>
          <w:rFonts w:ascii="Times New Roman" w:hAnsi="Times New Roman"/>
        </w:rPr>
      </w:pPr>
      <w:r w:rsidRPr="007D1063">
        <w:rPr>
          <w:rFonts w:ascii="Times New Roman" w:hAnsi="Times New Roman"/>
        </w:rPr>
        <w:t xml:space="preserve">Возбудитель кишечного иерсиниоза может быть выделен из крови (Y.enterocolitica) и из кала (Y. pseudotuberculosis и </w:t>
      </w:r>
      <w:r w:rsidRPr="007D1063">
        <w:rPr>
          <w:rFonts w:ascii="Times New Roman" w:hAnsi="Times New Roman"/>
          <w:lang w:val="en-US"/>
        </w:rPr>
        <w:t>Y</w:t>
      </w:r>
      <w:r w:rsidRPr="007D1063">
        <w:rPr>
          <w:rFonts w:ascii="Times New Roman" w:hAnsi="Times New Roman"/>
        </w:rPr>
        <w:t>. enterocolitica) по стандартной (рис. 17) и по оригинальной схеме, предложенной Д.А. Васильевым, Д.А. Померанцевым.</w:t>
      </w:r>
    </w:p>
    <w:p w:rsidR="00255F84" w:rsidRPr="007D1063" w:rsidRDefault="00255F84">
      <w:pPr>
        <w:pStyle w:val="30"/>
        <w:rPr>
          <w:rFonts w:ascii="Times New Roman" w:hAnsi="Times New Roman"/>
        </w:rPr>
      </w:pPr>
      <w:bookmarkStart w:id="68" w:name="_Toc462830163"/>
      <w:r w:rsidRPr="007D1063">
        <w:rPr>
          <w:rFonts w:ascii="Times New Roman" w:hAnsi="Times New Roman"/>
        </w:rPr>
        <w:t>Схема бактериологического выделения и идентификации Yersinia enterocolitica.</w:t>
      </w:r>
      <w:bookmarkEnd w:id="68"/>
      <w:r w:rsidRPr="007D1063">
        <w:rPr>
          <w:rFonts w:ascii="Times New Roman" w:hAnsi="Times New Roman"/>
        </w:rPr>
        <w:t xml:space="preserve"> (Д.А. Васильев, Д.А. Померанцев).</w:t>
      </w:r>
    </w:p>
    <w:p w:rsidR="00255F84" w:rsidRPr="007D1063" w:rsidRDefault="00255F84">
      <w:pPr>
        <w:pStyle w:val="4"/>
        <w:rPr>
          <w:rFonts w:ascii="Times New Roman" w:hAnsi="Times New Roman"/>
        </w:rPr>
      </w:pPr>
      <w:r w:rsidRPr="007D1063">
        <w:rPr>
          <w:rFonts w:ascii="Times New Roman" w:hAnsi="Times New Roman"/>
        </w:rPr>
        <w:t>Общие положения.</w:t>
      </w:r>
    </w:p>
    <w:p w:rsidR="00255F84" w:rsidRPr="007D1063" w:rsidRDefault="00255F84">
      <w:pPr>
        <w:pStyle w:val="a6"/>
        <w:rPr>
          <w:rFonts w:ascii="Times New Roman" w:hAnsi="Times New Roman"/>
        </w:rPr>
      </w:pPr>
      <w:r w:rsidRPr="007D1063">
        <w:rPr>
          <w:rFonts w:ascii="Times New Roman" w:hAnsi="Times New Roman"/>
        </w:rPr>
        <w:t>Иерсиниоз –</w:t>
      </w:r>
      <w:r w:rsidR="0090235F">
        <w:rPr>
          <w:rFonts w:ascii="Times New Roman" w:hAnsi="Times New Roman"/>
        </w:rPr>
        <w:t xml:space="preserve"> </w:t>
      </w:r>
      <w:r w:rsidRPr="007D1063">
        <w:rPr>
          <w:rFonts w:ascii="Times New Roman" w:hAnsi="Times New Roman"/>
        </w:rPr>
        <w:t>острое инфекционное заболевание из группы зооантропонозов, характеризующееся полиморфностью клинического проявления, в первую очередь как пищевая инфекция людей с тенденцией к генерализации, септикопиемии, а также поражению различных органов и систем жизнедеятельности у людей и животных.</w:t>
      </w:r>
    </w:p>
    <w:p w:rsidR="00255F84" w:rsidRPr="007D1063" w:rsidRDefault="00255F84">
      <w:pPr>
        <w:pStyle w:val="a6"/>
        <w:rPr>
          <w:rFonts w:ascii="Times New Roman" w:hAnsi="Times New Roman"/>
        </w:rPr>
      </w:pPr>
      <w:r w:rsidRPr="007D1063">
        <w:rPr>
          <w:rFonts w:ascii="Times New Roman" w:hAnsi="Times New Roman"/>
        </w:rPr>
        <w:t>Иерсиниоз относится к числу широко распространенных в мире инфекций, что обусловленно выраженной адаптационной способностью возбудителя. Исследования последнего десятилетия позволили сформулировать заключение о повсеместном распространении данной инфекции в России.</w:t>
      </w:r>
    </w:p>
    <w:p w:rsidR="00255F84" w:rsidRPr="007D1063" w:rsidRDefault="00255F84">
      <w:pPr>
        <w:pStyle w:val="a6"/>
        <w:rPr>
          <w:rFonts w:ascii="Times New Roman" w:hAnsi="Times New Roman"/>
        </w:rPr>
      </w:pPr>
      <w:r w:rsidRPr="007D1063">
        <w:rPr>
          <w:rFonts w:ascii="Times New Roman" w:hAnsi="Times New Roman"/>
        </w:rPr>
        <w:t xml:space="preserve">Так как по международной классификации кишечный иерсиниоз входит в число </w:t>
      </w:r>
      <w:r w:rsidR="0090235F">
        <w:rPr>
          <w:rFonts w:ascii="Times New Roman" w:hAnsi="Times New Roman"/>
        </w:rPr>
        <w:t>четырех</w:t>
      </w:r>
      <w:r w:rsidRPr="007D1063">
        <w:rPr>
          <w:rFonts w:ascii="Times New Roman" w:hAnsi="Times New Roman"/>
        </w:rPr>
        <w:t xml:space="preserve"> наиболее распространенных пищевых инфекций, опережая по некоторым показателям сальмонеллез, то основным путем заражения людей являются пищевые продукты</w:t>
      </w:r>
      <w:r w:rsidR="0090235F">
        <w:rPr>
          <w:rFonts w:ascii="Times New Roman" w:hAnsi="Times New Roman"/>
        </w:rPr>
        <w:t>,</w:t>
      </w:r>
      <w:r w:rsidRPr="007D1063">
        <w:rPr>
          <w:rFonts w:ascii="Times New Roman" w:hAnsi="Times New Roman"/>
        </w:rPr>
        <w:t xml:space="preserve"> и в частности мясопродукты.</w:t>
      </w:r>
    </w:p>
    <w:p w:rsidR="00255F84" w:rsidRPr="007D1063" w:rsidRDefault="00255F84">
      <w:pPr>
        <w:pStyle w:val="4"/>
        <w:rPr>
          <w:rFonts w:ascii="Times New Roman" w:hAnsi="Times New Roman"/>
        </w:rPr>
      </w:pPr>
      <w:r w:rsidRPr="007D1063">
        <w:rPr>
          <w:rFonts w:ascii="Times New Roman" w:hAnsi="Times New Roman"/>
        </w:rPr>
        <w:t>Материалы для исследования</w:t>
      </w:r>
    </w:p>
    <w:p w:rsidR="00255F84" w:rsidRPr="007D1063" w:rsidRDefault="00255F84">
      <w:pPr>
        <w:pStyle w:val="a6"/>
        <w:rPr>
          <w:rFonts w:ascii="Times New Roman" w:hAnsi="Times New Roman"/>
        </w:rPr>
      </w:pPr>
      <w:r w:rsidRPr="007D1063">
        <w:rPr>
          <w:rFonts w:ascii="Times New Roman" w:hAnsi="Times New Roman"/>
        </w:rPr>
        <w:t xml:space="preserve">В бактериологическую лабораторию направляют не менее </w:t>
      </w:r>
      <w:smartTag w:uri="urn:schemas-microsoft-com:office:smarttags" w:element="metricconverter">
        <w:smartTagPr>
          <w:attr w:name="ProductID" w:val="200 г"/>
        </w:smartTagPr>
        <w:r w:rsidRPr="007D1063">
          <w:rPr>
            <w:rFonts w:ascii="Times New Roman" w:hAnsi="Times New Roman"/>
          </w:rPr>
          <w:t>200 г</w:t>
        </w:r>
      </w:smartTag>
      <w:r w:rsidRPr="007D1063">
        <w:rPr>
          <w:rFonts w:ascii="Times New Roman" w:hAnsi="Times New Roman"/>
        </w:rPr>
        <w:t xml:space="preserve"> исследуемого субстрата, упакованного в водонепроницаемую тару и желательно в первые 1-3 часа после отбора. Если время доставки образцов свыше указанного срока, то материал допускается направлять в замороженном виде в термосе со льдом.</w:t>
      </w:r>
    </w:p>
    <w:p w:rsidR="00255F84" w:rsidRPr="007D1063" w:rsidRDefault="00255F84">
      <w:pPr>
        <w:pStyle w:val="4"/>
        <w:rPr>
          <w:rFonts w:ascii="Times New Roman" w:hAnsi="Times New Roman"/>
        </w:rPr>
      </w:pPr>
      <w:r w:rsidRPr="007D1063">
        <w:rPr>
          <w:rFonts w:ascii="Times New Roman" w:hAnsi="Times New Roman"/>
        </w:rPr>
        <w:t>Порядок исследования материала</w:t>
      </w:r>
    </w:p>
    <w:p w:rsidR="00255F84" w:rsidRPr="007D1063" w:rsidRDefault="00255F84">
      <w:pPr>
        <w:pStyle w:val="a6"/>
        <w:rPr>
          <w:rFonts w:ascii="Times New Roman" w:hAnsi="Times New Roman"/>
        </w:rPr>
      </w:pPr>
      <w:r w:rsidRPr="007D1063">
        <w:rPr>
          <w:rStyle w:val="a7"/>
          <w:rFonts w:ascii="Times New Roman" w:hAnsi="Times New Roman"/>
        </w:rPr>
        <w:t>Первый этап</w:t>
      </w:r>
      <w:r w:rsidRPr="007D1063">
        <w:rPr>
          <w:rFonts w:ascii="Times New Roman" w:hAnsi="Times New Roman"/>
        </w:rPr>
        <w:t xml:space="preserve"> (24-48 часов). Изучаемый субстрат (не менее </w:t>
      </w:r>
      <w:smartTag w:uri="urn:schemas-microsoft-com:office:smarttags" w:element="metricconverter">
        <w:smartTagPr>
          <w:attr w:name="ProductID" w:val="25 г"/>
        </w:smartTagPr>
        <w:r w:rsidRPr="007D1063">
          <w:rPr>
            <w:rFonts w:ascii="Times New Roman" w:hAnsi="Times New Roman"/>
          </w:rPr>
          <w:t>25 г</w:t>
        </w:r>
      </w:smartTag>
      <w:r w:rsidRPr="007D1063">
        <w:rPr>
          <w:rFonts w:ascii="Times New Roman" w:hAnsi="Times New Roman"/>
        </w:rPr>
        <w:t xml:space="preserve">) измельчают и смешивают со средой накопления – солевой фосфатно-буферный раствор (0,85% </w:t>
      </w:r>
      <w:r w:rsidRPr="007D1063">
        <w:rPr>
          <w:rFonts w:ascii="Times New Roman" w:hAnsi="Times New Roman"/>
          <w:lang w:val="en-US"/>
        </w:rPr>
        <w:t>NaCl</w:t>
      </w:r>
      <w:r w:rsidRPr="007D1063">
        <w:rPr>
          <w:rFonts w:ascii="Times New Roman" w:hAnsi="Times New Roman"/>
        </w:rPr>
        <w:t>, КН</w:t>
      </w:r>
      <w:r w:rsidRPr="007D1063">
        <w:rPr>
          <w:rFonts w:ascii="Times New Roman" w:hAnsi="Times New Roman"/>
          <w:vertAlign w:val="subscript"/>
        </w:rPr>
        <w:t>2</w:t>
      </w:r>
      <w:r w:rsidRPr="007D1063">
        <w:rPr>
          <w:rFonts w:ascii="Times New Roman" w:hAnsi="Times New Roman"/>
        </w:rPr>
        <w:t>РО</w:t>
      </w:r>
      <w:r w:rsidRPr="007D1063">
        <w:rPr>
          <w:rFonts w:ascii="Times New Roman" w:hAnsi="Times New Roman"/>
          <w:vertAlign w:val="subscript"/>
        </w:rPr>
        <w:t xml:space="preserve">4 </w:t>
      </w:r>
      <w:r w:rsidRPr="007D1063">
        <w:rPr>
          <w:rFonts w:ascii="Times New Roman" w:hAnsi="Times New Roman"/>
        </w:rPr>
        <w:t xml:space="preserve">– </w:t>
      </w:r>
      <w:smartTag w:uri="urn:schemas-microsoft-com:office:smarttags" w:element="metricconverter">
        <w:smartTagPr>
          <w:attr w:name="ProductID" w:val="0,45 г"/>
        </w:smartTagPr>
        <w:r w:rsidRPr="007D1063">
          <w:rPr>
            <w:rFonts w:ascii="Times New Roman" w:hAnsi="Times New Roman"/>
          </w:rPr>
          <w:t>0,45 г</w:t>
        </w:r>
      </w:smartTag>
      <w:r w:rsidRPr="007D1063">
        <w:rPr>
          <w:rFonts w:ascii="Times New Roman" w:hAnsi="Times New Roman"/>
        </w:rPr>
        <w:t xml:space="preserve">, </w:t>
      </w:r>
      <w:r w:rsidRPr="007D1063">
        <w:rPr>
          <w:rFonts w:ascii="Times New Roman" w:hAnsi="Times New Roman"/>
          <w:lang w:val="en-US"/>
        </w:rPr>
        <w:t>Na</w:t>
      </w:r>
      <w:r w:rsidRPr="007D1063">
        <w:rPr>
          <w:rFonts w:ascii="Times New Roman" w:hAnsi="Times New Roman"/>
          <w:vertAlign w:val="subscript"/>
        </w:rPr>
        <w:t>2</w:t>
      </w:r>
      <w:r w:rsidRPr="007D1063">
        <w:rPr>
          <w:rFonts w:ascii="Times New Roman" w:hAnsi="Times New Roman"/>
        </w:rPr>
        <w:t>НРО</w:t>
      </w:r>
      <w:r w:rsidRPr="007D1063">
        <w:rPr>
          <w:rFonts w:ascii="Times New Roman" w:hAnsi="Times New Roman"/>
          <w:vertAlign w:val="subscript"/>
        </w:rPr>
        <w:t xml:space="preserve">4 </w:t>
      </w:r>
      <w:r w:rsidRPr="007D1063">
        <w:rPr>
          <w:rFonts w:ascii="Times New Roman" w:hAnsi="Times New Roman"/>
        </w:rPr>
        <w:t>–6,34г, Н</w:t>
      </w:r>
      <w:r w:rsidRPr="007D1063">
        <w:rPr>
          <w:rFonts w:ascii="Times New Roman" w:hAnsi="Times New Roman"/>
          <w:vertAlign w:val="subscript"/>
        </w:rPr>
        <w:t>2</w:t>
      </w:r>
      <w:r w:rsidRPr="007D1063">
        <w:rPr>
          <w:rFonts w:ascii="Times New Roman" w:hAnsi="Times New Roman"/>
        </w:rPr>
        <w:t>О – 1000 мл) с 1% спиртовым раствором генцианвиолета, в соотношении 1:5 (1 часть продукта и 5 частей среды) встряхивают в течение 1 минуты и культивируют при +4°С 24 – 48 часов</w:t>
      </w:r>
      <w:r w:rsidRPr="0090235F">
        <w:rPr>
          <w:rFonts w:ascii="Times New Roman" w:hAnsi="Times New Roman"/>
        </w:rPr>
        <w:t>.</w:t>
      </w:r>
      <w:r w:rsidRPr="007D1063">
        <w:rPr>
          <w:rFonts w:ascii="Times New Roman" w:hAnsi="Times New Roman"/>
        </w:rPr>
        <w:t xml:space="preserve"> Через указанные сроки (24 часа в первую очередь, с дальнейшим сохранением в холодильнике исследуемой суспензии) 1мл полученной бактериальной суспензии смешивают с 5 мл 0,5%-ного раствора КОН (приготовленного по следующей методике: готовят стерильный 40% раствор КОН, из него в пробирку</w:t>
      </w:r>
      <w:r w:rsidR="0090235F">
        <w:rPr>
          <w:rFonts w:ascii="Times New Roman" w:hAnsi="Times New Roman"/>
        </w:rPr>
        <w:t>, содержащую 7,9 мл</w:t>
      </w:r>
      <w:r w:rsidRPr="007D1063">
        <w:rPr>
          <w:rFonts w:ascii="Times New Roman" w:hAnsi="Times New Roman"/>
        </w:rPr>
        <w:t xml:space="preserve"> 5% стерильного раствора </w:t>
      </w:r>
      <w:r w:rsidRPr="007D1063">
        <w:rPr>
          <w:rFonts w:ascii="Times New Roman" w:hAnsi="Times New Roman"/>
          <w:lang w:val="en-US"/>
        </w:rPr>
        <w:t>NaCl</w:t>
      </w:r>
      <w:r w:rsidRPr="007D1063">
        <w:rPr>
          <w:rFonts w:ascii="Times New Roman" w:hAnsi="Times New Roman"/>
        </w:rPr>
        <w:t>, добавляют 0,1 мл) встряхивают и через минуту высевают на селективный агар. Параллельно на селективные сред</w:t>
      </w:r>
      <w:r w:rsidR="0090235F">
        <w:rPr>
          <w:rFonts w:ascii="Times New Roman" w:hAnsi="Times New Roman"/>
        </w:rPr>
        <w:t>ы</w:t>
      </w:r>
      <w:r w:rsidRPr="007D1063">
        <w:rPr>
          <w:rFonts w:ascii="Times New Roman" w:hAnsi="Times New Roman"/>
        </w:rPr>
        <w:t xml:space="preserve"> высевают и со среды накопления</w:t>
      </w:r>
      <w:r w:rsidR="0090235F">
        <w:rPr>
          <w:rFonts w:ascii="Times New Roman" w:hAnsi="Times New Roman"/>
        </w:rPr>
        <w:t>,</w:t>
      </w:r>
      <w:r w:rsidRPr="007D1063">
        <w:rPr>
          <w:rFonts w:ascii="Times New Roman" w:hAnsi="Times New Roman"/>
        </w:rPr>
        <w:t xml:space="preserve"> хранящейся в холодильнике, причем посев делают с верхней трети суспензии (но не с поверхности)</w:t>
      </w:r>
      <w:r w:rsidR="0090235F">
        <w:rPr>
          <w:rFonts w:ascii="Times New Roman" w:hAnsi="Times New Roman"/>
        </w:rPr>
        <w:t>,</w:t>
      </w:r>
      <w:r w:rsidRPr="007D1063">
        <w:rPr>
          <w:rFonts w:ascii="Times New Roman" w:hAnsi="Times New Roman"/>
        </w:rPr>
        <w:t xml:space="preserve"> не взбалтывая среду. </w:t>
      </w:r>
    </w:p>
    <w:p w:rsidR="00255F84" w:rsidRPr="007D1063" w:rsidRDefault="00255F84">
      <w:pPr>
        <w:pStyle w:val="a6"/>
        <w:rPr>
          <w:rFonts w:ascii="Times New Roman" w:hAnsi="Times New Roman"/>
        </w:rPr>
      </w:pPr>
      <w:r w:rsidRPr="007D1063">
        <w:rPr>
          <w:rStyle w:val="a7"/>
          <w:rFonts w:ascii="Times New Roman" w:hAnsi="Times New Roman"/>
        </w:rPr>
        <w:t>Второй этап</w:t>
      </w:r>
      <w:r w:rsidRPr="007D1063">
        <w:rPr>
          <w:rFonts w:ascii="Times New Roman" w:hAnsi="Times New Roman"/>
        </w:rPr>
        <w:t>. Рост на селективных средах (24-48 часов).</w:t>
      </w:r>
    </w:p>
    <w:p w:rsidR="00255F84" w:rsidRPr="007D1063" w:rsidRDefault="00255F84">
      <w:pPr>
        <w:pStyle w:val="a6"/>
        <w:rPr>
          <w:rFonts w:ascii="Times New Roman" w:hAnsi="Times New Roman"/>
        </w:rPr>
      </w:pPr>
      <w:r w:rsidRPr="007D1063">
        <w:rPr>
          <w:rFonts w:ascii="Times New Roman" w:hAnsi="Times New Roman"/>
        </w:rPr>
        <w:t>В качестве селективного агара используют несколько сред.</w:t>
      </w:r>
    </w:p>
    <w:p w:rsidR="00255F84" w:rsidRDefault="00255F84">
      <w:pPr>
        <w:pStyle w:val="a6"/>
      </w:pPr>
      <w:r>
        <w:t xml:space="preserve">На </w:t>
      </w:r>
      <w:r>
        <w:rPr>
          <w:u w:val="single"/>
        </w:rPr>
        <w:t>агаре Эндо</w:t>
      </w:r>
      <w:r>
        <w:t xml:space="preserve"> рост изучаемых иерсиний</w:t>
      </w:r>
      <w:r w:rsidR="0090235F">
        <w:rPr>
          <w:rFonts w:ascii="Times New Roman" w:hAnsi="Times New Roman"/>
        </w:rPr>
        <w:t xml:space="preserve"> </w:t>
      </w:r>
      <w:r>
        <w:t>– колонии мелкие, гладкие, слегка прозрачные. К 36 часам, удается их детальнее рассмотреть.</w:t>
      </w:r>
    </w:p>
    <w:p w:rsidR="00255F84" w:rsidRDefault="00255F84">
      <w:pPr>
        <w:pStyle w:val="a6"/>
      </w:pPr>
      <w:r>
        <w:rPr>
          <w:u w:val="single"/>
        </w:rPr>
        <w:t>Среда Серова</w:t>
      </w:r>
      <w:r>
        <w:t xml:space="preserve"> дает хорошие результаты</w:t>
      </w:r>
      <w:r w:rsidR="0090235F">
        <w:rPr>
          <w:rFonts w:ascii="Times New Roman" w:hAnsi="Times New Roman"/>
        </w:rPr>
        <w:t>:</w:t>
      </w:r>
      <w:r>
        <w:t xml:space="preserve"> к 36 - 48 часам – колонии интенсивно-красного цвета, матовые</w:t>
      </w:r>
      <w:r w:rsidR="0090235F">
        <w:rPr>
          <w:rFonts w:ascii="Times New Roman" w:hAnsi="Times New Roman"/>
        </w:rPr>
        <w:t>,</w:t>
      </w:r>
      <w:r>
        <w:t xml:space="preserve"> шероховатые, центр выпуклый.</w:t>
      </w:r>
    </w:p>
    <w:p w:rsidR="00255F84" w:rsidRDefault="00255F84">
      <w:pPr>
        <w:pStyle w:val="a6"/>
      </w:pPr>
      <w:r>
        <w:t>Однако недостаток данной селективной среды — достаточно сложный по структуре состав: глюкоза –</w:t>
      </w:r>
      <w:r w:rsidR="0090235F">
        <w:rPr>
          <w:rFonts w:ascii="Times New Roman" w:hAnsi="Times New Roman"/>
        </w:rPr>
        <w:t xml:space="preserve"> </w:t>
      </w:r>
      <w:smartTag w:uri="urn:schemas-microsoft-com:office:smarttags" w:element="metricconverter">
        <w:smartTagPr>
          <w:attr w:name="ProductID" w:val="0,5 г"/>
        </w:smartTagPr>
        <w:r>
          <w:t>0,5 г</w:t>
        </w:r>
      </w:smartTag>
      <w:r>
        <w:t xml:space="preserve">, мочевина – 0,5г, молибденовокислый аммоний – </w:t>
      </w:r>
      <w:smartTag w:uri="urn:schemas-microsoft-com:office:smarttags" w:element="metricconverter">
        <w:smartTagPr>
          <w:attr w:name="ProductID" w:val="0,1 г"/>
        </w:smartTagPr>
        <w:r>
          <w:t>0,1 г</w:t>
        </w:r>
      </w:smartTag>
      <w:r>
        <w:t xml:space="preserve">, углекислый натрий безводный – </w:t>
      </w:r>
      <w:smartTag w:uri="urn:schemas-microsoft-com:office:smarttags" w:element="metricconverter">
        <w:smartTagPr>
          <w:attr w:name="ProductID" w:val="0,1 г"/>
        </w:smartTagPr>
        <w:r>
          <w:t>0,1 г</w:t>
        </w:r>
      </w:smartTag>
      <w:r>
        <w:t xml:space="preserve">, 30% водный стерильный раствор сухой желчи – 2 мл, 1,6% водный раствор краски конгорот – 0,9 мл, 1,0% водный раствор генцианвиолета – 0,1 мл, сухой питательный агар –4,5 г, дистиллированная вода – 100 мл. </w:t>
      </w:r>
    </w:p>
    <w:p w:rsidR="00255F84" w:rsidRDefault="00255F84">
      <w:pPr>
        <w:pStyle w:val="a6"/>
      </w:pPr>
      <w:r>
        <w:rPr>
          <w:u w:val="single"/>
        </w:rPr>
        <w:t>Среда Иркутского НИИПЧИ</w:t>
      </w:r>
      <w:r>
        <w:t xml:space="preserve"> (аналог БТС), она выпускается как коммерческая и имеет следующий состав: желчь медицинская 20 мл, раствор </w:t>
      </w:r>
      <w:r>
        <w:rPr>
          <w:lang w:val="en-US"/>
        </w:rPr>
        <w:t>NaOH</w:t>
      </w:r>
      <w:r>
        <w:t xml:space="preserve"> 4% – 10-12 капель, сухой питательный агар – </w:t>
      </w:r>
      <w:smartTag w:uri="urn:schemas-microsoft-com:office:smarttags" w:element="metricconverter">
        <w:smartTagPr>
          <w:attr w:name="ProductID" w:val="35 г"/>
        </w:smartTagPr>
        <w:r>
          <w:t>35 г</w:t>
        </w:r>
      </w:smartTag>
      <w:r>
        <w:t xml:space="preserve">, глюкоза –10 г. мочевина </w:t>
      </w:r>
      <w:smartTag w:uri="urn:schemas-microsoft-com:office:smarttags" w:element="metricconverter">
        <w:smartTagPr>
          <w:attr w:name="ProductID" w:val="5 г"/>
        </w:smartTagPr>
        <w:r>
          <w:t>5 г</w:t>
        </w:r>
      </w:smartTag>
      <w:r>
        <w:t>, 1,6% спиртовой раствор бромтимолового синего – 8 мл, дистиллированная вода 1000 мл. В случае трудностей с приобретением ее состав достаточно доступен и она легко готовится в лаборатории. К 1 литру воды добавляют сухой питательный агар, медицинскую желчь, автоклавируют 20 минут при 0,5 атм. После охлаждения до 80°С добавляют глюкозу, мочевину, индикатор бромтимоловый синий и все смешивают. Среда зеленоватого цвета</w:t>
      </w:r>
      <w:r w:rsidR="00917D40">
        <w:rPr>
          <w:rFonts w:ascii="Times New Roman" w:hAnsi="Times New Roman"/>
        </w:rPr>
        <w:t>,</w:t>
      </w:r>
      <w:r>
        <w:t xml:space="preserve"> хранится неделю. Иерсинии, разлагая мочевину, изменяют цвет среды на сине-зеленый, а колонии будут синего цвета. Те микроорганизмы, что не разлагают мочевину, растут в виде желтых колоний. Через 24-48 часов культивирования при температуре 22°С проводят идентификацию выросших колоний. Преимущество среды  в том, что выявляет</w:t>
      </w:r>
      <w:r w:rsidR="00917D40">
        <w:rPr>
          <w:rFonts w:ascii="Times New Roman" w:hAnsi="Times New Roman"/>
        </w:rPr>
        <w:t>ся</w:t>
      </w:r>
      <w:r>
        <w:t xml:space="preserve"> уреазн</w:t>
      </w:r>
      <w:r w:rsidR="00917D40">
        <w:rPr>
          <w:rFonts w:ascii="Times New Roman" w:hAnsi="Times New Roman"/>
        </w:rPr>
        <w:t>ая</w:t>
      </w:r>
      <w:r>
        <w:t xml:space="preserve"> активность.</w:t>
      </w:r>
    </w:p>
    <w:p w:rsidR="00255F84" w:rsidRPr="00917D40" w:rsidRDefault="00255F84">
      <w:pPr>
        <w:pStyle w:val="a6"/>
        <w:rPr>
          <w:rFonts w:ascii="Times New Roman" w:hAnsi="Times New Roman"/>
        </w:rPr>
      </w:pPr>
      <w:r w:rsidRPr="00917D40">
        <w:rPr>
          <w:rStyle w:val="a7"/>
          <w:rFonts w:ascii="Times New Roman" w:hAnsi="Times New Roman"/>
        </w:rPr>
        <w:t>Третий этап</w:t>
      </w:r>
      <w:r w:rsidRPr="00917D40">
        <w:rPr>
          <w:rFonts w:ascii="Times New Roman" w:hAnsi="Times New Roman"/>
        </w:rPr>
        <w:t>. Клонирование, выделение чистой культуры (от 48 часов), биохимическая идентификация выделенных штаммов.</w:t>
      </w:r>
    </w:p>
    <w:p w:rsidR="00255F84" w:rsidRPr="00917D40" w:rsidRDefault="00255F84">
      <w:pPr>
        <w:pStyle w:val="a6"/>
        <w:rPr>
          <w:rFonts w:ascii="Times New Roman" w:hAnsi="Times New Roman"/>
        </w:rPr>
      </w:pPr>
      <w:r w:rsidRPr="00917D40">
        <w:rPr>
          <w:rFonts w:ascii="Times New Roman" w:hAnsi="Times New Roman"/>
        </w:rPr>
        <w:t>Из выделенной по морфологии и окраске колони</w:t>
      </w:r>
      <w:r w:rsidR="00917D40">
        <w:rPr>
          <w:rFonts w:ascii="Times New Roman" w:hAnsi="Times New Roman"/>
        </w:rPr>
        <w:t>и</w:t>
      </w:r>
      <w:r w:rsidRPr="00917D40">
        <w:rPr>
          <w:rFonts w:ascii="Times New Roman" w:hAnsi="Times New Roman"/>
        </w:rPr>
        <w:t xml:space="preserve"> берут бакмассу для мазка, окрашивают по Граму. Если при микроскопии наблюдают грамотрицательные, полиморфные палочки, с закругленными краями, без спор и капсул, одиночные, возможно кокковидные, реже овоидные, то оставшуюся бакмассу колонии переносят в МПБ, ресуспендируют, подращивают при 24-26°С и проводят идентификацию по биохимическим тестам. </w:t>
      </w:r>
    </w:p>
    <w:p w:rsidR="00255F84" w:rsidRPr="00917D40" w:rsidRDefault="00255F84">
      <w:pPr>
        <w:pStyle w:val="a6"/>
        <w:rPr>
          <w:rFonts w:ascii="Times New Roman" w:hAnsi="Times New Roman"/>
        </w:rPr>
      </w:pPr>
      <w:r w:rsidRPr="00917D40">
        <w:rPr>
          <w:rFonts w:ascii="Times New Roman" w:hAnsi="Times New Roman"/>
        </w:rPr>
        <w:t xml:space="preserve">При положительной уреазной активности, ферментации </w:t>
      </w:r>
      <w:r w:rsidR="00917D40" w:rsidRPr="00917D40">
        <w:rPr>
          <w:rFonts w:ascii="Times New Roman" w:hAnsi="Times New Roman"/>
        </w:rPr>
        <w:t xml:space="preserve">глюкозы </w:t>
      </w:r>
      <w:r w:rsidRPr="00917D40">
        <w:rPr>
          <w:rFonts w:ascii="Times New Roman" w:hAnsi="Times New Roman"/>
        </w:rPr>
        <w:t>и отсутствии газообразовани</w:t>
      </w:r>
      <w:r w:rsidR="00917D40">
        <w:rPr>
          <w:rFonts w:ascii="Times New Roman" w:hAnsi="Times New Roman"/>
        </w:rPr>
        <w:t>я</w:t>
      </w:r>
      <w:r w:rsidRPr="00917D40">
        <w:rPr>
          <w:rFonts w:ascii="Times New Roman" w:hAnsi="Times New Roman"/>
        </w:rPr>
        <w:t xml:space="preserve"> в первые 24 часа при 37°С исключают все газообразующие энтеробактериии родов: Escherichia, Edwardsiella, Citrobacter, Salmonella, Enterobacter, Hafnia. Способность ферментировать арабинозу исключает еще два рода – Proteus, Serratia, отсутствие ферментации инозита исключает род Klebsiella. Внутри родовая дифференциация Yersinia проводится с использованием следующих биохимических тестов: положительные результаты ферментации сахарозы, целлобиозы, сорбозы, сорбита и отрицательные показатели ферментации рамнозы, мелибиозы, ра</w:t>
      </w:r>
      <w:r w:rsidR="00917D40">
        <w:rPr>
          <w:rFonts w:ascii="Times New Roman" w:hAnsi="Times New Roman"/>
        </w:rPr>
        <w:t>ф</w:t>
      </w:r>
      <w:r w:rsidRPr="00917D40">
        <w:rPr>
          <w:rFonts w:ascii="Times New Roman" w:hAnsi="Times New Roman"/>
        </w:rPr>
        <w:t>финозы при положительном тесте на уреазу и подвижность при 25°С могут свидетельствовать о принадлежности выделяемой культуры к бактериям вида Yersinia enterocolitica.</w:t>
      </w:r>
    </w:p>
    <w:p w:rsidR="00255F84" w:rsidRPr="00917D40" w:rsidRDefault="00255F84">
      <w:pPr>
        <w:pStyle w:val="a6"/>
        <w:rPr>
          <w:rFonts w:ascii="Times New Roman" w:hAnsi="Times New Roman"/>
        </w:rPr>
      </w:pPr>
      <w:r w:rsidRPr="00917D40">
        <w:rPr>
          <w:rFonts w:ascii="Times New Roman" w:hAnsi="Times New Roman"/>
        </w:rPr>
        <w:t>Внутривидовая дифференциация выделенных культур Yersinia enterocolitica делается с целью типирования биовариантов и проводится по следующим тестам: положительные результаты на индол, ксилозу, салицин, трегалозу указывают на принадлежность штаммов к 1 биовару, отрицательные результаты по этим тестам свидетельствуют о принадлежности штаммов к 5 биовару. Штаммы 2 биовара из указанных 4-х тестов дают отрицательные показатели только по салицину. Штаммы 4 биоварианта имеют из данных 4-х тестов положительный результат только по трегалозе. Штаммы 3 биовара дают отрицательные результаты по тестам на салицин и индол и положительные результаты по тестам на ксилозу и трегалозу. Биоварианты 2, 3, 4 являются наиболее патогенными для человека.</w:t>
      </w:r>
    </w:p>
    <w:p w:rsidR="00255F84" w:rsidRPr="00917D40" w:rsidRDefault="00255F84">
      <w:pPr>
        <w:pStyle w:val="a6"/>
        <w:rPr>
          <w:rFonts w:ascii="Times New Roman" w:hAnsi="Times New Roman"/>
        </w:rPr>
      </w:pPr>
      <w:r w:rsidRPr="00917D40">
        <w:rPr>
          <w:rFonts w:ascii="Times New Roman" w:hAnsi="Times New Roman"/>
        </w:rPr>
        <w:t>При исследовании по третьему этапу проводят одновременно постановку по всем необходимым тестам, что сокращает сроки исследования выделенной культуры.</w:t>
      </w:r>
    </w:p>
    <w:p w:rsidR="00255F84" w:rsidRPr="00917D40" w:rsidRDefault="00255F84">
      <w:pPr>
        <w:pStyle w:val="4"/>
        <w:rPr>
          <w:rFonts w:ascii="Times New Roman" w:hAnsi="Times New Roman"/>
        </w:rPr>
      </w:pPr>
      <w:r w:rsidRPr="00917D40">
        <w:rPr>
          <w:rFonts w:ascii="Times New Roman" w:hAnsi="Times New Roman"/>
        </w:rPr>
        <w:t>Оценка результатов бактериологического исследования.</w:t>
      </w:r>
    </w:p>
    <w:p w:rsidR="00255F84" w:rsidRPr="00917D40" w:rsidRDefault="00255F84">
      <w:pPr>
        <w:pStyle w:val="a6"/>
        <w:rPr>
          <w:rFonts w:ascii="Times New Roman" w:hAnsi="Times New Roman"/>
        </w:rPr>
      </w:pPr>
      <w:r w:rsidRPr="00917D40">
        <w:rPr>
          <w:rFonts w:ascii="Times New Roman" w:hAnsi="Times New Roman"/>
        </w:rPr>
        <w:t xml:space="preserve">При соответствии полученных результатов по тестированию выделенной культуры с вышеуказанными данными полученный бактериальный штамм </w:t>
      </w:r>
      <w:r w:rsidR="00917D40">
        <w:rPr>
          <w:rFonts w:ascii="Times New Roman" w:hAnsi="Times New Roman"/>
        </w:rPr>
        <w:t>определяют</w:t>
      </w:r>
      <w:r w:rsidRPr="00917D40">
        <w:rPr>
          <w:rFonts w:ascii="Times New Roman" w:hAnsi="Times New Roman"/>
        </w:rPr>
        <w:t xml:space="preserve"> как бактериальную культуру вида </w:t>
      </w:r>
      <w:r w:rsidRPr="00917D40">
        <w:rPr>
          <w:rFonts w:ascii="Times New Roman" w:hAnsi="Times New Roman"/>
          <w:lang w:val="en-US"/>
        </w:rPr>
        <w:t>Yersinia</w:t>
      </w:r>
      <w:r w:rsidRPr="00917D40">
        <w:rPr>
          <w:rFonts w:ascii="Times New Roman" w:hAnsi="Times New Roman"/>
        </w:rPr>
        <w:t xml:space="preserve"> </w:t>
      </w:r>
      <w:r w:rsidRPr="00917D40">
        <w:rPr>
          <w:rFonts w:ascii="Times New Roman" w:hAnsi="Times New Roman"/>
          <w:lang w:val="en-US"/>
        </w:rPr>
        <w:t>enterocolitica</w:t>
      </w:r>
      <w:r w:rsidRPr="00917D40">
        <w:rPr>
          <w:rFonts w:ascii="Times New Roman" w:hAnsi="Times New Roman"/>
        </w:rPr>
        <w:t xml:space="preserve">. </w:t>
      </w:r>
    </w:p>
    <w:p w:rsidR="00255F84" w:rsidRPr="00917D40" w:rsidRDefault="00255F84">
      <w:pPr>
        <w:pStyle w:val="a6"/>
        <w:rPr>
          <w:rFonts w:ascii="Times New Roman" w:hAnsi="Times New Roman"/>
        </w:rPr>
      </w:pPr>
      <w:r w:rsidRPr="00917D40">
        <w:rPr>
          <w:rFonts w:ascii="Times New Roman" w:hAnsi="Times New Roman"/>
        </w:rPr>
        <w:t>В случае</w:t>
      </w:r>
      <w:r w:rsidR="00917D40">
        <w:rPr>
          <w:rFonts w:ascii="Times New Roman" w:hAnsi="Times New Roman"/>
        </w:rPr>
        <w:t>,</w:t>
      </w:r>
      <w:r w:rsidRPr="00917D40">
        <w:rPr>
          <w:rFonts w:ascii="Times New Roman" w:hAnsi="Times New Roman"/>
        </w:rPr>
        <w:t xml:space="preserve"> если изучаемая бактериальная культура не типируется как бактерии вида Yersinia enterocolitica, возможен вариант повторного использования бактериальной суспензии со средой накопления, хранящейся в холодильнике при +4°С.</w:t>
      </w:r>
    </w:p>
    <w:p w:rsidR="00255F84" w:rsidRPr="00917D40" w:rsidRDefault="00255F84">
      <w:pPr>
        <w:pStyle w:val="a6"/>
        <w:rPr>
          <w:rFonts w:ascii="Times New Roman" w:hAnsi="Times New Roman"/>
        </w:rPr>
      </w:pPr>
      <w:r w:rsidRPr="00917D40">
        <w:rPr>
          <w:rFonts w:ascii="Times New Roman" w:hAnsi="Times New Roman"/>
        </w:rPr>
        <w:t>Оптимальным решением является постановка на исследование не одной пробы исследуемого образца, а целой серии проб.</w:t>
      </w:r>
    </w:p>
    <w:p w:rsidR="00255F84" w:rsidRPr="00917D40" w:rsidRDefault="00255F84">
      <w:pPr>
        <w:pStyle w:val="a6"/>
        <w:rPr>
          <w:rFonts w:ascii="Times New Roman" w:hAnsi="Times New Roman"/>
          <w:sz w:val="24"/>
        </w:rPr>
      </w:pPr>
      <w:r w:rsidRPr="00917D40">
        <w:rPr>
          <w:rFonts w:ascii="Times New Roman" w:hAnsi="Times New Roman"/>
        </w:rPr>
        <w:t>Общие сроки бактериологического исследования материала</w:t>
      </w:r>
      <w:r w:rsidR="00917D40">
        <w:rPr>
          <w:rFonts w:ascii="Times New Roman" w:hAnsi="Times New Roman"/>
        </w:rPr>
        <w:t xml:space="preserve"> -</w:t>
      </w:r>
      <w:r w:rsidRPr="00917D40">
        <w:rPr>
          <w:rFonts w:ascii="Times New Roman" w:hAnsi="Times New Roman"/>
        </w:rPr>
        <w:t xml:space="preserve"> в пределах 7 суток.</w:t>
      </w:r>
    </w:p>
    <w:p w:rsidR="00255F84" w:rsidRPr="00917D40" w:rsidRDefault="00255F84">
      <w:pPr>
        <w:pStyle w:val="a6"/>
        <w:rPr>
          <w:rFonts w:ascii="Times New Roman" w:hAnsi="Times New Roman"/>
        </w:rPr>
      </w:pPr>
      <w:r w:rsidRPr="00917D40">
        <w:rPr>
          <w:rFonts w:ascii="Times New Roman" w:hAnsi="Times New Roman"/>
        </w:rPr>
        <w:t>Идентификация вида осуществляется биохимическими и серологическими методами.</w:t>
      </w:r>
    </w:p>
    <w:p w:rsidR="00255F84" w:rsidRPr="00917D40" w:rsidRDefault="00255F84">
      <w:pPr>
        <w:pStyle w:val="a6"/>
        <w:rPr>
          <w:rFonts w:ascii="Times New Roman" w:hAnsi="Times New Roman"/>
        </w:rPr>
      </w:pPr>
      <w:r w:rsidRPr="00917D40">
        <w:rPr>
          <w:rFonts w:ascii="Times New Roman" w:hAnsi="Times New Roman"/>
        </w:rPr>
        <w:t>Для проведения ускоренной диагностики заболевания можно использовать чумной бактериофаг. Бактериофаг Y. pestis выделяют из различных источников, включая ткани больного человека и животных, а также блох. Многие авторы связывают естественное быстрое угасание заболевания в очаге с наличием бактериофага. Его высокая специфичность и вирулентность для чумной палочки позволяют применять его для идентификации чумы внесением в исследуемый материал перед посевом либо по увеличению титра бактериофага в среде.</w:t>
      </w:r>
    </w:p>
    <w:p w:rsidR="00255F84" w:rsidRPr="00917D40" w:rsidRDefault="00255F84">
      <w:pPr>
        <w:pStyle w:val="a6"/>
        <w:rPr>
          <w:rFonts w:ascii="Times New Roman" w:hAnsi="Times New Roman"/>
        </w:rPr>
      </w:pPr>
      <w:r w:rsidRPr="00917D40">
        <w:rPr>
          <w:rFonts w:ascii="Times New Roman" w:hAnsi="Times New Roman"/>
        </w:rPr>
        <w:t>Для быстрого обнаружения также применяют AT, меченные флюоресцинами (позволяют обнаружить Y. pe</w:t>
      </w:r>
      <w:r w:rsidR="00917D40">
        <w:rPr>
          <w:rFonts w:ascii="Times New Roman" w:hAnsi="Times New Roman"/>
          <w:lang w:val="en-US"/>
        </w:rPr>
        <w:t>s</w:t>
      </w:r>
      <w:r w:rsidRPr="00917D40">
        <w:rPr>
          <w:rFonts w:ascii="Times New Roman" w:hAnsi="Times New Roman"/>
        </w:rPr>
        <w:t>tis в различных объектах в течение первых 2 ч исследования), реакцию нейтрализации AT, реакцию преципитации в стандартных агаровых пластинках и метод ускоренного роста Y. pestis на средах обогащения</w:t>
      </w:r>
      <w:r w:rsidR="00917D40">
        <w:rPr>
          <w:rFonts w:ascii="Times New Roman" w:hAnsi="Times New Roman"/>
        </w:rPr>
        <w:t>.</w:t>
      </w:r>
    </w:p>
    <w:p w:rsidR="00255F84" w:rsidRPr="00917D40" w:rsidRDefault="00255F84">
      <w:pPr>
        <w:pStyle w:val="a6"/>
        <w:rPr>
          <w:rFonts w:ascii="Times New Roman" w:hAnsi="Times New Roman"/>
        </w:rPr>
      </w:pPr>
      <w:r w:rsidRPr="00917D40">
        <w:rPr>
          <w:rFonts w:ascii="Times New Roman" w:hAnsi="Times New Roman"/>
        </w:rPr>
        <w:t>Также разработаны методы, ускоряющие биологическую пробу, напри</w:t>
      </w:r>
      <w:r w:rsidR="00917D40">
        <w:rPr>
          <w:rFonts w:ascii="Times New Roman" w:hAnsi="Times New Roman"/>
        </w:rPr>
        <w:t xml:space="preserve">мер, </w:t>
      </w:r>
      <w:r w:rsidRPr="00917D40">
        <w:rPr>
          <w:rFonts w:ascii="Times New Roman" w:hAnsi="Times New Roman"/>
        </w:rPr>
        <w:t>введение зараженным животным глюкокортикоидов или куриного желтка, что позволяет уско</w:t>
      </w:r>
      <w:r w:rsidRPr="00917D40">
        <w:rPr>
          <w:rFonts w:ascii="Times New Roman" w:hAnsi="Times New Roman"/>
        </w:rPr>
        <w:softHyphen/>
        <w:t>рить диагностику чумы в случаях снижения вирулентности или при применении малой заражающей дозы.</w:t>
      </w:r>
    </w:p>
    <w:p w:rsidR="00255F84" w:rsidRPr="00917D40" w:rsidRDefault="00255F84">
      <w:pPr>
        <w:pStyle w:val="a6"/>
        <w:rPr>
          <w:rFonts w:ascii="Times New Roman" w:hAnsi="Times New Roman"/>
        </w:rPr>
      </w:pPr>
      <w:r w:rsidRPr="00917D40">
        <w:rPr>
          <w:rFonts w:ascii="Times New Roman" w:hAnsi="Times New Roman"/>
        </w:rPr>
        <w:t>Основные биохимические свойства, дифференцирующие Y.pseudotuberculosis и Y. enterocolitica, представлены в таблицах 15 и 16. Дополнительными признаками могут служить результаты реакции Фoгеса-Проскауэра: всегда отрицательные у Y. pseudotuberculosis и положительные при 22-28°С у Y. enterocolitica. В последнее вре</w:t>
      </w:r>
      <w:r w:rsidRPr="00917D40">
        <w:rPr>
          <w:rFonts w:ascii="Times New Roman" w:hAnsi="Times New Roman"/>
        </w:rPr>
        <w:softHyphen/>
        <w:t>мя для выделения Y.enterocolitica из фекалий предложена селективная среда, содержа</w:t>
      </w:r>
      <w:r w:rsidRPr="00917D40">
        <w:rPr>
          <w:rFonts w:ascii="Times New Roman" w:hAnsi="Times New Roman"/>
        </w:rPr>
        <w:softHyphen/>
        <w:t>щая цефсулодин, иргазан и новобиоцин (CIN-агар).</w:t>
      </w:r>
    </w:p>
    <w:p w:rsidR="00255F84" w:rsidRPr="00917D40" w:rsidRDefault="00255F84">
      <w:pPr>
        <w:pStyle w:val="3"/>
        <w:rPr>
          <w:rFonts w:ascii="Times New Roman" w:hAnsi="Times New Roman"/>
        </w:rPr>
      </w:pPr>
      <w:bookmarkStart w:id="69" w:name="_Toc462830164"/>
      <w:r w:rsidRPr="00917D40">
        <w:rPr>
          <w:rFonts w:ascii="Times New Roman" w:hAnsi="Times New Roman"/>
        </w:rPr>
        <w:t>Питательные среды для культивирования иерс</w:t>
      </w:r>
      <w:r w:rsidR="00917D40">
        <w:rPr>
          <w:rFonts w:ascii="Times New Roman" w:hAnsi="Times New Roman"/>
        </w:rPr>
        <w:t>и</w:t>
      </w:r>
      <w:r w:rsidRPr="00917D40">
        <w:rPr>
          <w:rFonts w:ascii="Times New Roman" w:hAnsi="Times New Roman"/>
        </w:rPr>
        <w:t>ний</w:t>
      </w:r>
      <w:bookmarkEnd w:id="69"/>
    </w:p>
    <w:p w:rsidR="00255F84" w:rsidRPr="00917D40" w:rsidRDefault="00255F84">
      <w:pPr>
        <w:pStyle w:val="4"/>
        <w:rPr>
          <w:rFonts w:ascii="Times New Roman" w:hAnsi="Times New Roman"/>
        </w:rPr>
      </w:pPr>
      <w:r w:rsidRPr="00917D40">
        <w:rPr>
          <w:rFonts w:ascii="Times New Roman" w:hAnsi="Times New Roman"/>
        </w:rPr>
        <w:t>Фосфатно-буферный раствор (ФБР)</w:t>
      </w:r>
    </w:p>
    <w:p w:rsidR="00255F84" w:rsidRPr="00917D40" w:rsidRDefault="00255F84">
      <w:pPr>
        <w:pStyle w:val="a6"/>
        <w:rPr>
          <w:rFonts w:ascii="Times New Roman" w:hAnsi="Times New Roman"/>
        </w:rPr>
      </w:pPr>
      <w:r w:rsidRPr="00917D40">
        <w:rPr>
          <w:rFonts w:ascii="Times New Roman" w:hAnsi="Times New Roman"/>
        </w:rPr>
        <w:t xml:space="preserve">Раствор А: </w:t>
      </w:r>
      <w:r w:rsidRPr="00917D40">
        <w:rPr>
          <w:rFonts w:ascii="Times New Roman" w:hAnsi="Times New Roman"/>
          <w:lang w:val="en-US"/>
        </w:rPr>
        <w:t>KH</w:t>
      </w:r>
      <w:r w:rsidRPr="00917D40">
        <w:rPr>
          <w:rFonts w:ascii="Times New Roman" w:hAnsi="Times New Roman"/>
          <w:vertAlign w:val="subscript"/>
        </w:rPr>
        <w:t>2</w:t>
      </w:r>
      <w:r w:rsidRPr="00917D40">
        <w:rPr>
          <w:rFonts w:ascii="Times New Roman" w:hAnsi="Times New Roman"/>
          <w:lang w:val="en-US"/>
        </w:rPr>
        <w:t>PO</w:t>
      </w:r>
      <w:r w:rsidRPr="00917D40">
        <w:rPr>
          <w:rFonts w:ascii="Times New Roman" w:hAnsi="Times New Roman"/>
          <w:vertAlign w:val="subscript"/>
        </w:rPr>
        <w:t>4</w:t>
      </w:r>
      <w:r w:rsidRPr="00917D40">
        <w:rPr>
          <w:rFonts w:ascii="Times New Roman" w:hAnsi="Times New Roman"/>
        </w:rPr>
        <w:t xml:space="preserve"> – </w:t>
      </w:r>
      <w:smartTag w:uri="urn:schemas-microsoft-com:office:smarttags" w:element="metricconverter">
        <w:smartTagPr>
          <w:attr w:name="ProductID" w:val="9,08 г"/>
        </w:smartTagPr>
        <w:r w:rsidRPr="00917D40">
          <w:rPr>
            <w:rFonts w:ascii="Times New Roman" w:hAnsi="Times New Roman"/>
          </w:rPr>
          <w:t>9,08 г</w:t>
        </w:r>
      </w:smartTag>
      <w:r w:rsidRPr="00917D40">
        <w:rPr>
          <w:rFonts w:ascii="Times New Roman" w:hAnsi="Times New Roman"/>
        </w:rPr>
        <w:t xml:space="preserve"> в </w:t>
      </w:r>
      <w:smartTag w:uri="urn:schemas-microsoft-com:office:smarttags" w:element="metricconverter">
        <w:smartTagPr>
          <w:attr w:name="ProductID" w:val="1,0 л"/>
        </w:smartTagPr>
        <w:r w:rsidRPr="00917D40">
          <w:rPr>
            <w:rFonts w:ascii="Times New Roman" w:hAnsi="Times New Roman"/>
          </w:rPr>
          <w:t>1,0</w:t>
        </w:r>
        <w:r w:rsidR="00917D40">
          <w:rPr>
            <w:rFonts w:ascii="Times New Roman" w:hAnsi="Times New Roman"/>
          </w:rPr>
          <w:t xml:space="preserve"> л</w:t>
        </w:r>
      </w:smartTag>
      <w:r w:rsidRPr="00917D40">
        <w:rPr>
          <w:rFonts w:ascii="Times New Roman" w:hAnsi="Times New Roman"/>
        </w:rPr>
        <w:t xml:space="preserve"> дистиллированной воды; раствор Б: </w:t>
      </w:r>
      <w:r w:rsidRPr="00917D40">
        <w:rPr>
          <w:rFonts w:ascii="Times New Roman" w:hAnsi="Times New Roman"/>
          <w:lang w:val="en-US"/>
        </w:rPr>
        <w:t>Na</w:t>
      </w:r>
      <w:r w:rsidRPr="00917D40">
        <w:rPr>
          <w:rFonts w:ascii="Times New Roman" w:hAnsi="Times New Roman"/>
          <w:vertAlign w:val="subscript"/>
        </w:rPr>
        <w:t>2</w:t>
      </w:r>
      <w:r w:rsidRPr="00917D40">
        <w:rPr>
          <w:rFonts w:ascii="Times New Roman" w:hAnsi="Times New Roman"/>
          <w:lang w:val="en-US"/>
        </w:rPr>
        <w:t>HPO</w:t>
      </w:r>
      <w:r w:rsidRPr="00917D40">
        <w:rPr>
          <w:rFonts w:ascii="Times New Roman" w:hAnsi="Times New Roman"/>
          <w:vertAlign w:val="subscript"/>
        </w:rPr>
        <w:t>4</w:t>
      </w:r>
      <w:r w:rsidRPr="00917D40">
        <w:rPr>
          <w:rFonts w:ascii="Times New Roman" w:hAnsi="Times New Roman"/>
        </w:rPr>
        <w:t xml:space="preserve"> </w:t>
      </w:r>
      <w:r w:rsidRPr="00917D40">
        <w:rPr>
          <w:rFonts w:ascii="Times New Roman" w:hAnsi="Times New Roman"/>
        </w:rPr>
        <w:sym w:font="Symbol" w:char="F0B4"/>
      </w:r>
      <w:r w:rsidRPr="00917D40">
        <w:rPr>
          <w:rFonts w:ascii="Times New Roman" w:hAnsi="Times New Roman"/>
        </w:rPr>
        <w:t xml:space="preserve"> 2</w:t>
      </w:r>
      <w:r w:rsidRPr="00917D40">
        <w:rPr>
          <w:rFonts w:ascii="Times New Roman" w:hAnsi="Times New Roman"/>
          <w:lang w:val="en-US"/>
        </w:rPr>
        <w:t>H</w:t>
      </w:r>
      <w:r w:rsidRPr="00917D40">
        <w:rPr>
          <w:rFonts w:ascii="Times New Roman" w:hAnsi="Times New Roman"/>
          <w:vertAlign w:val="subscript"/>
        </w:rPr>
        <w:t>2</w:t>
      </w:r>
      <w:r w:rsidRPr="00917D40">
        <w:rPr>
          <w:rFonts w:ascii="Times New Roman" w:hAnsi="Times New Roman"/>
          <w:lang w:val="en-US"/>
        </w:rPr>
        <w:t>O</w:t>
      </w:r>
      <w:r w:rsidRPr="00917D40">
        <w:rPr>
          <w:rFonts w:ascii="Times New Roman" w:hAnsi="Times New Roman"/>
        </w:rPr>
        <w:t xml:space="preserve"> – </w:t>
      </w:r>
      <w:smartTag w:uri="urn:schemas-microsoft-com:office:smarttags" w:element="metricconverter">
        <w:smartTagPr>
          <w:attr w:name="ProductID" w:val="11,87 г"/>
        </w:smartTagPr>
        <w:r w:rsidRPr="00917D40">
          <w:rPr>
            <w:rFonts w:ascii="Times New Roman" w:hAnsi="Times New Roman"/>
          </w:rPr>
          <w:t>11,87 г</w:t>
        </w:r>
      </w:smartTag>
      <w:r w:rsidRPr="00917D40">
        <w:rPr>
          <w:rFonts w:ascii="Times New Roman" w:hAnsi="Times New Roman"/>
        </w:rPr>
        <w:t xml:space="preserve"> в </w:t>
      </w:r>
      <w:smartTag w:uri="urn:schemas-microsoft-com:office:smarttags" w:element="metricconverter">
        <w:smartTagPr>
          <w:attr w:name="ProductID" w:val="1 л"/>
        </w:smartTagPr>
        <w:r w:rsidRPr="00917D40">
          <w:rPr>
            <w:rFonts w:ascii="Times New Roman" w:hAnsi="Times New Roman"/>
          </w:rPr>
          <w:t>1 л</w:t>
        </w:r>
      </w:smartTag>
      <w:r w:rsidRPr="00917D40">
        <w:rPr>
          <w:rFonts w:ascii="Times New Roman" w:hAnsi="Times New Roman"/>
        </w:rPr>
        <w:t xml:space="preserve"> дистиллированной воды </w:t>
      </w:r>
      <w:r w:rsidR="00917D40">
        <w:rPr>
          <w:rFonts w:ascii="Times New Roman" w:hAnsi="Times New Roman"/>
        </w:rPr>
        <w:t>(</w:t>
      </w:r>
      <w:r w:rsidRPr="00917D40">
        <w:rPr>
          <w:rFonts w:ascii="Times New Roman" w:hAnsi="Times New Roman"/>
          <w:lang w:val="en-US"/>
        </w:rPr>
        <w:t>pH</w:t>
      </w:r>
      <w:r w:rsidRPr="00917D40">
        <w:rPr>
          <w:rFonts w:ascii="Times New Roman" w:hAnsi="Times New Roman"/>
        </w:rPr>
        <w:t xml:space="preserve"> 7,6-7,8</w:t>
      </w:r>
      <w:r w:rsidR="00917D40">
        <w:rPr>
          <w:rFonts w:ascii="Times New Roman" w:hAnsi="Times New Roman"/>
        </w:rPr>
        <w:t>)</w:t>
      </w:r>
      <w:r w:rsidRPr="00917D40">
        <w:rPr>
          <w:rFonts w:ascii="Times New Roman" w:hAnsi="Times New Roman"/>
        </w:rPr>
        <w:t>. 150 мл раствора А соединить с 850 мл раствора Б. Разлить по 5 мл в пробирки, стерилизовать при 1 атм</w:t>
      </w:r>
      <w:r w:rsidR="00917D40">
        <w:rPr>
          <w:rFonts w:ascii="Times New Roman" w:hAnsi="Times New Roman"/>
        </w:rPr>
        <w:t>.</w:t>
      </w:r>
      <w:r w:rsidRPr="00917D40">
        <w:rPr>
          <w:rFonts w:ascii="Times New Roman" w:hAnsi="Times New Roman"/>
        </w:rPr>
        <w:t xml:space="preserve"> в течение 1 часа.</w:t>
      </w:r>
    </w:p>
    <w:p w:rsidR="00255F84" w:rsidRPr="00917D40" w:rsidRDefault="00255F84">
      <w:pPr>
        <w:pStyle w:val="4"/>
        <w:rPr>
          <w:rFonts w:ascii="Times New Roman" w:hAnsi="Times New Roman"/>
        </w:rPr>
      </w:pPr>
      <w:r w:rsidRPr="00917D40">
        <w:rPr>
          <w:rFonts w:ascii="Times New Roman" w:hAnsi="Times New Roman"/>
        </w:rPr>
        <w:t>Буферно-казе</w:t>
      </w:r>
      <w:r w:rsidR="00917D40">
        <w:rPr>
          <w:rFonts w:ascii="Times New Roman" w:hAnsi="Times New Roman"/>
        </w:rPr>
        <w:t>и</w:t>
      </w:r>
      <w:r w:rsidRPr="00917D40">
        <w:rPr>
          <w:rFonts w:ascii="Times New Roman" w:hAnsi="Times New Roman"/>
        </w:rPr>
        <w:t>ново-дрожжевая среда (БКД)</w:t>
      </w:r>
    </w:p>
    <w:p w:rsidR="00255F84" w:rsidRPr="00917D40" w:rsidRDefault="00255F84">
      <w:pPr>
        <w:pStyle w:val="a6"/>
        <w:rPr>
          <w:rFonts w:ascii="Times New Roman" w:hAnsi="Times New Roman"/>
        </w:rPr>
      </w:pPr>
      <w:r w:rsidRPr="00917D40">
        <w:rPr>
          <w:rFonts w:ascii="Times New Roman" w:hAnsi="Times New Roman"/>
        </w:rPr>
        <w:t xml:space="preserve">Гидролизат казеина средней степени расщепления – 2,0 </w:t>
      </w:r>
      <w:r w:rsidR="00917D40">
        <w:rPr>
          <w:rFonts w:ascii="Times New Roman" w:hAnsi="Times New Roman"/>
        </w:rPr>
        <w:t xml:space="preserve">мл </w:t>
      </w:r>
      <w:r w:rsidRPr="00917D40">
        <w:rPr>
          <w:rFonts w:ascii="Times New Roman" w:hAnsi="Times New Roman"/>
        </w:rPr>
        <w:t xml:space="preserve">(Дагестанский НИИ питательных сред); экстракт пекарских дрожжей – 5,0 мл; фосфатно-буферный раствор </w:t>
      </w:r>
      <w:r w:rsidR="00917D40">
        <w:rPr>
          <w:rFonts w:ascii="Times New Roman" w:hAnsi="Times New Roman"/>
        </w:rPr>
        <w:t>(</w:t>
      </w:r>
      <w:r w:rsidRPr="00917D40">
        <w:rPr>
          <w:rFonts w:ascii="Times New Roman" w:hAnsi="Times New Roman"/>
          <w:lang w:val="en-US"/>
        </w:rPr>
        <w:t>pH</w:t>
      </w:r>
      <w:r w:rsidRPr="00917D40">
        <w:rPr>
          <w:rFonts w:ascii="Times New Roman" w:hAnsi="Times New Roman"/>
        </w:rPr>
        <w:t xml:space="preserve"> 7,6-7,8</w:t>
      </w:r>
      <w:r w:rsidR="00917D40">
        <w:rPr>
          <w:rFonts w:ascii="Times New Roman" w:hAnsi="Times New Roman"/>
        </w:rPr>
        <w:t>)</w:t>
      </w:r>
      <w:r w:rsidRPr="00917D40">
        <w:rPr>
          <w:rFonts w:ascii="Times New Roman" w:hAnsi="Times New Roman"/>
        </w:rPr>
        <w:t xml:space="preserve"> – до общего объема </w:t>
      </w:r>
      <w:smartTag w:uri="urn:schemas-microsoft-com:office:smarttags" w:element="metricconverter">
        <w:smartTagPr>
          <w:attr w:name="ProductID" w:val="1 л"/>
        </w:smartTagPr>
        <w:r w:rsidRPr="00917D40">
          <w:rPr>
            <w:rFonts w:ascii="Times New Roman" w:hAnsi="Times New Roman"/>
          </w:rPr>
          <w:t>1 л</w:t>
        </w:r>
      </w:smartTag>
      <w:r w:rsidRPr="00917D40">
        <w:rPr>
          <w:rFonts w:ascii="Times New Roman" w:hAnsi="Times New Roman"/>
        </w:rPr>
        <w:t xml:space="preserve">. Экстракт пекарских дрожжей: к </w:t>
      </w:r>
      <w:smartTag w:uri="urn:schemas-microsoft-com:office:smarttags" w:element="metricconverter">
        <w:smartTagPr>
          <w:attr w:name="ProductID" w:val="500 г"/>
        </w:smartTagPr>
        <w:r w:rsidRPr="00917D40">
          <w:rPr>
            <w:rFonts w:ascii="Times New Roman" w:hAnsi="Times New Roman"/>
          </w:rPr>
          <w:t>500 г</w:t>
        </w:r>
      </w:smartTag>
      <w:r w:rsidRPr="00917D40">
        <w:rPr>
          <w:rFonts w:ascii="Times New Roman" w:hAnsi="Times New Roman"/>
        </w:rPr>
        <w:t xml:space="preserve"> дрожжей, предварительно размельченных до гомогенной массы в фарфоровой ступке в малом объеме дистиллированной воды добавить до </w:t>
      </w:r>
      <w:smartTag w:uri="urn:schemas-microsoft-com:office:smarttags" w:element="metricconverter">
        <w:smartTagPr>
          <w:attr w:name="ProductID" w:val="1 л"/>
        </w:smartTagPr>
        <w:r w:rsidRPr="00917D40">
          <w:rPr>
            <w:rFonts w:ascii="Times New Roman" w:hAnsi="Times New Roman"/>
          </w:rPr>
          <w:t>1 л</w:t>
        </w:r>
      </w:smartTag>
      <w:r w:rsidRPr="00917D40">
        <w:rPr>
          <w:rFonts w:ascii="Times New Roman" w:hAnsi="Times New Roman"/>
        </w:rPr>
        <w:t xml:space="preserve"> дистиллята. Взвесь слить в колбу и кипятить в течение 60 мин</w:t>
      </w:r>
      <w:r w:rsidR="00917D40">
        <w:rPr>
          <w:rFonts w:ascii="Times New Roman" w:hAnsi="Times New Roman"/>
        </w:rPr>
        <w:t>ут</w:t>
      </w:r>
      <w:r w:rsidRPr="00917D40">
        <w:rPr>
          <w:rFonts w:ascii="Times New Roman" w:hAnsi="Times New Roman"/>
        </w:rPr>
        <w:t xml:space="preserve"> на медленном огне при помешивании. Взвесь охладить при 5°С в течение 16-18 часов. Затем надосадочную жидкость слить и профильтровать через широкопористый бумажный фильтр. Приготовленный дрожжевой экстракт разлить во флаконы, простерилизовать под давлением 0,5 атм. 30 мин</w:t>
      </w:r>
      <w:r w:rsidR="00917D40">
        <w:rPr>
          <w:rFonts w:ascii="Times New Roman" w:hAnsi="Times New Roman"/>
        </w:rPr>
        <w:t>ут</w:t>
      </w:r>
      <w:r w:rsidRPr="00917D40">
        <w:rPr>
          <w:rFonts w:ascii="Times New Roman" w:hAnsi="Times New Roman"/>
        </w:rPr>
        <w:t>; хранить при температуре 5-8°С в течение 12 месяцев.</w:t>
      </w:r>
    </w:p>
    <w:p w:rsidR="00255F84" w:rsidRPr="00917D40" w:rsidRDefault="00255F84">
      <w:pPr>
        <w:pStyle w:val="a6"/>
        <w:rPr>
          <w:rFonts w:ascii="Times New Roman" w:hAnsi="Times New Roman"/>
        </w:rPr>
      </w:pPr>
      <w:r w:rsidRPr="00917D40">
        <w:rPr>
          <w:rFonts w:ascii="Times New Roman" w:hAnsi="Times New Roman"/>
        </w:rPr>
        <w:t xml:space="preserve">К </w:t>
      </w:r>
      <w:smartTag w:uri="urn:schemas-microsoft-com:office:smarttags" w:element="metricconverter">
        <w:smartTagPr>
          <w:attr w:name="ProductID" w:val="0,5 л"/>
        </w:smartTagPr>
        <w:r w:rsidRPr="00917D40">
          <w:rPr>
            <w:rFonts w:ascii="Times New Roman" w:hAnsi="Times New Roman"/>
          </w:rPr>
          <w:t>0,5 л</w:t>
        </w:r>
      </w:smartTag>
      <w:r w:rsidRPr="00917D40">
        <w:rPr>
          <w:rFonts w:ascii="Times New Roman" w:hAnsi="Times New Roman"/>
        </w:rPr>
        <w:t xml:space="preserve"> фосфатно-буферного раствора добавить </w:t>
      </w:r>
      <w:smartTag w:uri="urn:schemas-microsoft-com:office:smarttags" w:element="metricconverter">
        <w:smartTagPr>
          <w:attr w:name="ProductID" w:val="2,0 г"/>
        </w:smartTagPr>
        <w:r w:rsidRPr="00917D40">
          <w:rPr>
            <w:rFonts w:ascii="Times New Roman" w:hAnsi="Times New Roman"/>
          </w:rPr>
          <w:t>2,0 г</w:t>
        </w:r>
      </w:smartTag>
      <w:r w:rsidRPr="00917D40">
        <w:rPr>
          <w:rFonts w:ascii="Times New Roman" w:hAnsi="Times New Roman"/>
        </w:rPr>
        <w:t xml:space="preserve"> гидролизата казеина (предворительно подготовленного согласно указан</w:t>
      </w:r>
      <w:r w:rsidR="00917D40">
        <w:rPr>
          <w:rFonts w:ascii="Times New Roman" w:hAnsi="Times New Roman"/>
        </w:rPr>
        <w:t>иям</w:t>
      </w:r>
      <w:r w:rsidRPr="00917D40">
        <w:rPr>
          <w:rFonts w:ascii="Times New Roman" w:hAnsi="Times New Roman"/>
        </w:rPr>
        <w:t xml:space="preserve"> на этикетке) и 5,0 мл экстракта дрожжей. Смешать встряхиванием, добавить фосфатно-буферный раствор до общего объема </w:t>
      </w:r>
      <w:smartTag w:uri="urn:schemas-microsoft-com:office:smarttags" w:element="metricconverter">
        <w:smartTagPr>
          <w:attr w:name="ProductID" w:val="1 л"/>
        </w:smartTagPr>
        <w:r w:rsidRPr="00917D40">
          <w:rPr>
            <w:rFonts w:ascii="Times New Roman" w:hAnsi="Times New Roman"/>
          </w:rPr>
          <w:t>1 л</w:t>
        </w:r>
      </w:smartTag>
      <w:r w:rsidRPr="00917D40">
        <w:rPr>
          <w:rFonts w:ascii="Times New Roman" w:hAnsi="Times New Roman"/>
        </w:rPr>
        <w:t xml:space="preserve"> и проверить </w:t>
      </w:r>
      <w:r w:rsidRPr="00917D40">
        <w:rPr>
          <w:rFonts w:ascii="Times New Roman" w:hAnsi="Times New Roman"/>
          <w:lang w:val="en-US"/>
        </w:rPr>
        <w:t>pH</w:t>
      </w:r>
      <w:r w:rsidRPr="00917D40">
        <w:rPr>
          <w:rFonts w:ascii="Times New Roman" w:hAnsi="Times New Roman"/>
        </w:rPr>
        <w:t xml:space="preserve"> готовой среды (должен быть 7,6-7,8). Далее смесь разлить в пробирки по 5,0 мл и автоклавировать под давлением 0,5 атм. в течение 20 минут. </w:t>
      </w:r>
      <w:r w:rsidR="00917D40">
        <w:rPr>
          <w:rFonts w:ascii="Times New Roman" w:hAnsi="Times New Roman"/>
        </w:rPr>
        <w:t>С</w:t>
      </w:r>
      <w:r w:rsidRPr="00917D40">
        <w:rPr>
          <w:rFonts w:ascii="Times New Roman" w:hAnsi="Times New Roman"/>
        </w:rPr>
        <w:t>реду можно использовать в течение 7-10 суток при хранении в условиях холодильника.</w:t>
      </w:r>
    </w:p>
    <w:p w:rsidR="00255F84" w:rsidRPr="00917D40" w:rsidRDefault="00255F84">
      <w:pPr>
        <w:pStyle w:val="4"/>
        <w:rPr>
          <w:rFonts w:ascii="Times New Roman" w:hAnsi="Times New Roman"/>
        </w:rPr>
      </w:pPr>
      <w:r w:rsidRPr="00917D40">
        <w:rPr>
          <w:rFonts w:ascii="Times New Roman" w:hAnsi="Times New Roman"/>
        </w:rPr>
        <w:t>Дифференциально- диагностическая среда Серова</w:t>
      </w:r>
    </w:p>
    <w:p w:rsidR="00255F84" w:rsidRPr="00917D40" w:rsidRDefault="00255F84">
      <w:pPr>
        <w:tabs>
          <w:tab w:val="left" w:pos="3402"/>
        </w:tabs>
        <w:rPr>
          <w:rFonts w:ascii="Times New Roman" w:hAnsi="Times New Roman"/>
        </w:rPr>
      </w:pPr>
      <w:r w:rsidRPr="00917D40">
        <w:rPr>
          <w:rFonts w:ascii="Times New Roman" w:hAnsi="Times New Roman"/>
        </w:rPr>
        <w:t>Глюкоза</w:t>
      </w:r>
      <w:r w:rsidRPr="00917D40">
        <w:rPr>
          <w:rFonts w:ascii="Times New Roman" w:hAnsi="Times New Roman"/>
        </w:rPr>
        <w:tab/>
      </w:r>
      <w:smartTag w:uri="urn:schemas-microsoft-com:office:smarttags" w:element="metricconverter">
        <w:smartTagPr>
          <w:attr w:name="ProductID" w:val="0,5 г"/>
        </w:smartTagPr>
        <w:r w:rsidRPr="00917D40">
          <w:rPr>
            <w:rFonts w:ascii="Times New Roman" w:hAnsi="Times New Roman"/>
          </w:rPr>
          <w:t>0,5 г</w:t>
        </w:r>
      </w:smartTag>
    </w:p>
    <w:p w:rsidR="00255F84" w:rsidRPr="00917D40" w:rsidRDefault="00255F84">
      <w:pPr>
        <w:tabs>
          <w:tab w:val="left" w:pos="3402"/>
        </w:tabs>
        <w:rPr>
          <w:rFonts w:ascii="Times New Roman" w:hAnsi="Times New Roman"/>
        </w:rPr>
      </w:pPr>
      <w:r w:rsidRPr="00917D40">
        <w:rPr>
          <w:rFonts w:ascii="Times New Roman" w:hAnsi="Times New Roman"/>
        </w:rPr>
        <w:t>Мочевина</w:t>
      </w:r>
      <w:r w:rsidRPr="00917D40">
        <w:rPr>
          <w:rFonts w:ascii="Times New Roman" w:hAnsi="Times New Roman"/>
        </w:rPr>
        <w:tab/>
      </w:r>
      <w:smartTag w:uri="urn:schemas-microsoft-com:office:smarttags" w:element="metricconverter">
        <w:smartTagPr>
          <w:attr w:name="ProductID" w:val="0,25 г"/>
        </w:smartTagPr>
        <w:r w:rsidRPr="00917D40">
          <w:rPr>
            <w:rFonts w:ascii="Times New Roman" w:hAnsi="Times New Roman"/>
          </w:rPr>
          <w:t>0,25 г</w:t>
        </w:r>
      </w:smartTag>
    </w:p>
    <w:p w:rsidR="00255F84" w:rsidRPr="00917D40" w:rsidRDefault="00255F84">
      <w:pPr>
        <w:pStyle w:val="a4"/>
        <w:tabs>
          <w:tab w:val="clear" w:pos="4153"/>
          <w:tab w:val="clear" w:pos="8306"/>
          <w:tab w:val="left" w:pos="3402"/>
        </w:tabs>
        <w:rPr>
          <w:rFonts w:ascii="Times New Roman" w:hAnsi="Times New Roman"/>
        </w:rPr>
      </w:pPr>
      <w:r w:rsidRPr="00917D40">
        <w:rPr>
          <w:rFonts w:ascii="Times New Roman" w:hAnsi="Times New Roman"/>
        </w:rPr>
        <w:t>Молибденовокислый аммоний</w:t>
      </w:r>
      <w:r w:rsidRPr="00917D40">
        <w:rPr>
          <w:rFonts w:ascii="Times New Roman" w:hAnsi="Times New Roman"/>
        </w:rPr>
        <w:tab/>
      </w:r>
      <w:smartTag w:uri="urn:schemas-microsoft-com:office:smarttags" w:element="metricconverter">
        <w:smartTagPr>
          <w:attr w:name="ProductID" w:val="0,1 г"/>
        </w:smartTagPr>
        <w:r w:rsidRPr="00917D40">
          <w:rPr>
            <w:rFonts w:ascii="Times New Roman" w:hAnsi="Times New Roman"/>
          </w:rPr>
          <w:t>0,1 г</w:t>
        </w:r>
      </w:smartTag>
    </w:p>
    <w:p w:rsidR="00255F84" w:rsidRPr="00917D40" w:rsidRDefault="00255F84">
      <w:pPr>
        <w:tabs>
          <w:tab w:val="left" w:pos="3402"/>
        </w:tabs>
        <w:rPr>
          <w:rFonts w:ascii="Times New Roman" w:hAnsi="Times New Roman"/>
        </w:rPr>
      </w:pPr>
      <w:r w:rsidRPr="00917D40">
        <w:rPr>
          <w:rFonts w:ascii="Times New Roman" w:hAnsi="Times New Roman"/>
        </w:rPr>
        <w:t>Сода безводная</w:t>
      </w:r>
      <w:r w:rsidRPr="00917D40">
        <w:rPr>
          <w:rFonts w:ascii="Times New Roman" w:hAnsi="Times New Roman"/>
        </w:rPr>
        <w:tab/>
      </w:r>
      <w:smartTag w:uri="urn:schemas-microsoft-com:office:smarttags" w:element="metricconverter">
        <w:smartTagPr>
          <w:attr w:name="ProductID" w:val="0,1 г"/>
        </w:smartTagPr>
        <w:r w:rsidRPr="00917D40">
          <w:rPr>
            <w:rFonts w:ascii="Times New Roman" w:hAnsi="Times New Roman"/>
          </w:rPr>
          <w:t>0,1 г</w:t>
        </w:r>
      </w:smartTag>
    </w:p>
    <w:p w:rsidR="00255F84" w:rsidRPr="00917D40" w:rsidRDefault="00255F84">
      <w:pPr>
        <w:tabs>
          <w:tab w:val="left" w:pos="3402"/>
        </w:tabs>
        <w:rPr>
          <w:rFonts w:ascii="Times New Roman" w:hAnsi="Times New Roman"/>
        </w:rPr>
      </w:pPr>
      <w:r w:rsidRPr="00917D40">
        <w:rPr>
          <w:rFonts w:ascii="Times New Roman" w:hAnsi="Times New Roman"/>
        </w:rPr>
        <w:t>30% водный раствор сухой желчи</w:t>
      </w:r>
      <w:r w:rsidRPr="00917D40">
        <w:rPr>
          <w:rFonts w:ascii="Times New Roman" w:hAnsi="Times New Roman"/>
        </w:rPr>
        <w:tab/>
        <w:t>2,0 мл</w:t>
      </w:r>
    </w:p>
    <w:p w:rsidR="00255F84" w:rsidRPr="00917D40" w:rsidRDefault="00255F84">
      <w:pPr>
        <w:tabs>
          <w:tab w:val="left" w:pos="3402"/>
        </w:tabs>
        <w:rPr>
          <w:rFonts w:ascii="Times New Roman" w:hAnsi="Times New Roman"/>
        </w:rPr>
      </w:pPr>
      <w:r w:rsidRPr="00917D40">
        <w:rPr>
          <w:rFonts w:ascii="Times New Roman" w:hAnsi="Times New Roman"/>
        </w:rPr>
        <w:t>1,6% водный раствор конго-рот</w:t>
      </w:r>
      <w:r w:rsidRPr="00917D40">
        <w:rPr>
          <w:rFonts w:ascii="Times New Roman" w:hAnsi="Times New Roman"/>
        </w:rPr>
        <w:tab/>
        <w:t>0,8 мл</w:t>
      </w:r>
    </w:p>
    <w:p w:rsidR="00255F84" w:rsidRPr="00917D40" w:rsidRDefault="00255F84">
      <w:pPr>
        <w:tabs>
          <w:tab w:val="left" w:pos="3402"/>
        </w:tabs>
        <w:rPr>
          <w:rFonts w:ascii="Times New Roman" w:hAnsi="Times New Roman"/>
        </w:rPr>
      </w:pPr>
      <w:r w:rsidRPr="00917D40">
        <w:rPr>
          <w:rFonts w:ascii="Times New Roman" w:hAnsi="Times New Roman"/>
        </w:rPr>
        <w:t>1% водный раствор генцианвиолета</w:t>
      </w:r>
      <w:r w:rsidRPr="00917D40">
        <w:rPr>
          <w:rFonts w:ascii="Times New Roman" w:hAnsi="Times New Roman"/>
        </w:rPr>
        <w:tab/>
        <w:t>0,1 мл</w:t>
      </w:r>
    </w:p>
    <w:p w:rsidR="00255F84" w:rsidRPr="00917D40" w:rsidRDefault="00255F84">
      <w:pPr>
        <w:tabs>
          <w:tab w:val="left" w:pos="3402"/>
        </w:tabs>
        <w:rPr>
          <w:rFonts w:ascii="Times New Roman" w:hAnsi="Times New Roman"/>
        </w:rPr>
      </w:pPr>
      <w:r w:rsidRPr="00917D40">
        <w:rPr>
          <w:rFonts w:ascii="Times New Roman" w:hAnsi="Times New Roman"/>
        </w:rPr>
        <w:t>Сухой агар</w:t>
      </w:r>
      <w:r w:rsidRPr="00917D40">
        <w:rPr>
          <w:rFonts w:ascii="Times New Roman" w:hAnsi="Times New Roman"/>
        </w:rPr>
        <w:tab/>
      </w:r>
      <w:smartTag w:uri="urn:schemas-microsoft-com:office:smarttags" w:element="metricconverter">
        <w:smartTagPr>
          <w:attr w:name="ProductID" w:val="3,5 г"/>
        </w:smartTagPr>
        <w:r w:rsidRPr="00917D40">
          <w:rPr>
            <w:rFonts w:ascii="Times New Roman" w:hAnsi="Times New Roman"/>
          </w:rPr>
          <w:t>3,5 г</w:t>
        </w:r>
      </w:smartTag>
    </w:p>
    <w:p w:rsidR="00255F84" w:rsidRPr="00917D40" w:rsidRDefault="00255F84">
      <w:pPr>
        <w:tabs>
          <w:tab w:val="left" w:pos="3402"/>
        </w:tabs>
        <w:rPr>
          <w:rFonts w:ascii="Times New Roman" w:hAnsi="Times New Roman"/>
        </w:rPr>
      </w:pPr>
      <w:r w:rsidRPr="00917D40">
        <w:rPr>
          <w:rFonts w:ascii="Times New Roman" w:hAnsi="Times New Roman"/>
        </w:rPr>
        <w:t>Дистиллированная вода</w:t>
      </w:r>
      <w:r w:rsidRPr="00917D40">
        <w:rPr>
          <w:rFonts w:ascii="Times New Roman" w:hAnsi="Times New Roman"/>
        </w:rPr>
        <w:tab/>
        <w:t>100,0 мл</w:t>
      </w:r>
    </w:p>
    <w:p w:rsidR="00255F84" w:rsidRPr="00917D40" w:rsidRDefault="00255F84">
      <w:pPr>
        <w:pStyle w:val="a6"/>
        <w:rPr>
          <w:rFonts w:ascii="Times New Roman" w:hAnsi="Times New Roman"/>
        </w:rPr>
      </w:pPr>
      <w:r w:rsidRPr="00917D40">
        <w:rPr>
          <w:rFonts w:ascii="Times New Roman" w:hAnsi="Times New Roman"/>
        </w:rPr>
        <w:t>Конго-рот и генцианвиолет растворить в горячей дистиллированной воде. Раствор сухой желчи готовить в стерильной воде.</w:t>
      </w:r>
    </w:p>
    <w:p w:rsidR="00255F84" w:rsidRPr="00917D40" w:rsidRDefault="00255F84">
      <w:pPr>
        <w:pStyle w:val="a6"/>
        <w:rPr>
          <w:rFonts w:ascii="Times New Roman" w:hAnsi="Times New Roman"/>
        </w:rPr>
      </w:pPr>
      <w:r w:rsidRPr="00917D40">
        <w:rPr>
          <w:rFonts w:ascii="Times New Roman" w:hAnsi="Times New Roman"/>
        </w:rPr>
        <w:t>Указанные ингр</w:t>
      </w:r>
      <w:r w:rsidR="00917D40">
        <w:rPr>
          <w:rFonts w:ascii="Times New Roman" w:hAnsi="Times New Roman"/>
        </w:rPr>
        <w:t>е</w:t>
      </w:r>
      <w:r w:rsidRPr="00917D40">
        <w:rPr>
          <w:rFonts w:ascii="Times New Roman" w:hAnsi="Times New Roman"/>
        </w:rPr>
        <w:t>диенты вносить в дистиллированную воду, нагревать и кипятить 5 мин</w:t>
      </w:r>
      <w:r w:rsidR="00917D40">
        <w:rPr>
          <w:rFonts w:ascii="Times New Roman" w:hAnsi="Times New Roman"/>
        </w:rPr>
        <w:t>ут</w:t>
      </w:r>
      <w:r w:rsidRPr="00917D40">
        <w:rPr>
          <w:rFonts w:ascii="Times New Roman" w:hAnsi="Times New Roman"/>
        </w:rPr>
        <w:t xml:space="preserve"> при помешивании, разлить в чашки Петри. Цвет среды темно-вишневый, </w:t>
      </w:r>
      <w:r w:rsidRPr="00917D40">
        <w:rPr>
          <w:rFonts w:ascii="Times New Roman" w:hAnsi="Times New Roman"/>
          <w:lang w:val="en-US"/>
        </w:rPr>
        <w:t>pH</w:t>
      </w:r>
      <w:r w:rsidRPr="00917D40">
        <w:rPr>
          <w:rFonts w:ascii="Times New Roman" w:hAnsi="Times New Roman"/>
        </w:rPr>
        <w:t xml:space="preserve"> — 7,2-7,4. Среду можно хранить в течение недели в холодильнике. </w:t>
      </w:r>
    </w:p>
    <w:p w:rsidR="00255F84" w:rsidRPr="00917D40" w:rsidRDefault="00255F84">
      <w:pPr>
        <w:pStyle w:val="4"/>
        <w:rPr>
          <w:rFonts w:ascii="Times New Roman" w:hAnsi="Times New Roman"/>
        </w:rPr>
      </w:pPr>
      <w:r w:rsidRPr="00917D40">
        <w:rPr>
          <w:rFonts w:ascii="Times New Roman" w:hAnsi="Times New Roman"/>
        </w:rPr>
        <w:t>Среда с индикатором бромтимоловым синим (БТС)</w:t>
      </w:r>
    </w:p>
    <w:p w:rsidR="00255F84" w:rsidRPr="00917D40" w:rsidRDefault="00255F84">
      <w:pPr>
        <w:tabs>
          <w:tab w:val="left" w:pos="3686"/>
        </w:tabs>
        <w:ind w:left="284" w:hanging="284"/>
        <w:rPr>
          <w:rFonts w:ascii="Times New Roman" w:hAnsi="Times New Roman"/>
        </w:rPr>
      </w:pPr>
      <w:r w:rsidRPr="00917D40">
        <w:rPr>
          <w:rFonts w:ascii="Times New Roman" w:hAnsi="Times New Roman"/>
        </w:rPr>
        <w:t>Желчь медицинская</w:t>
      </w:r>
      <w:r w:rsidRPr="00917D40">
        <w:rPr>
          <w:rFonts w:ascii="Times New Roman" w:hAnsi="Times New Roman"/>
        </w:rPr>
        <w:tab/>
        <w:t>20 мл</w:t>
      </w:r>
    </w:p>
    <w:p w:rsidR="00255F84" w:rsidRPr="00917D40" w:rsidRDefault="00255F84">
      <w:pPr>
        <w:tabs>
          <w:tab w:val="left" w:pos="3686"/>
        </w:tabs>
        <w:ind w:left="284" w:hanging="284"/>
        <w:rPr>
          <w:rFonts w:ascii="Times New Roman" w:hAnsi="Times New Roman"/>
        </w:rPr>
      </w:pPr>
      <w:r w:rsidRPr="00917D40">
        <w:rPr>
          <w:rFonts w:ascii="Times New Roman" w:hAnsi="Times New Roman"/>
        </w:rPr>
        <w:t xml:space="preserve">Раствор </w:t>
      </w:r>
      <w:r w:rsidRPr="00917D40">
        <w:rPr>
          <w:rFonts w:ascii="Times New Roman" w:hAnsi="Times New Roman"/>
          <w:lang w:val="en-US"/>
        </w:rPr>
        <w:t>NaOH</w:t>
      </w:r>
      <w:r w:rsidRPr="00917D40">
        <w:rPr>
          <w:rFonts w:ascii="Times New Roman" w:hAnsi="Times New Roman"/>
        </w:rPr>
        <w:t xml:space="preserve"> 4%</w:t>
      </w:r>
      <w:r w:rsidRPr="00917D40">
        <w:rPr>
          <w:rFonts w:ascii="Times New Roman" w:hAnsi="Times New Roman"/>
        </w:rPr>
        <w:tab/>
        <w:t>10-12 капель</w:t>
      </w:r>
    </w:p>
    <w:p w:rsidR="00255F84" w:rsidRPr="00917D40" w:rsidRDefault="00255F84">
      <w:pPr>
        <w:tabs>
          <w:tab w:val="left" w:pos="3686"/>
        </w:tabs>
        <w:ind w:left="284" w:hanging="284"/>
        <w:rPr>
          <w:rFonts w:ascii="Times New Roman" w:hAnsi="Times New Roman"/>
        </w:rPr>
      </w:pPr>
      <w:r w:rsidRPr="00917D40">
        <w:rPr>
          <w:rFonts w:ascii="Times New Roman" w:hAnsi="Times New Roman"/>
        </w:rPr>
        <w:t>Сухой питательный агар</w:t>
      </w:r>
      <w:r w:rsidRPr="00917D40">
        <w:rPr>
          <w:rFonts w:ascii="Times New Roman" w:hAnsi="Times New Roman"/>
        </w:rPr>
        <w:tab/>
      </w:r>
      <w:smartTag w:uri="urn:schemas-microsoft-com:office:smarttags" w:element="metricconverter">
        <w:smartTagPr>
          <w:attr w:name="ProductID" w:val="35 г"/>
        </w:smartTagPr>
        <w:r w:rsidRPr="00917D40">
          <w:rPr>
            <w:rFonts w:ascii="Times New Roman" w:hAnsi="Times New Roman"/>
          </w:rPr>
          <w:t>35 г</w:t>
        </w:r>
      </w:smartTag>
    </w:p>
    <w:p w:rsidR="00255F84" w:rsidRPr="00917D40" w:rsidRDefault="00255F84">
      <w:pPr>
        <w:tabs>
          <w:tab w:val="left" w:pos="3686"/>
        </w:tabs>
        <w:ind w:left="284" w:hanging="284"/>
        <w:rPr>
          <w:rFonts w:ascii="Times New Roman" w:hAnsi="Times New Roman"/>
        </w:rPr>
      </w:pPr>
      <w:r w:rsidRPr="00917D40">
        <w:rPr>
          <w:rFonts w:ascii="Times New Roman" w:hAnsi="Times New Roman"/>
        </w:rPr>
        <w:t>Глюкоза</w:t>
      </w:r>
      <w:r w:rsidRPr="00917D40">
        <w:rPr>
          <w:rFonts w:ascii="Times New Roman" w:hAnsi="Times New Roman"/>
        </w:rPr>
        <w:tab/>
      </w:r>
      <w:smartTag w:uri="urn:schemas-microsoft-com:office:smarttags" w:element="metricconverter">
        <w:smartTagPr>
          <w:attr w:name="ProductID" w:val="10 г"/>
        </w:smartTagPr>
        <w:r w:rsidRPr="00917D40">
          <w:rPr>
            <w:rFonts w:ascii="Times New Roman" w:hAnsi="Times New Roman"/>
          </w:rPr>
          <w:t>10 г</w:t>
        </w:r>
      </w:smartTag>
    </w:p>
    <w:p w:rsidR="00255F84" w:rsidRPr="00917D40" w:rsidRDefault="00255F84">
      <w:pPr>
        <w:tabs>
          <w:tab w:val="left" w:pos="3686"/>
        </w:tabs>
        <w:ind w:left="284" w:hanging="284"/>
        <w:rPr>
          <w:rFonts w:ascii="Times New Roman" w:hAnsi="Times New Roman"/>
        </w:rPr>
      </w:pPr>
      <w:r w:rsidRPr="00917D40">
        <w:rPr>
          <w:rFonts w:ascii="Times New Roman" w:hAnsi="Times New Roman"/>
        </w:rPr>
        <w:t>Мочевина</w:t>
      </w:r>
      <w:r w:rsidRPr="00917D40">
        <w:rPr>
          <w:rFonts w:ascii="Times New Roman" w:hAnsi="Times New Roman"/>
        </w:rPr>
        <w:tab/>
      </w:r>
      <w:smartTag w:uri="urn:schemas-microsoft-com:office:smarttags" w:element="metricconverter">
        <w:smartTagPr>
          <w:attr w:name="ProductID" w:val="5 г"/>
        </w:smartTagPr>
        <w:r w:rsidRPr="00917D40">
          <w:rPr>
            <w:rFonts w:ascii="Times New Roman" w:hAnsi="Times New Roman"/>
          </w:rPr>
          <w:t>5 г</w:t>
        </w:r>
      </w:smartTag>
    </w:p>
    <w:p w:rsidR="00255F84" w:rsidRPr="00917D40" w:rsidRDefault="00255F84">
      <w:pPr>
        <w:tabs>
          <w:tab w:val="left" w:pos="3686"/>
        </w:tabs>
        <w:ind w:left="284" w:hanging="284"/>
        <w:rPr>
          <w:rFonts w:ascii="Times New Roman" w:hAnsi="Times New Roman"/>
        </w:rPr>
      </w:pPr>
      <w:r w:rsidRPr="00917D40">
        <w:rPr>
          <w:rFonts w:ascii="Times New Roman" w:hAnsi="Times New Roman"/>
        </w:rPr>
        <w:t xml:space="preserve">1,6% спиртовой раствор с индикатором </w:t>
      </w:r>
      <w:r w:rsidRPr="00917D40">
        <w:rPr>
          <w:rFonts w:ascii="Times New Roman" w:hAnsi="Times New Roman"/>
        </w:rPr>
        <w:br/>
        <w:t>бромтимоловым синим</w:t>
      </w:r>
      <w:r w:rsidRPr="00917D40">
        <w:rPr>
          <w:rFonts w:ascii="Times New Roman" w:hAnsi="Times New Roman"/>
        </w:rPr>
        <w:tab/>
        <w:t>8 мл</w:t>
      </w:r>
    </w:p>
    <w:p w:rsidR="00255F84" w:rsidRPr="00917D40" w:rsidRDefault="00255F84">
      <w:pPr>
        <w:tabs>
          <w:tab w:val="left" w:pos="3686"/>
        </w:tabs>
        <w:ind w:left="284" w:hanging="284"/>
        <w:rPr>
          <w:rFonts w:ascii="Times New Roman" w:hAnsi="Times New Roman"/>
        </w:rPr>
      </w:pPr>
      <w:r w:rsidRPr="00917D40">
        <w:rPr>
          <w:rFonts w:ascii="Times New Roman" w:hAnsi="Times New Roman"/>
        </w:rPr>
        <w:t>Дистиллированная вода</w:t>
      </w:r>
      <w:r w:rsidRPr="00917D40">
        <w:rPr>
          <w:rFonts w:ascii="Times New Roman" w:hAnsi="Times New Roman"/>
        </w:rPr>
        <w:tab/>
      </w:r>
      <w:smartTag w:uri="urn:schemas-microsoft-com:office:smarttags" w:element="metricconverter">
        <w:smartTagPr>
          <w:attr w:name="ProductID" w:val="1 л"/>
        </w:smartTagPr>
        <w:r w:rsidRPr="00917D40">
          <w:rPr>
            <w:rFonts w:ascii="Times New Roman" w:hAnsi="Times New Roman"/>
          </w:rPr>
          <w:t>1 л</w:t>
        </w:r>
      </w:smartTag>
    </w:p>
    <w:p w:rsidR="00255F84" w:rsidRPr="00917D40" w:rsidRDefault="00255F84">
      <w:pPr>
        <w:pStyle w:val="a6"/>
        <w:rPr>
          <w:rFonts w:ascii="Times New Roman" w:hAnsi="Times New Roman"/>
        </w:rPr>
      </w:pPr>
      <w:r w:rsidRPr="00917D40">
        <w:rPr>
          <w:rFonts w:ascii="Times New Roman" w:hAnsi="Times New Roman"/>
        </w:rPr>
        <w:t xml:space="preserve">К </w:t>
      </w:r>
      <w:smartTag w:uri="urn:schemas-microsoft-com:office:smarttags" w:element="metricconverter">
        <w:smartTagPr>
          <w:attr w:name="ProductID" w:val="1 л"/>
        </w:smartTagPr>
        <w:r w:rsidRPr="00917D40">
          <w:rPr>
            <w:rFonts w:ascii="Times New Roman" w:hAnsi="Times New Roman"/>
          </w:rPr>
          <w:t>1 л</w:t>
        </w:r>
      </w:smartTag>
      <w:r w:rsidRPr="00917D40">
        <w:rPr>
          <w:rFonts w:ascii="Times New Roman" w:hAnsi="Times New Roman"/>
        </w:rPr>
        <w:t xml:space="preserve"> воды до</w:t>
      </w:r>
      <w:r w:rsidR="00917D40">
        <w:rPr>
          <w:rFonts w:ascii="Times New Roman" w:hAnsi="Times New Roman"/>
        </w:rPr>
        <w:t>б</w:t>
      </w:r>
      <w:r w:rsidRPr="00917D40">
        <w:rPr>
          <w:rFonts w:ascii="Times New Roman" w:hAnsi="Times New Roman"/>
        </w:rPr>
        <w:t>авить сухой питательный агар, медицинскую желчь и автоклавировать 20 мин</w:t>
      </w:r>
      <w:r w:rsidR="00917D40">
        <w:rPr>
          <w:rFonts w:ascii="Times New Roman" w:hAnsi="Times New Roman"/>
        </w:rPr>
        <w:t>ут</w:t>
      </w:r>
      <w:r w:rsidRPr="00917D40">
        <w:rPr>
          <w:rFonts w:ascii="Times New Roman" w:hAnsi="Times New Roman"/>
        </w:rPr>
        <w:t xml:space="preserve"> при 0,5 атм. После охлаждения до 80°С добавить глюкозу, мочевину, индикатор бромтимоловый синий, смешать и сразу разлить в стерильные чашки Петри, </w:t>
      </w:r>
      <w:r w:rsidRPr="00917D40">
        <w:rPr>
          <w:rFonts w:ascii="Times New Roman" w:hAnsi="Times New Roman"/>
          <w:lang w:val="en-US"/>
        </w:rPr>
        <w:t>pH</w:t>
      </w:r>
      <w:r w:rsidRPr="00917D40">
        <w:rPr>
          <w:rFonts w:ascii="Times New Roman" w:hAnsi="Times New Roman"/>
        </w:rPr>
        <w:t xml:space="preserve"> – 7,8. Хранить среду при температуре 5-8°С в течение недели.</w:t>
      </w:r>
    </w:p>
    <w:p w:rsidR="00255F84" w:rsidRPr="00917D40" w:rsidRDefault="00255F84">
      <w:pPr>
        <w:pStyle w:val="4"/>
        <w:rPr>
          <w:rFonts w:ascii="Times New Roman" w:hAnsi="Times New Roman"/>
        </w:rPr>
      </w:pPr>
      <w:r w:rsidRPr="00917D40">
        <w:rPr>
          <w:rFonts w:ascii="Times New Roman" w:hAnsi="Times New Roman"/>
        </w:rPr>
        <w:t>Универсальный скошенный столбик</w:t>
      </w:r>
    </w:p>
    <w:p w:rsidR="00255F84" w:rsidRPr="00917D40" w:rsidRDefault="00255F84">
      <w:pPr>
        <w:tabs>
          <w:tab w:val="left" w:pos="2977"/>
        </w:tabs>
        <w:rPr>
          <w:rFonts w:ascii="Times New Roman" w:hAnsi="Times New Roman"/>
        </w:rPr>
      </w:pPr>
      <w:r w:rsidRPr="00917D40">
        <w:rPr>
          <w:rFonts w:ascii="Times New Roman" w:hAnsi="Times New Roman"/>
        </w:rPr>
        <w:t>Агар сухой питательный</w:t>
      </w:r>
      <w:r w:rsidRPr="00917D40">
        <w:rPr>
          <w:rFonts w:ascii="Times New Roman" w:hAnsi="Times New Roman"/>
        </w:rPr>
        <w:tab/>
      </w:r>
      <w:smartTag w:uri="urn:schemas-microsoft-com:office:smarttags" w:element="metricconverter">
        <w:smartTagPr>
          <w:attr w:name="ProductID" w:val="3,5 г"/>
        </w:smartTagPr>
        <w:r w:rsidRPr="00917D40">
          <w:rPr>
            <w:rFonts w:ascii="Times New Roman" w:hAnsi="Times New Roman"/>
          </w:rPr>
          <w:t>3,5 г</w:t>
        </w:r>
      </w:smartTag>
    </w:p>
    <w:p w:rsidR="00255F84" w:rsidRPr="00917D40" w:rsidRDefault="00255F84">
      <w:pPr>
        <w:tabs>
          <w:tab w:val="left" w:pos="2977"/>
        </w:tabs>
        <w:rPr>
          <w:rFonts w:ascii="Times New Roman" w:hAnsi="Times New Roman"/>
        </w:rPr>
      </w:pPr>
      <w:r w:rsidRPr="00917D40">
        <w:rPr>
          <w:rFonts w:ascii="Times New Roman" w:hAnsi="Times New Roman"/>
        </w:rPr>
        <w:t>Лактоза</w:t>
      </w:r>
      <w:r w:rsidRPr="00917D40">
        <w:rPr>
          <w:rFonts w:ascii="Times New Roman" w:hAnsi="Times New Roman"/>
        </w:rPr>
        <w:tab/>
      </w:r>
      <w:smartTag w:uri="urn:schemas-microsoft-com:office:smarttags" w:element="metricconverter">
        <w:smartTagPr>
          <w:attr w:name="ProductID" w:val="0,4 г"/>
        </w:smartTagPr>
        <w:r w:rsidRPr="00917D40">
          <w:rPr>
            <w:rFonts w:ascii="Times New Roman" w:hAnsi="Times New Roman"/>
          </w:rPr>
          <w:t>0,4 г</w:t>
        </w:r>
      </w:smartTag>
    </w:p>
    <w:p w:rsidR="00255F84" w:rsidRPr="00917D40" w:rsidRDefault="00255F84">
      <w:pPr>
        <w:tabs>
          <w:tab w:val="left" w:pos="2977"/>
        </w:tabs>
        <w:rPr>
          <w:rFonts w:ascii="Times New Roman" w:hAnsi="Times New Roman"/>
        </w:rPr>
      </w:pPr>
      <w:r w:rsidRPr="00917D40">
        <w:rPr>
          <w:rFonts w:ascii="Times New Roman" w:hAnsi="Times New Roman"/>
        </w:rPr>
        <w:t>Глюкоза</w:t>
      </w:r>
      <w:r w:rsidRPr="00917D40">
        <w:rPr>
          <w:rFonts w:ascii="Times New Roman" w:hAnsi="Times New Roman"/>
        </w:rPr>
        <w:tab/>
      </w:r>
      <w:smartTag w:uri="urn:schemas-microsoft-com:office:smarttags" w:element="metricconverter">
        <w:smartTagPr>
          <w:attr w:name="ProductID" w:val="0,08 г"/>
        </w:smartTagPr>
        <w:r w:rsidRPr="00917D40">
          <w:rPr>
            <w:rFonts w:ascii="Times New Roman" w:hAnsi="Times New Roman"/>
          </w:rPr>
          <w:t>0,08 г</w:t>
        </w:r>
      </w:smartTag>
    </w:p>
    <w:p w:rsidR="00255F84" w:rsidRPr="00917D40" w:rsidRDefault="00255F84">
      <w:pPr>
        <w:tabs>
          <w:tab w:val="left" w:pos="2977"/>
        </w:tabs>
        <w:rPr>
          <w:rFonts w:ascii="Times New Roman" w:hAnsi="Times New Roman"/>
        </w:rPr>
      </w:pPr>
      <w:r w:rsidRPr="00917D40">
        <w:rPr>
          <w:rFonts w:ascii="Times New Roman" w:hAnsi="Times New Roman"/>
        </w:rPr>
        <w:t>Крахмал растворимый</w:t>
      </w:r>
      <w:r w:rsidRPr="00917D40">
        <w:rPr>
          <w:rFonts w:ascii="Times New Roman" w:hAnsi="Times New Roman"/>
        </w:rPr>
        <w:tab/>
      </w:r>
      <w:smartTag w:uri="urn:schemas-microsoft-com:office:smarttags" w:element="metricconverter">
        <w:smartTagPr>
          <w:attr w:name="ProductID" w:val="0,05 г"/>
        </w:smartTagPr>
        <w:r w:rsidRPr="00917D40">
          <w:rPr>
            <w:rFonts w:ascii="Times New Roman" w:hAnsi="Times New Roman"/>
          </w:rPr>
          <w:t>0,05 г</w:t>
        </w:r>
      </w:smartTag>
    </w:p>
    <w:p w:rsidR="00255F84" w:rsidRPr="00917D40" w:rsidRDefault="00255F84">
      <w:pPr>
        <w:tabs>
          <w:tab w:val="left" w:pos="2977"/>
        </w:tabs>
        <w:rPr>
          <w:rFonts w:ascii="Times New Roman" w:hAnsi="Times New Roman"/>
        </w:rPr>
      </w:pPr>
      <w:r w:rsidRPr="00917D40">
        <w:rPr>
          <w:rFonts w:ascii="Times New Roman" w:hAnsi="Times New Roman"/>
        </w:rPr>
        <w:t>Сахароза</w:t>
      </w:r>
      <w:r w:rsidRPr="00917D40">
        <w:rPr>
          <w:rFonts w:ascii="Times New Roman" w:hAnsi="Times New Roman"/>
        </w:rPr>
        <w:tab/>
      </w:r>
      <w:smartTag w:uri="urn:schemas-microsoft-com:office:smarttags" w:element="metricconverter">
        <w:smartTagPr>
          <w:attr w:name="ProductID" w:val="1,5 г"/>
        </w:smartTagPr>
        <w:r w:rsidRPr="00917D40">
          <w:rPr>
            <w:rFonts w:ascii="Times New Roman" w:hAnsi="Times New Roman"/>
          </w:rPr>
          <w:t>1,5 г</w:t>
        </w:r>
      </w:smartTag>
    </w:p>
    <w:p w:rsidR="00255F84" w:rsidRPr="00917D40" w:rsidRDefault="00255F84">
      <w:pPr>
        <w:tabs>
          <w:tab w:val="left" w:pos="2977"/>
        </w:tabs>
        <w:rPr>
          <w:rFonts w:ascii="Times New Roman" w:hAnsi="Times New Roman"/>
        </w:rPr>
      </w:pPr>
      <w:r w:rsidRPr="00917D40">
        <w:rPr>
          <w:rFonts w:ascii="Times New Roman" w:hAnsi="Times New Roman"/>
        </w:rPr>
        <w:t>Мочевина</w:t>
      </w:r>
      <w:r w:rsidRPr="00917D40">
        <w:rPr>
          <w:rFonts w:ascii="Times New Roman" w:hAnsi="Times New Roman"/>
        </w:rPr>
        <w:tab/>
      </w:r>
      <w:smartTag w:uri="urn:schemas-microsoft-com:office:smarttags" w:element="metricconverter">
        <w:smartTagPr>
          <w:attr w:name="ProductID" w:val="0,25 г"/>
        </w:smartTagPr>
        <w:r w:rsidRPr="00917D40">
          <w:rPr>
            <w:rFonts w:ascii="Times New Roman" w:hAnsi="Times New Roman"/>
          </w:rPr>
          <w:t>0,25 г</w:t>
        </w:r>
      </w:smartTag>
    </w:p>
    <w:p w:rsidR="00255F84" w:rsidRPr="00917D40" w:rsidRDefault="00255F84">
      <w:pPr>
        <w:tabs>
          <w:tab w:val="left" w:pos="2977"/>
        </w:tabs>
        <w:rPr>
          <w:rFonts w:ascii="Times New Roman" w:hAnsi="Times New Roman"/>
        </w:rPr>
      </w:pPr>
      <w:r w:rsidRPr="00917D40">
        <w:rPr>
          <w:rFonts w:ascii="Times New Roman" w:hAnsi="Times New Roman"/>
        </w:rPr>
        <w:t>Уксуснокислый свинец</w:t>
      </w:r>
      <w:r w:rsidRPr="00917D40">
        <w:rPr>
          <w:rFonts w:ascii="Times New Roman" w:hAnsi="Times New Roman"/>
        </w:rPr>
        <w:tab/>
        <w:t>0,3-</w:t>
      </w:r>
      <w:smartTag w:uri="urn:schemas-microsoft-com:office:smarttags" w:element="metricconverter">
        <w:smartTagPr>
          <w:attr w:name="ProductID" w:val="0,04 г"/>
        </w:smartTagPr>
        <w:r w:rsidRPr="00917D40">
          <w:rPr>
            <w:rFonts w:ascii="Times New Roman" w:hAnsi="Times New Roman"/>
          </w:rPr>
          <w:t>0,04 г</w:t>
        </w:r>
      </w:smartTag>
    </w:p>
    <w:p w:rsidR="00255F84" w:rsidRPr="00917D40" w:rsidRDefault="00255F84">
      <w:pPr>
        <w:tabs>
          <w:tab w:val="left" w:pos="2977"/>
        </w:tabs>
        <w:rPr>
          <w:rFonts w:ascii="Times New Roman" w:hAnsi="Times New Roman"/>
        </w:rPr>
      </w:pPr>
      <w:r w:rsidRPr="00917D40">
        <w:rPr>
          <w:rFonts w:ascii="Times New Roman" w:hAnsi="Times New Roman"/>
        </w:rPr>
        <w:t>Тиосульфат натрия</w:t>
      </w:r>
      <w:r w:rsidRPr="00917D40">
        <w:rPr>
          <w:rFonts w:ascii="Times New Roman" w:hAnsi="Times New Roman"/>
        </w:rPr>
        <w:tab/>
      </w:r>
      <w:smartTag w:uri="urn:schemas-microsoft-com:office:smarttags" w:element="metricconverter">
        <w:smartTagPr>
          <w:attr w:name="ProductID" w:val="0,03 г"/>
        </w:smartTagPr>
        <w:r w:rsidRPr="00917D40">
          <w:rPr>
            <w:rFonts w:ascii="Times New Roman" w:hAnsi="Times New Roman"/>
          </w:rPr>
          <w:t>0,03 г</w:t>
        </w:r>
      </w:smartTag>
    </w:p>
    <w:p w:rsidR="00255F84" w:rsidRPr="00917D40" w:rsidRDefault="00255F84">
      <w:pPr>
        <w:tabs>
          <w:tab w:val="left" w:pos="2977"/>
        </w:tabs>
        <w:rPr>
          <w:rFonts w:ascii="Times New Roman" w:hAnsi="Times New Roman"/>
        </w:rPr>
      </w:pPr>
      <w:r w:rsidRPr="00917D40">
        <w:rPr>
          <w:rFonts w:ascii="Times New Roman" w:hAnsi="Times New Roman"/>
        </w:rPr>
        <w:t>Цистин</w:t>
      </w:r>
      <w:r w:rsidRPr="00917D40">
        <w:rPr>
          <w:rFonts w:ascii="Times New Roman" w:hAnsi="Times New Roman"/>
        </w:rPr>
        <w:tab/>
      </w:r>
      <w:smartTag w:uri="urn:schemas-microsoft-com:office:smarttags" w:element="metricconverter">
        <w:smartTagPr>
          <w:attr w:name="ProductID" w:val="0,003 г"/>
        </w:smartTagPr>
        <w:r w:rsidRPr="00917D40">
          <w:rPr>
            <w:rFonts w:ascii="Times New Roman" w:hAnsi="Times New Roman"/>
          </w:rPr>
          <w:t>0,003 г</w:t>
        </w:r>
      </w:smartTag>
    </w:p>
    <w:p w:rsidR="00255F84" w:rsidRPr="00B2542F" w:rsidRDefault="00255F84">
      <w:pPr>
        <w:tabs>
          <w:tab w:val="left" w:pos="2977"/>
        </w:tabs>
        <w:rPr>
          <w:rFonts w:ascii="Times New Roman" w:hAnsi="Times New Roman"/>
        </w:rPr>
      </w:pPr>
      <w:r w:rsidRPr="00B2542F">
        <w:rPr>
          <w:rFonts w:ascii="Times New Roman" w:hAnsi="Times New Roman"/>
        </w:rPr>
        <w:t xml:space="preserve">1% феноловокрасный </w:t>
      </w:r>
      <w:r w:rsidRPr="00B2542F">
        <w:rPr>
          <w:rFonts w:ascii="Times New Roman" w:hAnsi="Times New Roman"/>
        </w:rPr>
        <w:br/>
        <w:t>водорастворимый</w:t>
      </w:r>
      <w:r w:rsidRPr="00B2542F">
        <w:rPr>
          <w:rFonts w:ascii="Times New Roman" w:hAnsi="Times New Roman"/>
        </w:rPr>
        <w:tab/>
        <w:t>2,5 мл</w:t>
      </w:r>
    </w:p>
    <w:p w:rsidR="00255F84" w:rsidRPr="00B2542F" w:rsidRDefault="00255F84">
      <w:pPr>
        <w:tabs>
          <w:tab w:val="left" w:pos="2977"/>
        </w:tabs>
        <w:rPr>
          <w:rFonts w:ascii="Times New Roman" w:hAnsi="Times New Roman"/>
        </w:rPr>
      </w:pPr>
      <w:r w:rsidRPr="00B2542F">
        <w:rPr>
          <w:rFonts w:ascii="Times New Roman" w:hAnsi="Times New Roman"/>
        </w:rPr>
        <w:t>Дистиллированная вода</w:t>
      </w:r>
      <w:r w:rsidRPr="00B2542F">
        <w:rPr>
          <w:rFonts w:ascii="Times New Roman" w:hAnsi="Times New Roman"/>
        </w:rPr>
        <w:tab/>
        <w:t>100 мл</w:t>
      </w:r>
    </w:p>
    <w:p w:rsidR="00255F84" w:rsidRPr="00B2542F" w:rsidRDefault="00255F84">
      <w:pPr>
        <w:pStyle w:val="a6"/>
        <w:rPr>
          <w:rFonts w:ascii="Times New Roman" w:hAnsi="Times New Roman"/>
        </w:rPr>
      </w:pPr>
      <w:r w:rsidRPr="00B2542F">
        <w:rPr>
          <w:rFonts w:ascii="Times New Roman" w:hAnsi="Times New Roman"/>
        </w:rPr>
        <w:t xml:space="preserve">Ингредиенты вносить в любом порядке. Количество питательного агара, вносимого в среду, зависит от его серии. Если на этикетке указано, что на 100 мл воды его надо брать </w:t>
      </w:r>
      <w:smartTag w:uri="urn:schemas-microsoft-com:office:smarttags" w:element="metricconverter">
        <w:smartTagPr>
          <w:attr w:name="ProductID" w:val="5 г"/>
        </w:smartTagPr>
        <w:r w:rsidRPr="00B2542F">
          <w:rPr>
            <w:rFonts w:ascii="Times New Roman" w:hAnsi="Times New Roman"/>
          </w:rPr>
          <w:t>5 г</w:t>
        </w:r>
      </w:smartTag>
      <w:r w:rsidRPr="00B2542F">
        <w:rPr>
          <w:rFonts w:ascii="Times New Roman" w:hAnsi="Times New Roman"/>
        </w:rPr>
        <w:t xml:space="preserve">, то в среду добавляют </w:t>
      </w:r>
      <w:smartTag w:uri="urn:schemas-microsoft-com:office:smarttags" w:element="metricconverter">
        <w:smartTagPr>
          <w:attr w:name="ProductID" w:val="3,5 г"/>
        </w:smartTagPr>
        <w:r w:rsidRPr="00B2542F">
          <w:rPr>
            <w:rFonts w:ascii="Times New Roman" w:hAnsi="Times New Roman"/>
          </w:rPr>
          <w:t>3,5 г</w:t>
        </w:r>
      </w:smartTag>
      <w:r w:rsidRPr="00B2542F">
        <w:rPr>
          <w:rFonts w:ascii="Times New Roman" w:hAnsi="Times New Roman"/>
        </w:rPr>
        <w:t xml:space="preserve">, если на этикетке имеется рекомендация </w:t>
      </w:r>
      <w:smartTag w:uri="urn:schemas-microsoft-com:office:smarttags" w:element="metricconverter">
        <w:smartTagPr>
          <w:attr w:name="ProductID" w:val="3,5 г"/>
        </w:smartTagPr>
        <w:r w:rsidRPr="00B2542F">
          <w:rPr>
            <w:rFonts w:ascii="Times New Roman" w:hAnsi="Times New Roman"/>
          </w:rPr>
          <w:t>3,5 г</w:t>
        </w:r>
      </w:smartTag>
      <w:r w:rsidRPr="00B2542F">
        <w:rPr>
          <w:rFonts w:ascii="Times New Roman" w:hAnsi="Times New Roman"/>
        </w:rPr>
        <w:t xml:space="preserve"> на 100 мл, то добавляют </w:t>
      </w:r>
      <w:smartTag w:uri="urn:schemas-microsoft-com:office:smarttags" w:element="metricconverter">
        <w:smartTagPr>
          <w:attr w:name="ProductID" w:val="2,5 г"/>
        </w:smartTagPr>
        <w:r w:rsidRPr="00B2542F">
          <w:rPr>
            <w:rFonts w:ascii="Times New Roman" w:hAnsi="Times New Roman"/>
          </w:rPr>
          <w:t>2,5 г</w:t>
        </w:r>
      </w:smartTag>
      <w:r w:rsidRPr="00B2542F">
        <w:rPr>
          <w:rFonts w:ascii="Times New Roman" w:hAnsi="Times New Roman"/>
        </w:rPr>
        <w:t>. Среду кипятить в течение 10-15 минут, разливать в стерильные пробирки по 5 мл, автоклавировать при 0,5 атм. 15 мин</w:t>
      </w:r>
      <w:r w:rsidR="00917D40" w:rsidRPr="00B2542F">
        <w:rPr>
          <w:rFonts w:ascii="Times New Roman" w:hAnsi="Times New Roman"/>
        </w:rPr>
        <w:t>ут</w:t>
      </w:r>
      <w:r w:rsidRPr="00B2542F">
        <w:rPr>
          <w:rFonts w:ascii="Times New Roman" w:hAnsi="Times New Roman"/>
        </w:rPr>
        <w:t>, после чего скашивать. Цвет среды абрикосовый.</w:t>
      </w:r>
    </w:p>
    <w:p w:rsidR="00255F84" w:rsidRPr="00B2542F" w:rsidRDefault="00255F84">
      <w:pPr>
        <w:pStyle w:val="4"/>
        <w:rPr>
          <w:rFonts w:ascii="Times New Roman" w:hAnsi="Times New Roman"/>
        </w:rPr>
      </w:pPr>
      <w:r w:rsidRPr="00B2542F">
        <w:rPr>
          <w:rFonts w:ascii="Times New Roman" w:hAnsi="Times New Roman"/>
        </w:rPr>
        <w:t>Щелочной раствор</w:t>
      </w:r>
    </w:p>
    <w:p w:rsidR="00255F84" w:rsidRPr="00B2542F" w:rsidRDefault="00255F84">
      <w:pPr>
        <w:pStyle w:val="a6"/>
        <w:rPr>
          <w:rFonts w:ascii="Times New Roman" w:hAnsi="Times New Roman"/>
        </w:rPr>
      </w:pPr>
      <w:r w:rsidRPr="00B2542F">
        <w:rPr>
          <w:rFonts w:ascii="Times New Roman" w:hAnsi="Times New Roman"/>
        </w:rPr>
        <w:t xml:space="preserve">Раствор А – калия гидроокись </w:t>
      </w:r>
      <w:smartTag w:uri="urn:schemas-microsoft-com:office:smarttags" w:element="metricconverter">
        <w:smartTagPr>
          <w:attr w:name="ProductID" w:val="400 г"/>
        </w:smartTagPr>
        <w:r w:rsidRPr="00B2542F">
          <w:rPr>
            <w:rFonts w:ascii="Times New Roman" w:hAnsi="Times New Roman"/>
          </w:rPr>
          <w:t>400 г</w:t>
        </w:r>
      </w:smartTag>
      <w:r w:rsidRPr="00B2542F">
        <w:rPr>
          <w:rFonts w:ascii="Times New Roman" w:hAnsi="Times New Roman"/>
        </w:rPr>
        <w:t xml:space="preserve">; вода дистиллированная до </w:t>
      </w:r>
      <w:smartTag w:uri="urn:schemas-microsoft-com:office:smarttags" w:element="metricconverter">
        <w:smartTagPr>
          <w:attr w:name="ProductID" w:val="1 л"/>
        </w:smartTagPr>
        <w:r w:rsidRPr="00B2542F">
          <w:rPr>
            <w:rFonts w:ascii="Times New Roman" w:hAnsi="Times New Roman"/>
          </w:rPr>
          <w:t>1 л</w:t>
        </w:r>
      </w:smartTag>
      <w:r w:rsidRPr="00B2542F">
        <w:rPr>
          <w:rFonts w:ascii="Times New Roman" w:hAnsi="Times New Roman"/>
        </w:rPr>
        <w:t xml:space="preserve">. Раствор В – натрия хлорид </w:t>
      </w:r>
      <w:smartTag w:uri="urn:schemas-microsoft-com:office:smarttags" w:element="metricconverter">
        <w:smartTagPr>
          <w:attr w:name="ProductID" w:val="5,0 г"/>
        </w:smartTagPr>
        <w:r w:rsidRPr="00B2542F">
          <w:rPr>
            <w:rFonts w:ascii="Times New Roman" w:hAnsi="Times New Roman"/>
          </w:rPr>
          <w:t>5,0 г</w:t>
        </w:r>
      </w:smartTag>
      <w:r w:rsidRPr="00B2542F">
        <w:rPr>
          <w:rFonts w:ascii="Times New Roman" w:hAnsi="Times New Roman"/>
        </w:rPr>
        <w:t xml:space="preserve">; вода дистиллированная до </w:t>
      </w:r>
      <w:smartTag w:uri="urn:schemas-microsoft-com:office:smarttags" w:element="metricconverter">
        <w:smartTagPr>
          <w:attr w:name="ProductID" w:val="1 л"/>
        </w:smartTagPr>
        <w:r w:rsidRPr="00B2542F">
          <w:rPr>
            <w:rFonts w:ascii="Times New Roman" w:hAnsi="Times New Roman"/>
          </w:rPr>
          <w:t>1 л</w:t>
        </w:r>
      </w:smartTag>
      <w:r w:rsidRPr="00B2542F">
        <w:rPr>
          <w:rFonts w:ascii="Times New Roman" w:hAnsi="Times New Roman"/>
        </w:rPr>
        <w:t xml:space="preserve">. Оба раствора приготовить отдельно и хранить в условиях холодильника. Перед началом работы </w:t>
      </w:r>
      <w:r w:rsidR="00917D40" w:rsidRPr="00B2542F">
        <w:rPr>
          <w:rFonts w:ascii="Times New Roman" w:hAnsi="Times New Roman"/>
        </w:rPr>
        <w:t>при</w:t>
      </w:r>
      <w:r w:rsidRPr="00B2542F">
        <w:rPr>
          <w:rFonts w:ascii="Times New Roman" w:hAnsi="Times New Roman"/>
        </w:rPr>
        <w:t>готовить рабочий раствор</w:t>
      </w:r>
      <w:r w:rsidR="00917D40" w:rsidRPr="00B2542F">
        <w:rPr>
          <w:rFonts w:ascii="Times New Roman" w:hAnsi="Times New Roman"/>
        </w:rPr>
        <w:t>,</w:t>
      </w:r>
      <w:r w:rsidRPr="00B2542F">
        <w:rPr>
          <w:rFonts w:ascii="Times New Roman" w:hAnsi="Times New Roman"/>
        </w:rPr>
        <w:t xml:space="preserve"> смешивая 9,7 мл раствора В и 0,13 мл раствора А. Щелочной раствор должен быть прозрачным.</w:t>
      </w:r>
    </w:p>
    <w:p w:rsidR="00255F84" w:rsidRPr="00B2542F" w:rsidRDefault="00255F84">
      <w:pPr>
        <w:pStyle w:val="4"/>
        <w:rPr>
          <w:rFonts w:ascii="Times New Roman" w:hAnsi="Times New Roman"/>
        </w:rPr>
      </w:pPr>
      <w:r w:rsidRPr="00B2542F">
        <w:rPr>
          <w:rFonts w:ascii="Times New Roman" w:hAnsi="Times New Roman"/>
        </w:rPr>
        <w:t>Среда Кларка для аутоагглютинации</w:t>
      </w:r>
    </w:p>
    <w:p w:rsidR="00255F84" w:rsidRPr="00B2542F" w:rsidRDefault="00255F84">
      <w:pPr>
        <w:tabs>
          <w:tab w:val="left" w:pos="2835"/>
        </w:tabs>
        <w:rPr>
          <w:rFonts w:ascii="Times New Roman" w:hAnsi="Times New Roman"/>
        </w:rPr>
      </w:pPr>
      <w:r w:rsidRPr="00B2542F">
        <w:rPr>
          <w:rFonts w:ascii="Times New Roman" w:hAnsi="Times New Roman"/>
        </w:rPr>
        <w:t>Двузамещенный фосфат калия</w:t>
      </w:r>
      <w:r w:rsidRPr="00B2542F">
        <w:rPr>
          <w:rFonts w:ascii="Times New Roman" w:hAnsi="Times New Roman"/>
        </w:rPr>
        <w:tab/>
      </w:r>
      <w:smartTag w:uri="urn:schemas-microsoft-com:office:smarttags" w:element="metricconverter">
        <w:smartTagPr>
          <w:attr w:name="ProductID" w:val="5,0 г"/>
        </w:smartTagPr>
        <w:r w:rsidRPr="00B2542F">
          <w:rPr>
            <w:rFonts w:ascii="Times New Roman" w:hAnsi="Times New Roman"/>
          </w:rPr>
          <w:t>5,0 г</w:t>
        </w:r>
      </w:smartTag>
    </w:p>
    <w:p w:rsidR="00255F84" w:rsidRPr="00B2542F" w:rsidRDefault="00255F84">
      <w:pPr>
        <w:tabs>
          <w:tab w:val="left" w:pos="2835"/>
        </w:tabs>
        <w:rPr>
          <w:rFonts w:ascii="Times New Roman" w:hAnsi="Times New Roman"/>
        </w:rPr>
      </w:pPr>
      <w:r w:rsidRPr="00B2542F">
        <w:rPr>
          <w:rFonts w:ascii="Times New Roman" w:hAnsi="Times New Roman"/>
        </w:rPr>
        <w:t>Пептон</w:t>
      </w:r>
      <w:r w:rsidRPr="00B2542F">
        <w:rPr>
          <w:rFonts w:ascii="Times New Roman" w:hAnsi="Times New Roman"/>
        </w:rPr>
        <w:tab/>
      </w:r>
      <w:smartTag w:uri="urn:schemas-microsoft-com:office:smarttags" w:element="metricconverter">
        <w:smartTagPr>
          <w:attr w:name="ProductID" w:val="7,0 г"/>
        </w:smartTagPr>
        <w:r w:rsidRPr="00B2542F">
          <w:rPr>
            <w:rFonts w:ascii="Times New Roman" w:hAnsi="Times New Roman"/>
          </w:rPr>
          <w:t>7,0 г</w:t>
        </w:r>
      </w:smartTag>
    </w:p>
    <w:p w:rsidR="00255F84" w:rsidRPr="00B2542F" w:rsidRDefault="00255F84">
      <w:pPr>
        <w:pStyle w:val="a4"/>
        <w:tabs>
          <w:tab w:val="clear" w:pos="4153"/>
          <w:tab w:val="clear" w:pos="8306"/>
          <w:tab w:val="left" w:pos="2835"/>
        </w:tabs>
        <w:rPr>
          <w:rFonts w:ascii="Times New Roman" w:hAnsi="Times New Roman"/>
        </w:rPr>
      </w:pPr>
      <w:r w:rsidRPr="00B2542F">
        <w:rPr>
          <w:rFonts w:ascii="Times New Roman" w:hAnsi="Times New Roman"/>
        </w:rPr>
        <w:t>Глюкоза</w:t>
      </w:r>
      <w:r w:rsidRPr="00B2542F">
        <w:rPr>
          <w:rFonts w:ascii="Times New Roman" w:hAnsi="Times New Roman"/>
        </w:rPr>
        <w:tab/>
      </w:r>
      <w:smartTag w:uri="urn:schemas-microsoft-com:office:smarttags" w:element="metricconverter">
        <w:smartTagPr>
          <w:attr w:name="ProductID" w:val="5,0 г"/>
        </w:smartTagPr>
        <w:r w:rsidRPr="00B2542F">
          <w:rPr>
            <w:rFonts w:ascii="Times New Roman" w:hAnsi="Times New Roman"/>
          </w:rPr>
          <w:t>5,0 г</w:t>
        </w:r>
      </w:smartTag>
    </w:p>
    <w:p w:rsidR="00255F84" w:rsidRPr="00B2542F" w:rsidRDefault="00255F84">
      <w:pPr>
        <w:tabs>
          <w:tab w:val="left" w:pos="2835"/>
        </w:tabs>
        <w:rPr>
          <w:rFonts w:ascii="Times New Roman" w:hAnsi="Times New Roman"/>
        </w:rPr>
      </w:pPr>
      <w:r w:rsidRPr="00B2542F">
        <w:rPr>
          <w:rFonts w:ascii="Times New Roman" w:hAnsi="Times New Roman"/>
        </w:rPr>
        <w:t>Вода</w:t>
      </w:r>
      <w:r w:rsidRPr="00B2542F">
        <w:rPr>
          <w:rFonts w:ascii="Times New Roman" w:hAnsi="Times New Roman"/>
        </w:rPr>
        <w:tab/>
        <w:t xml:space="preserve">до </w:t>
      </w:r>
      <w:smartTag w:uri="urn:schemas-microsoft-com:office:smarttags" w:element="metricconverter">
        <w:smartTagPr>
          <w:attr w:name="ProductID" w:val="1 л"/>
        </w:smartTagPr>
        <w:r w:rsidRPr="00B2542F">
          <w:rPr>
            <w:rFonts w:ascii="Times New Roman" w:hAnsi="Times New Roman"/>
          </w:rPr>
          <w:t>1 л</w:t>
        </w:r>
      </w:smartTag>
    </w:p>
    <w:p w:rsidR="00255F84" w:rsidRPr="00B2542F" w:rsidRDefault="00255F84">
      <w:pPr>
        <w:pStyle w:val="a6"/>
        <w:rPr>
          <w:rFonts w:ascii="Times New Roman" w:hAnsi="Times New Roman"/>
        </w:rPr>
      </w:pPr>
      <w:r w:rsidRPr="00B2542F">
        <w:rPr>
          <w:rFonts w:ascii="Times New Roman" w:hAnsi="Times New Roman"/>
        </w:rPr>
        <w:t>Пептон и фосфат калия растворить в воде и кипятить 2-5 мин</w:t>
      </w:r>
      <w:r w:rsidR="00917D40" w:rsidRPr="00B2542F">
        <w:rPr>
          <w:rFonts w:ascii="Times New Roman" w:hAnsi="Times New Roman"/>
        </w:rPr>
        <w:t>ут</w:t>
      </w:r>
      <w:r w:rsidRPr="00B2542F">
        <w:rPr>
          <w:rFonts w:ascii="Times New Roman" w:hAnsi="Times New Roman"/>
        </w:rPr>
        <w:t>. После удаления осадка среду стерилизовать при 120°С в течение 20 мин</w:t>
      </w:r>
      <w:r w:rsidR="00917D40" w:rsidRPr="00B2542F">
        <w:rPr>
          <w:rFonts w:ascii="Times New Roman" w:hAnsi="Times New Roman"/>
        </w:rPr>
        <w:t>ут</w:t>
      </w:r>
      <w:r w:rsidRPr="00B2542F">
        <w:rPr>
          <w:rFonts w:ascii="Times New Roman" w:hAnsi="Times New Roman"/>
        </w:rPr>
        <w:t>, асептично добавить стерильный раствор глюкозы и разлить по 3-4 мл в пробирки.</w:t>
      </w:r>
    </w:p>
    <w:p w:rsidR="00255F84" w:rsidRPr="00B2542F" w:rsidRDefault="00255F84">
      <w:pPr>
        <w:pStyle w:val="2"/>
        <w:rPr>
          <w:rFonts w:ascii="Times New Roman" w:hAnsi="Times New Roman"/>
        </w:rPr>
      </w:pPr>
      <w:bookmarkStart w:id="70" w:name="_Toc462830165"/>
      <w:r w:rsidRPr="00B2542F">
        <w:rPr>
          <w:rFonts w:ascii="Times New Roman" w:hAnsi="Times New Roman"/>
        </w:rPr>
        <w:t>Микроорганизмы рода Pasteurella</w:t>
      </w:r>
      <w:bookmarkEnd w:id="70"/>
    </w:p>
    <w:p w:rsidR="00255F84" w:rsidRPr="00B2542F" w:rsidRDefault="00255F84">
      <w:pPr>
        <w:pStyle w:val="a6"/>
        <w:rPr>
          <w:rFonts w:ascii="Times New Roman" w:hAnsi="Times New Roman"/>
        </w:rPr>
      </w:pPr>
      <w:r w:rsidRPr="00B2542F">
        <w:rPr>
          <w:rFonts w:ascii="Times New Roman" w:hAnsi="Times New Roman"/>
        </w:rPr>
        <w:t xml:space="preserve">Pasteurella — род паразитических бактерий, вызывающих поражения у млекопитающих и птиц. Пастереллезы (геморрагическая септицемия) </w:t>
      </w:r>
      <w:r w:rsidR="00B2542F" w:rsidRPr="00B2542F">
        <w:rPr>
          <w:rFonts w:ascii="Times New Roman" w:hAnsi="Times New Roman"/>
        </w:rPr>
        <w:t xml:space="preserve">- </w:t>
      </w:r>
      <w:r w:rsidRPr="00B2542F">
        <w:rPr>
          <w:rFonts w:ascii="Times New Roman" w:hAnsi="Times New Roman"/>
        </w:rPr>
        <w:t xml:space="preserve">инфекционная болезнь многих видов </w:t>
      </w:r>
      <w:r w:rsidR="00B2542F" w:rsidRPr="00B2542F">
        <w:rPr>
          <w:rFonts w:ascii="Times New Roman" w:hAnsi="Times New Roman"/>
        </w:rPr>
        <w:t>сельскохозяйственны</w:t>
      </w:r>
      <w:r w:rsidRPr="00B2542F">
        <w:rPr>
          <w:rFonts w:ascii="Times New Roman" w:hAnsi="Times New Roman"/>
        </w:rPr>
        <w:t>х животных, птиц и людей. Она характеризуется явлениями септицемии и воспалительно-геморрагическими процессами во внутренних органах, на серозных и слизистых оболочках. Родовое название, по предложению Trevisan дано в честь Луи Пастера</w:t>
      </w:r>
      <w:r w:rsidR="00B2542F" w:rsidRPr="00B2542F">
        <w:rPr>
          <w:rFonts w:ascii="Times New Roman" w:hAnsi="Times New Roman"/>
        </w:rPr>
        <w:t>,</w:t>
      </w:r>
      <w:r w:rsidRPr="00B2542F">
        <w:rPr>
          <w:rFonts w:ascii="Times New Roman" w:hAnsi="Times New Roman"/>
        </w:rPr>
        <w:t xml:space="preserve"> установившего их патогенность. Микроорганизмы впервые были обнаружены при </w:t>
      </w:r>
      <w:r w:rsidR="00B2542F" w:rsidRPr="00B2542F">
        <w:rPr>
          <w:rFonts w:ascii="Times New Roman" w:hAnsi="Times New Roman"/>
        </w:rPr>
        <w:t>х</w:t>
      </w:r>
      <w:r w:rsidRPr="00B2542F">
        <w:rPr>
          <w:rFonts w:ascii="Times New Roman" w:hAnsi="Times New Roman"/>
        </w:rPr>
        <w:t xml:space="preserve">олере кур </w:t>
      </w:r>
      <w:r w:rsidR="00B2542F" w:rsidRPr="00B2542F">
        <w:rPr>
          <w:rFonts w:ascii="Times New Roman" w:hAnsi="Times New Roman"/>
        </w:rPr>
        <w:t>(</w:t>
      </w:r>
      <w:r w:rsidRPr="00B2542F">
        <w:rPr>
          <w:rFonts w:ascii="Times New Roman" w:hAnsi="Times New Roman"/>
        </w:rPr>
        <w:t>Perroncito, Semmer</w:t>
      </w:r>
      <w:r w:rsidR="00B2542F" w:rsidRPr="00B2542F">
        <w:rPr>
          <w:rFonts w:ascii="Times New Roman" w:hAnsi="Times New Roman"/>
        </w:rPr>
        <w:t>,</w:t>
      </w:r>
      <w:r w:rsidRPr="00B2542F">
        <w:rPr>
          <w:rFonts w:ascii="Times New Roman" w:hAnsi="Times New Roman"/>
        </w:rPr>
        <w:t xml:space="preserve"> 1878</w:t>
      </w:r>
      <w:r w:rsidR="00B2542F" w:rsidRPr="00B2542F">
        <w:rPr>
          <w:rFonts w:ascii="Times New Roman" w:hAnsi="Times New Roman"/>
        </w:rPr>
        <w:t>)</w:t>
      </w:r>
      <w:r w:rsidRPr="00B2542F">
        <w:rPr>
          <w:rFonts w:ascii="Times New Roman" w:hAnsi="Times New Roman"/>
        </w:rPr>
        <w:t>. Выде</w:t>
      </w:r>
      <w:r w:rsidRPr="00B2542F">
        <w:rPr>
          <w:rFonts w:ascii="Times New Roman" w:hAnsi="Times New Roman"/>
        </w:rPr>
        <w:softHyphen/>
        <w:t>лены и обстоятельно изучены Pasteur (1880). Позднее данный возбу</w:t>
      </w:r>
      <w:r w:rsidRPr="00B2542F">
        <w:rPr>
          <w:rFonts w:ascii="Times New Roman" w:hAnsi="Times New Roman"/>
        </w:rPr>
        <w:softHyphen/>
        <w:t>дитель был выделен при септи</w:t>
      </w:r>
      <w:r w:rsidR="00B2542F" w:rsidRPr="00B2542F">
        <w:rPr>
          <w:rFonts w:ascii="Times New Roman" w:hAnsi="Times New Roman"/>
        </w:rPr>
        <w:t>ц</w:t>
      </w:r>
      <w:r w:rsidRPr="00B2542F">
        <w:rPr>
          <w:rFonts w:ascii="Times New Roman" w:hAnsi="Times New Roman"/>
        </w:rPr>
        <w:t>ем</w:t>
      </w:r>
      <w:r w:rsidR="00B2542F" w:rsidRPr="00B2542F">
        <w:rPr>
          <w:rFonts w:ascii="Times New Roman" w:hAnsi="Times New Roman"/>
        </w:rPr>
        <w:t>и</w:t>
      </w:r>
      <w:r w:rsidRPr="00B2542F">
        <w:rPr>
          <w:rFonts w:ascii="Times New Roman" w:hAnsi="Times New Roman"/>
        </w:rPr>
        <w:t xml:space="preserve">и кроликов </w:t>
      </w:r>
      <w:r w:rsidR="00B2542F" w:rsidRPr="00B2542F">
        <w:rPr>
          <w:rFonts w:ascii="Times New Roman" w:hAnsi="Times New Roman"/>
        </w:rPr>
        <w:t>(</w:t>
      </w:r>
      <w:r w:rsidRPr="00B2542F">
        <w:rPr>
          <w:rFonts w:ascii="Times New Roman" w:hAnsi="Times New Roman"/>
        </w:rPr>
        <w:t>Gaffks</w:t>
      </w:r>
      <w:r w:rsidR="00B2542F" w:rsidRPr="00B2542F">
        <w:rPr>
          <w:rFonts w:ascii="Times New Roman" w:hAnsi="Times New Roman"/>
        </w:rPr>
        <w:t>,</w:t>
      </w:r>
      <w:r w:rsidRPr="00B2542F">
        <w:rPr>
          <w:rFonts w:ascii="Times New Roman" w:hAnsi="Times New Roman"/>
        </w:rPr>
        <w:t xml:space="preserve"> 1881</w:t>
      </w:r>
      <w:r w:rsidR="00B2542F" w:rsidRPr="00B2542F">
        <w:rPr>
          <w:rFonts w:ascii="Times New Roman" w:hAnsi="Times New Roman"/>
        </w:rPr>
        <w:t>)</w:t>
      </w:r>
      <w:r w:rsidRPr="00B2542F">
        <w:rPr>
          <w:rFonts w:ascii="Times New Roman" w:hAnsi="Times New Roman"/>
        </w:rPr>
        <w:t>, Боллингеревской повальной болезни диких животных (Kitt</w:t>
      </w:r>
      <w:r w:rsidR="00B2542F" w:rsidRPr="00B2542F">
        <w:rPr>
          <w:rFonts w:ascii="Times New Roman" w:hAnsi="Times New Roman"/>
        </w:rPr>
        <w:t>,</w:t>
      </w:r>
      <w:r w:rsidRPr="00B2542F">
        <w:rPr>
          <w:rFonts w:ascii="Times New Roman" w:hAnsi="Times New Roman"/>
        </w:rPr>
        <w:t xml:space="preserve"> 1883), сеп</w:t>
      </w:r>
      <w:r w:rsidRPr="00B2542F">
        <w:rPr>
          <w:rFonts w:ascii="Times New Roman" w:hAnsi="Times New Roman"/>
        </w:rPr>
        <w:softHyphen/>
        <w:t>тицемии свиней (Loeffler, 1886), септической плевропневмонии те</w:t>
      </w:r>
      <w:r w:rsidRPr="00B2542F">
        <w:rPr>
          <w:rFonts w:ascii="Times New Roman" w:hAnsi="Times New Roman"/>
        </w:rPr>
        <w:softHyphen/>
        <w:t xml:space="preserve">лят </w:t>
      </w:r>
      <w:r w:rsidR="00B2542F" w:rsidRPr="00B2542F">
        <w:rPr>
          <w:rFonts w:ascii="Times New Roman" w:hAnsi="Times New Roman"/>
        </w:rPr>
        <w:t>(</w:t>
      </w:r>
      <w:r w:rsidRPr="00B2542F">
        <w:rPr>
          <w:rFonts w:ascii="Times New Roman" w:hAnsi="Times New Roman"/>
        </w:rPr>
        <w:t>Poels</w:t>
      </w:r>
      <w:r w:rsidR="00B2542F" w:rsidRPr="00B2542F">
        <w:rPr>
          <w:rFonts w:ascii="Times New Roman" w:hAnsi="Times New Roman"/>
        </w:rPr>
        <w:t>,</w:t>
      </w:r>
      <w:r w:rsidRPr="00B2542F">
        <w:rPr>
          <w:rFonts w:ascii="Times New Roman" w:hAnsi="Times New Roman"/>
        </w:rPr>
        <w:t xml:space="preserve"> 1886), повальной болезни буйволов (Orste, Armanni. 1887), септицемии овец (Galtier, 1889). P.multoc</w:t>
      </w:r>
      <w:r w:rsidR="00B2542F" w:rsidRPr="00B2542F">
        <w:rPr>
          <w:rFonts w:ascii="Times New Roman" w:hAnsi="Times New Roman"/>
          <w:lang w:val="en-US"/>
        </w:rPr>
        <w:t>i</w:t>
      </w:r>
      <w:r w:rsidRPr="00B2542F">
        <w:rPr>
          <w:rFonts w:ascii="Times New Roman" w:hAnsi="Times New Roman"/>
        </w:rPr>
        <w:t>da выде</w:t>
      </w:r>
      <w:r w:rsidRPr="00B2542F">
        <w:rPr>
          <w:rFonts w:ascii="Times New Roman" w:hAnsi="Times New Roman"/>
        </w:rPr>
        <w:softHyphen/>
        <w:t>лена из пищеварительного или респираторного тракта домашних ко</w:t>
      </w:r>
      <w:r w:rsidRPr="00B2542F">
        <w:rPr>
          <w:rFonts w:ascii="Times New Roman" w:hAnsi="Times New Roman"/>
        </w:rPr>
        <w:softHyphen/>
        <w:t>шек, собак, мышей, крыс, кроликов, северных оленей, лошадей, обезьян, львов, пантер, волков, опоссум</w:t>
      </w:r>
      <w:r w:rsidR="00B2542F" w:rsidRPr="00B2542F">
        <w:rPr>
          <w:rFonts w:ascii="Times New Roman" w:hAnsi="Times New Roman"/>
        </w:rPr>
        <w:t>ов</w:t>
      </w:r>
      <w:r w:rsidRPr="00B2542F">
        <w:rPr>
          <w:rFonts w:ascii="Times New Roman" w:hAnsi="Times New Roman"/>
        </w:rPr>
        <w:t>.</w:t>
      </w:r>
    </w:p>
    <w:p w:rsidR="00255F84" w:rsidRPr="00B2542F" w:rsidRDefault="00255F84">
      <w:pPr>
        <w:pStyle w:val="a6"/>
        <w:rPr>
          <w:rFonts w:ascii="Times New Roman" w:hAnsi="Times New Roman"/>
        </w:rPr>
      </w:pPr>
      <w:r w:rsidRPr="00B2542F">
        <w:rPr>
          <w:rFonts w:ascii="Times New Roman" w:hAnsi="Times New Roman"/>
        </w:rPr>
        <w:t xml:space="preserve">Под названием Pasteurella </w:t>
      </w:r>
      <w:r w:rsidRPr="00B2542F">
        <w:rPr>
          <w:rFonts w:ascii="Times New Roman" w:hAnsi="Times New Roman"/>
          <w:lang w:val="en-US"/>
        </w:rPr>
        <w:t>multocida</w:t>
      </w:r>
      <w:r w:rsidRPr="00B2542F">
        <w:rPr>
          <w:rFonts w:ascii="Times New Roman" w:hAnsi="Times New Roman"/>
        </w:rPr>
        <w:t xml:space="preserve"> в </w:t>
      </w:r>
      <w:smartTag w:uri="urn:schemas-microsoft-com:office:smarttags" w:element="metricconverter">
        <w:smartTagPr>
          <w:attr w:name="ProductID" w:val="1939 г"/>
        </w:smartTagPr>
        <w:r w:rsidRPr="00B2542F">
          <w:rPr>
            <w:rFonts w:ascii="Times New Roman" w:hAnsi="Times New Roman"/>
          </w:rPr>
          <w:t>1939 г</w:t>
        </w:r>
      </w:smartTag>
      <w:r w:rsidRPr="00B2542F">
        <w:rPr>
          <w:rFonts w:ascii="Times New Roman" w:hAnsi="Times New Roman"/>
        </w:rPr>
        <w:t xml:space="preserve">. </w:t>
      </w:r>
      <w:r w:rsidRPr="00B2542F">
        <w:rPr>
          <w:rFonts w:ascii="Times New Roman" w:hAnsi="Times New Roman"/>
          <w:lang w:val="en-US"/>
        </w:rPr>
        <w:t>Rosenbush</w:t>
      </w:r>
      <w:r w:rsidRPr="00B2542F">
        <w:rPr>
          <w:rFonts w:ascii="Times New Roman" w:hAnsi="Times New Roman"/>
        </w:rPr>
        <w:t xml:space="preserve">, </w:t>
      </w:r>
      <w:r w:rsidRPr="00B2542F">
        <w:rPr>
          <w:rFonts w:ascii="Times New Roman" w:hAnsi="Times New Roman"/>
          <w:lang w:val="en-US"/>
        </w:rPr>
        <w:t>Merchant</w:t>
      </w:r>
      <w:r w:rsidRPr="00B2542F">
        <w:rPr>
          <w:rFonts w:ascii="Times New Roman" w:hAnsi="Times New Roman"/>
        </w:rPr>
        <w:t xml:space="preserve"> объединили возбудителей куриной холеры и септицемии КРС. Тем самым они узаконили точку зрения Kitt (1885) и Hueppe (1886) о родстве этих микроорганизмов. Микроорганизмы данного рода объединены в 14 видов и представлены короткими овоидными палочками. Неподвижны, не об</w:t>
      </w:r>
      <w:r w:rsidRPr="00B2542F">
        <w:rPr>
          <w:rFonts w:ascii="Times New Roman" w:hAnsi="Times New Roman"/>
        </w:rPr>
        <w:softHyphen/>
        <w:t>разуют эндоспор; при окраске по Романовскому-Гимзе или метиленовым синим дают бипо</w:t>
      </w:r>
      <w:r w:rsidRPr="00B2542F">
        <w:rPr>
          <w:rFonts w:ascii="Times New Roman" w:hAnsi="Times New Roman"/>
        </w:rPr>
        <w:softHyphen/>
        <w:t>лярное окрашивание (особенно в препаратах из живых инфицированных тканей); в мазках расположены одиночно, реже — парами или короткими цепочками. Хемоорганотрофы; луч</w:t>
      </w:r>
      <w:r w:rsidRPr="00B2542F">
        <w:rPr>
          <w:rFonts w:ascii="Times New Roman" w:hAnsi="Times New Roman"/>
        </w:rPr>
        <w:softHyphen/>
        <w:t>ше растут на средах, содержащих кровь; метаболизм бродильный; углеводы ферментируют с образованием кислоты; восстанавливают нитраты. Каталазоположительны, почти всегда оксидазоположительны, желатиназо</w:t>
      </w:r>
      <w:r w:rsidRPr="00B2542F">
        <w:rPr>
          <w:rFonts w:ascii="Times New Roman" w:hAnsi="Times New Roman"/>
        </w:rPr>
        <w:softHyphen/>
        <w:t>отрицательны; реакции с метиленовым красным и Фогеса-Проскауэра отрицательны. Аэробы (факультативные анаэробы); температурный оптимум 37°С. Род включает много ви</w:t>
      </w:r>
      <w:r w:rsidR="00593503">
        <w:rPr>
          <w:rFonts w:ascii="Times New Roman" w:hAnsi="Times New Roman"/>
        </w:rPr>
        <w:t>дов, основные из которых — Р.</w:t>
      </w:r>
      <w:r w:rsidRPr="00B2542F">
        <w:rPr>
          <w:rFonts w:ascii="Times New Roman" w:hAnsi="Times New Roman"/>
        </w:rPr>
        <w:t>multocida с подвидами (multocida, septica и gallicida), P. dagmatis, P. gallinarum, P. canis, P. stomatis, P. anatis, P. langaa, P. avium, Р. aerogenes, P. haemolytica, P. pneumotropica и Р. volantium. Типовой вид — Р. multocida. Си</w:t>
      </w:r>
      <w:r w:rsidRPr="00B2542F">
        <w:rPr>
          <w:rFonts w:ascii="Times New Roman" w:hAnsi="Times New Roman"/>
        </w:rPr>
        <w:softHyphen/>
        <w:t>стематику рода нельзя считать законченной; на основании изучения ДНК-гомологии Р. aerogenes, Р.</w:t>
      </w:r>
      <w:r w:rsidR="00593503">
        <w:rPr>
          <w:rFonts w:ascii="Times New Roman" w:hAnsi="Times New Roman"/>
        </w:rPr>
        <w:t xml:space="preserve"> </w:t>
      </w:r>
      <w:r w:rsidRPr="00B2542F">
        <w:rPr>
          <w:rFonts w:ascii="Times New Roman" w:hAnsi="Times New Roman"/>
        </w:rPr>
        <w:t xml:space="preserve">haemolytica, Р. </w:t>
      </w:r>
      <w:r w:rsidR="00593503">
        <w:rPr>
          <w:rFonts w:ascii="Times New Roman" w:hAnsi="Times New Roman"/>
          <w:lang w:val="en-US"/>
        </w:rPr>
        <w:t>u</w:t>
      </w:r>
      <w:r w:rsidRPr="00B2542F">
        <w:rPr>
          <w:rFonts w:ascii="Times New Roman" w:hAnsi="Times New Roman"/>
        </w:rPr>
        <w:t>rеае и Р. pneumotropica оказались близки к бактериям рода Actinobacillus и частично включены в его состав (Р.</w:t>
      </w:r>
      <w:r w:rsidR="00593503">
        <w:rPr>
          <w:rFonts w:ascii="Times New Roman" w:hAnsi="Times New Roman"/>
          <w:lang w:val="en-US"/>
        </w:rPr>
        <w:t>u</w:t>
      </w:r>
      <w:r w:rsidRPr="00B2542F">
        <w:rPr>
          <w:rFonts w:ascii="Times New Roman" w:hAnsi="Times New Roman"/>
        </w:rPr>
        <w:t>rеае). Дифференциальные признаки некоторых видов рода Pasleurella даны в табл. 17. Часто входят в состав микрофлоры дыхательных путей и глотки многих животных и птиц. При неблагоприятных условиях (обычно на фоне стресса) Р. multocida спо</w:t>
      </w:r>
      <w:r w:rsidRPr="00B2542F">
        <w:rPr>
          <w:rFonts w:ascii="Times New Roman" w:hAnsi="Times New Roman"/>
        </w:rPr>
        <w:softHyphen/>
        <w:t>собна вызывать пневмонии и сепсис у животных (заболевания известны как транспортная лихо</w:t>
      </w:r>
      <w:r w:rsidRPr="00B2542F">
        <w:rPr>
          <w:rFonts w:ascii="Times New Roman" w:hAnsi="Times New Roman"/>
        </w:rPr>
        <w:softHyphen/>
        <w:t>радка и куриная холера, гемморагическая септицемия). P. haemolytica – возбудитель септ</w:t>
      </w:r>
      <w:r w:rsidR="000F45DC">
        <w:rPr>
          <w:rFonts w:ascii="Times New Roman" w:hAnsi="Times New Roman"/>
        </w:rPr>
        <w:t>и</w:t>
      </w:r>
      <w:r w:rsidRPr="00B2542F">
        <w:rPr>
          <w:rFonts w:ascii="Times New Roman" w:hAnsi="Times New Roman"/>
        </w:rPr>
        <w:t>цемии ягнят и пневмонии КРС и овец. Заболевания человека до настоящего времени слабо изучены.</w:t>
      </w:r>
    </w:p>
    <w:p w:rsidR="00255F84" w:rsidRPr="00B2542F" w:rsidRDefault="00255F84" w:rsidP="000F45DC">
      <w:pPr>
        <w:pStyle w:val="4"/>
        <w:spacing w:before="60"/>
        <w:rPr>
          <w:rFonts w:ascii="Times New Roman" w:hAnsi="Times New Roman"/>
        </w:rPr>
      </w:pPr>
      <w:r w:rsidRPr="00B2542F">
        <w:rPr>
          <w:rFonts w:ascii="Times New Roman" w:hAnsi="Times New Roman"/>
        </w:rPr>
        <w:t>Морфология и культуральные свойства</w:t>
      </w:r>
    </w:p>
    <w:p w:rsidR="00255F84" w:rsidRPr="00B2542F" w:rsidRDefault="00255F84" w:rsidP="000F45DC">
      <w:pPr>
        <w:pStyle w:val="4"/>
        <w:spacing w:before="60"/>
        <w:ind w:firstLine="284"/>
        <w:jc w:val="both"/>
        <w:rPr>
          <w:rFonts w:ascii="Times New Roman" w:hAnsi="Times New Roman"/>
          <w:b w:val="0"/>
          <w:bCs/>
        </w:rPr>
      </w:pPr>
      <w:r w:rsidRPr="00B2542F">
        <w:rPr>
          <w:rFonts w:ascii="Times New Roman" w:hAnsi="Times New Roman"/>
          <w:b w:val="0"/>
          <w:bCs/>
        </w:rPr>
        <w:t>Пастереллы — мелкие грамотрицательные коккобациллы (0,3-1,4</w:t>
      </w:r>
      <w:r w:rsidRPr="00B2542F">
        <w:rPr>
          <w:rFonts w:ascii="Times New Roman" w:hAnsi="Times New Roman"/>
          <w:b w:val="0"/>
          <w:bCs/>
        </w:rPr>
        <w:sym w:font="Symbol" w:char="F0B4"/>
      </w:r>
      <w:r w:rsidRPr="00B2542F">
        <w:rPr>
          <w:rFonts w:ascii="Times New Roman" w:hAnsi="Times New Roman"/>
          <w:b w:val="0"/>
          <w:bCs/>
        </w:rPr>
        <w:t>0,25-0,4 мкм); у Р. multocida, P.haemolytica и иногда у Р.pneumotropica выявляют капсулу. На этапах выделения предпочтительно использовать кровяные или сыворо</w:t>
      </w:r>
      <w:r w:rsidRPr="00B2542F">
        <w:rPr>
          <w:rFonts w:ascii="Times New Roman" w:hAnsi="Times New Roman"/>
          <w:b w:val="0"/>
          <w:bCs/>
        </w:rPr>
        <w:softHyphen/>
        <w:t>точные среды; вторичные генерации хорошо растут на обычных бактериологических средах. На твердых средах образуют мелкие, серые, иризирующие (радужные) при боковом освещении колонии (на момент выделения обычно S-формы); на жидких дают гомогенное помутнение и иногда осадок (на пептонной воде растут плохо).</w:t>
      </w:r>
    </w:p>
    <w:p w:rsidR="00255F84" w:rsidRPr="00B2542F" w:rsidRDefault="00255F84">
      <w:pPr>
        <w:pStyle w:val="4"/>
        <w:jc w:val="both"/>
        <w:rPr>
          <w:rFonts w:ascii="Times New Roman" w:hAnsi="Times New Roman"/>
        </w:rPr>
      </w:pPr>
      <w:r w:rsidRPr="00B2542F">
        <w:rPr>
          <w:rFonts w:ascii="Times New Roman" w:hAnsi="Times New Roman"/>
        </w:rPr>
        <w:t xml:space="preserve"> Распространение</w:t>
      </w:r>
    </w:p>
    <w:p w:rsidR="00255F84" w:rsidRPr="00B2542F" w:rsidRDefault="00255F84">
      <w:pPr>
        <w:pStyle w:val="a6"/>
        <w:rPr>
          <w:rFonts w:ascii="Times New Roman" w:hAnsi="Times New Roman"/>
        </w:rPr>
      </w:pPr>
      <w:r w:rsidRPr="00B2542F">
        <w:rPr>
          <w:rFonts w:ascii="Times New Roman" w:hAnsi="Times New Roman"/>
        </w:rPr>
        <w:t xml:space="preserve">Первый случай выделения пастерелл у человека был описан в </w:t>
      </w:r>
      <w:smartTag w:uri="urn:schemas-microsoft-com:office:smarttags" w:element="metricconverter">
        <w:smartTagPr>
          <w:attr w:name="ProductID" w:val="1913 г"/>
        </w:smartTagPr>
        <w:r w:rsidRPr="00B2542F">
          <w:rPr>
            <w:rFonts w:ascii="Times New Roman" w:hAnsi="Times New Roman"/>
          </w:rPr>
          <w:t>1913 г</w:t>
        </w:r>
      </w:smartTag>
      <w:r w:rsidRPr="00B2542F">
        <w:rPr>
          <w:rFonts w:ascii="Times New Roman" w:hAnsi="Times New Roman"/>
        </w:rPr>
        <w:t xml:space="preserve">.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 Brugnatelli</w:t>
      </w:r>
      <w:r w:rsidRPr="00B2542F">
        <w:rPr>
          <w:rFonts w:ascii="Times New Roman" w:hAnsi="Times New Roman"/>
        </w:rPr>
        <w:t xml:space="preserve">, который выделил бактерию, похожую на </w:t>
      </w:r>
      <w:r w:rsidRPr="00B2542F">
        <w:rPr>
          <w:rFonts w:ascii="Times New Roman" w:hAnsi="Times New Roman"/>
          <w:lang w:val="en-US"/>
        </w:rPr>
        <w:t>P</w:t>
      </w:r>
      <w:r w:rsidRPr="00B2542F">
        <w:rPr>
          <w:rFonts w:ascii="Times New Roman" w:hAnsi="Times New Roman"/>
        </w:rPr>
        <w:t xml:space="preserve">. </w:t>
      </w:r>
      <w:r w:rsidRPr="00B2542F">
        <w:rPr>
          <w:rFonts w:ascii="Times New Roman" w:hAnsi="Times New Roman"/>
          <w:lang w:val="en-US"/>
        </w:rPr>
        <w:t>multocida</w:t>
      </w:r>
      <w:r w:rsidRPr="00B2542F">
        <w:rPr>
          <w:rFonts w:ascii="Times New Roman" w:hAnsi="Times New Roman"/>
        </w:rPr>
        <w:t>. Однако современные бактериологи не относят данный микроорганизм к указанному роду, т.к. возбудитель был подвижен и устойчив к желчи.</w:t>
      </w:r>
    </w:p>
    <w:p w:rsidR="00255F84" w:rsidRPr="00B2542F" w:rsidRDefault="00255F84">
      <w:pPr>
        <w:pStyle w:val="a8"/>
        <w:rPr>
          <w:rFonts w:ascii="Times New Roman" w:hAnsi="Times New Roman"/>
        </w:rPr>
      </w:pPr>
      <w:r w:rsidRPr="00B2542F">
        <w:rPr>
          <w:rFonts w:ascii="Times New Roman" w:hAnsi="Times New Roman"/>
        </w:rPr>
        <w:t xml:space="preserve">Таблица </w:t>
      </w:r>
      <w:r w:rsidRPr="00B2542F">
        <w:rPr>
          <w:rFonts w:ascii="Times New Roman" w:hAnsi="Times New Roman"/>
        </w:rPr>
        <w:fldChar w:fldCharType="begin"/>
      </w:r>
      <w:r w:rsidRPr="00B2542F">
        <w:rPr>
          <w:rFonts w:ascii="Times New Roman" w:hAnsi="Times New Roman"/>
        </w:rPr>
        <w:instrText xml:space="preserve"> SEQ Таблица \* ARABIC </w:instrText>
      </w:r>
      <w:r w:rsidRPr="00B2542F">
        <w:rPr>
          <w:rFonts w:ascii="Times New Roman" w:hAnsi="Times New Roman"/>
        </w:rPr>
        <w:fldChar w:fldCharType="separate"/>
      </w:r>
      <w:r w:rsidRPr="00B2542F">
        <w:rPr>
          <w:rFonts w:ascii="Times New Roman" w:hAnsi="Times New Roman"/>
          <w:noProof/>
        </w:rPr>
        <w:t>17</w:t>
      </w:r>
      <w:r w:rsidRPr="00B2542F">
        <w:rPr>
          <w:rFonts w:ascii="Times New Roman" w:hAnsi="Times New Roman"/>
        </w:rPr>
        <w:fldChar w:fldCharType="end"/>
      </w:r>
      <w:r w:rsidRPr="00B2542F">
        <w:rPr>
          <w:rFonts w:ascii="Times New Roman" w:hAnsi="Times New Roman"/>
        </w:rPr>
        <w:t>. Дифференциальные признаки основных патогенных для человека видов Pas</w:t>
      </w:r>
      <w:r w:rsidR="000F45DC">
        <w:rPr>
          <w:rFonts w:ascii="Times New Roman" w:hAnsi="Times New Roman"/>
          <w:lang w:val="en-US"/>
        </w:rPr>
        <w:t>t</w:t>
      </w:r>
      <w:r w:rsidRPr="00B2542F">
        <w:rPr>
          <w:rFonts w:ascii="Times New Roman" w:hAnsi="Times New Roman"/>
        </w:rPr>
        <w:t>eurella</w:t>
      </w:r>
    </w:p>
    <w:tbl>
      <w:tblPr>
        <w:tblW w:w="0" w:type="auto"/>
        <w:tblLayout w:type="fixed"/>
        <w:tblCellMar>
          <w:left w:w="28" w:type="dxa"/>
          <w:right w:w="28" w:type="dxa"/>
        </w:tblCellMar>
        <w:tblLook w:val="0000" w:firstRow="0" w:lastRow="0" w:firstColumn="0" w:lastColumn="0" w:noHBand="0" w:noVBand="0"/>
      </w:tblPr>
      <w:tblGrid>
        <w:gridCol w:w="2461"/>
        <w:gridCol w:w="828"/>
        <w:gridCol w:w="582"/>
        <w:gridCol w:w="705"/>
        <w:gridCol w:w="1264"/>
        <w:gridCol w:w="1146"/>
      </w:tblGrid>
      <w:tr w:rsidR="00255F84" w:rsidRPr="00B2542F">
        <w:trPr>
          <w:cantSplit/>
        </w:trPr>
        <w:tc>
          <w:tcPr>
            <w:tcW w:w="2461" w:type="dxa"/>
            <w:vMerge w:val="restart"/>
            <w:tcBorders>
              <w:top w:val="single" w:sz="6" w:space="0" w:color="auto"/>
              <w:right w:val="single" w:sz="6" w:space="0" w:color="auto"/>
            </w:tcBorders>
            <w:vAlign w:val="center"/>
          </w:tcPr>
          <w:p w:rsidR="00255F84" w:rsidRPr="00B2542F" w:rsidRDefault="00255F84">
            <w:pPr>
              <w:pStyle w:val="a5"/>
              <w:jc w:val="center"/>
              <w:rPr>
                <w:rFonts w:ascii="Times New Roman" w:hAnsi="Times New Roman"/>
                <w:b/>
              </w:rPr>
            </w:pPr>
            <w:r w:rsidRPr="00B2542F">
              <w:rPr>
                <w:rFonts w:ascii="Times New Roman" w:hAnsi="Times New Roman"/>
                <w:b/>
              </w:rPr>
              <w:t>Признаки</w:t>
            </w:r>
          </w:p>
        </w:tc>
        <w:tc>
          <w:tcPr>
            <w:tcW w:w="2115" w:type="dxa"/>
            <w:gridSpan w:val="3"/>
            <w:tcBorders>
              <w:top w:val="single" w:sz="6" w:space="0" w:color="auto"/>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i/>
              </w:rPr>
            </w:pPr>
            <w:r w:rsidRPr="00B2542F">
              <w:rPr>
                <w:rFonts w:ascii="Times New Roman" w:hAnsi="Times New Roman"/>
                <w:i/>
              </w:rPr>
              <w:t>Р. multocida</w:t>
            </w:r>
          </w:p>
        </w:tc>
        <w:tc>
          <w:tcPr>
            <w:tcW w:w="1264" w:type="dxa"/>
            <w:vMerge w:val="restart"/>
            <w:tcBorders>
              <w:top w:val="single" w:sz="6" w:space="0" w:color="auto"/>
              <w:left w:val="single" w:sz="6" w:space="0" w:color="auto"/>
              <w:right w:val="single" w:sz="6" w:space="0" w:color="auto"/>
            </w:tcBorders>
            <w:vAlign w:val="center"/>
          </w:tcPr>
          <w:p w:rsidR="00255F84" w:rsidRPr="00B2542F" w:rsidRDefault="00255F84">
            <w:pPr>
              <w:pStyle w:val="a5"/>
              <w:jc w:val="center"/>
              <w:rPr>
                <w:rFonts w:ascii="Times New Roman" w:hAnsi="Times New Roman"/>
                <w:i/>
                <w:lang w:val="en-US"/>
              </w:rPr>
            </w:pPr>
            <w:r w:rsidRPr="00B2542F">
              <w:rPr>
                <w:rFonts w:ascii="Times New Roman" w:hAnsi="Times New Roman"/>
                <w:i/>
              </w:rPr>
              <w:t>Р</w:t>
            </w:r>
            <w:r w:rsidRPr="00B2542F">
              <w:rPr>
                <w:rFonts w:ascii="Times New Roman" w:hAnsi="Times New Roman"/>
                <w:i/>
                <w:lang w:val="en-US"/>
              </w:rPr>
              <w:t>.pneumotropica</w:t>
            </w:r>
          </w:p>
        </w:tc>
        <w:tc>
          <w:tcPr>
            <w:tcW w:w="1146" w:type="dxa"/>
            <w:vMerge w:val="restart"/>
            <w:tcBorders>
              <w:top w:val="single" w:sz="6" w:space="0" w:color="auto"/>
              <w:left w:val="single" w:sz="6" w:space="0" w:color="auto"/>
            </w:tcBorders>
            <w:vAlign w:val="center"/>
          </w:tcPr>
          <w:p w:rsidR="00255F84" w:rsidRPr="00B2542F" w:rsidRDefault="00255F84">
            <w:pPr>
              <w:pStyle w:val="a5"/>
              <w:jc w:val="center"/>
              <w:rPr>
                <w:rFonts w:ascii="Times New Roman" w:hAnsi="Times New Roman"/>
                <w:i/>
                <w:lang w:val="en-US"/>
              </w:rPr>
            </w:pPr>
            <w:r w:rsidRPr="00B2542F">
              <w:rPr>
                <w:rFonts w:ascii="Times New Roman" w:hAnsi="Times New Roman"/>
                <w:i/>
              </w:rPr>
              <w:t>Р</w:t>
            </w:r>
            <w:r w:rsidRPr="00B2542F">
              <w:rPr>
                <w:rFonts w:ascii="Times New Roman" w:hAnsi="Times New Roman"/>
                <w:i/>
                <w:lang w:val="en-US"/>
              </w:rPr>
              <w:t>.ha</w:t>
            </w:r>
            <w:r w:rsidR="000F45DC">
              <w:rPr>
                <w:rFonts w:ascii="Times New Roman" w:hAnsi="Times New Roman"/>
                <w:i/>
                <w:lang w:val="en-US"/>
              </w:rPr>
              <w:t>e</w:t>
            </w:r>
            <w:r w:rsidRPr="00B2542F">
              <w:rPr>
                <w:rFonts w:ascii="Times New Roman" w:hAnsi="Times New Roman"/>
                <w:i/>
                <w:lang w:val="en-US"/>
              </w:rPr>
              <w:t>molytic</w:t>
            </w:r>
            <w:r w:rsidR="000F45DC">
              <w:rPr>
                <w:rFonts w:ascii="Times New Roman" w:hAnsi="Times New Roman"/>
                <w:i/>
                <w:lang w:val="en-US"/>
              </w:rPr>
              <w:t>a</w:t>
            </w:r>
          </w:p>
        </w:tc>
      </w:tr>
      <w:tr w:rsidR="00255F84" w:rsidRPr="00B2542F">
        <w:trPr>
          <w:cantSplit/>
        </w:trPr>
        <w:tc>
          <w:tcPr>
            <w:tcW w:w="2461" w:type="dxa"/>
            <w:vMerge/>
            <w:tcBorders>
              <w:bottom w:val="single" w:sz="6" w:space="0" w:color="auto"/>
              <w:right w:val="single" w:sz="6" w:space="0" w:color="auto"/>
            </w:tcBorders>
            <w:vAlign w:val="center"/>
          </w:tcPr>
          <w:p w:rsidR="00255F84" w:rsidRPr="00B2542F" w:rsidRDefault="00255F84">
            <w:pPr>
              <w:pStyle w:val="a5"/>
              <w:jc w:val="center"/>
              <w:rPr>
                <w:rFonts w:ascii="Times New Roman" w:hAnsi="Times New Roman"/>
                <w:lang w:val="en-US"/>
              </w:rPr>
            </w:pPr>
          </w:p>
        </w:tc>
        <w:tc>
          <w:tcPr>
            <w:tcW w:w="828" w:type="dxa"/>
            <w:tcBorders>
              <w:top w:val="single" w:sz="6" w:space="0" w:color="auto"/>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i/>
                <w:lang w:val="en-US"/>
              </w:rPr>
            </w:pPr>
            <w:r w:rsidRPr="00B2542F">
              <w:rPr>
                <w:rFonts w:ascii="Times New Roman" w:hAnsi="Times New Roman"/>
                <w:i/>
                <w:lang w:val="en-US"/>
              </w:rPr>
              <w:t>multocida</w:t>
            </w:r>
          </w:p>
        </w:tc>
        <w:tc>
          <w:tcPr>
            <w:tcW w:w="582" w:type="dxa"/>
            <w:tcBorders>
              <w:top w:val="single" w:sz="6" w:space="0" w:color="auto"/>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i/>
                <w:lang w:val="en-US"/>
              </w:rPr>
            </w:pPr>
            <w:r w:rsidRPr="00B2542F">
              <w:rPr>
                <w:rFonts w:ascii="Times New Roman" w:hAnsi="Times New Roman"/>
                <w:i/>
                <w:lang w:val="en-US"/>
              </w:rPr>
              <w:t>septica</w:t>
            </w:r>
          </w:p>
        </w:tc>
        <w:tc>
          <w:tcPr>
            <w:tcW w:w="705" w:type="dxa"/>
            <w:tcBorders>
              <w:top w:val="single" w:sz="6" w:space="0" w:color="auto"/>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i/>
                <w:lang w:val="en-US"/>
              </w:rPr>
            </w:pPr>
            <w:r w:rsidRPr="00B2542F">
              <w:rPr>
                <w:rFonts w:ascii="Times New Roman" w:hAnsi="Times New Roman"/>
                <w:i/>
                <w:lang w:val="en-US"/>
              </w:rPr>
              <w:t>gallicida</w:t>
            </w:r>
          </w:p>
        </w:tc>
        <w:tc>
          <w:tcPr>
            <w:tcW w:w="1264" w:type="dxa"/>
            <w:vMerge/>
            <w:tcBorders>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lang w:val="en-US"/>
              </w:rPr>
            </w:pPr>
          </w:p>
        </w:tc>
        <w:tc>
          <w:tcPr>
            <w:tcW w:w="1146" w:type="dxa"/>
            <w:vMerge/>
            <w:tcBorders>
              <w:left w:val="single" w:sz="6" w:space="0" w:color="auto"/>
              <w:bottom w:val="single" w:sz="6" w:space="0" w:color="auto"/>
            </w:tcBorders>
            <w:vAlign w:val="center"/>
          </w:tcPr>
          <w:p w:rsidR="00255F84" w:rsidRPr="00B2542F" w:rsidRDefault="00255F84">
            <w:pPr>
              <w:pStyle w:val="a5"/>
              <w:jc w:val="center"/>
              <w:rPr>
                <w:rFonts w:ascii="Times New Roman" w:hAnsi="Times New Roman"/>
                <w:lang w:val="en-US"/>
              </w:rPr>
            </w:pPr>
          </w:p>
        </w:tc>
      </w:tr>
      <w:tr w:rsidR="00255F84" w:rsidRPr="00B2542F">
        <w:trPr>
          <w:cantSplit/>
        </w:trPr>
        <w:tc>
          <w:tcPr>
            <w:tcW w:w="2461" w:type="dxa"/>
            <w:tcBorders>
              <w:top w:val="single" w:sz="6" w:space="0" w:color="auto"/>
              <w:right w:val="single" w:sz="6" w:space="0" w:color="auto"/>
            </w:tcBorders>
            <w:vAlign w:val="center"/>
          </w:tcPr>
          <w:p w:rsidR="00255F84" w:rsidRPr="00B2542F" w:rsidRDefault="00255F84">
            <w:pPr>
              <w:pStyle w:val="a5"/>
              <w:rPr>
                <w:rFonts w:ascii="Times New Roman" w:hAnsi="Times New Roman"/>
              </w:rPr>
            </w:pPr>
            <w:r w:rsidRPr="00B2542F">
              <w:rPr>
                <w:rFonts w:ascii="Times New Roman" w:hAnsi="Times New Roman"/>
              </w:rPr>
              <w:t>Оксидаза</w:t>
            </w:r>
          </w:p>
        </w:tc>
        <w:tc>
          <w:tcPr>
            <w:tcW w:w="828" w:type="dxa"/>
            <w:tcBorders>
              <w:top w:val="single" w:sz="6" w:space="0" w:color="auto"/>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top w:val="single" w:sz="6" w:space="0" w:color="auto"/>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top w:val="single" w:sz="6" w:space="0" w:color="auto"/>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top w:val="single" w:sz="6" w:space="0" w:color="auto"/>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top w:val="single" w:sz="6" w:space="0" w:color="auto"/>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rPr>
                <w:rFonts w:ascii="Times New Roman" w:hAnsi="Times New Roman"/>
              </w:rPr>
            </w:pPr>
            <w:r w:rsidRPr="00B2542F">
              <w:rPr>
                <w:rFonts w:ascii="Times New Roman" w:hAnsi="Times New Roman"/>
              </w:rPr>
              <w:sym w:font="Symbol" w:char="F062"/>
            </w:r>
            <w:r w:rsidRPr="00B2542F">
              <w:rPr>
                <w:rFonts w:ascii="Times New Roman" w:hAnsi="Times New Roman"/>
              </w:rPr>
              <w:t>-Галактозидаза (тест с ONPG)*</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rPr>
                <w:rFonts w:ascii="Times New Roman" w:hAnsi="Times New Roman"/>
              </w:rPr>
            </w:pPr>
            <w:r w:rsidRPr="00B2542F">
              <w:rPr>
                <w:rFonts w:ascii="Times New Roman" w:hAnsi="Times New Roman"/>
              </w:rPr>
              <w:t>Индол</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rPr>
                <w:rFonts w:ascii="Times New Roman" w:hAnsi="Times New Roman"/>
              </w:rPr>
            </w:pPr>
            <w:r w:rsidRPr="00B2542F">
              <w:rPr>
                <w:rFonts w:ascii="Times New Roman" w:hAnsi="Times New Roman"/>
              </w:rPr>
              <w:t>Уреаза</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rPr>
                <w:rFonts w:ascii="Times New Roman" w:hAnsi="Times New Roman"/>
              </w:rPr>
            </w:pPr>
            <w:r w:rsidRPr="00B2542F">
              <w:rPr>
                <w:rFonts w:ascii="Times New Roman" w:hAnsi="Times New Roman"/>
              </w:rPr>
              <w:t>Образование H</w:t>
            </w:r>
            <w:r w:rsidRPr="00B2542F">
              <w:rPr>
                <w:rFonts w:ascii="Times New Roman" w:hAnsi="Times New Roman"/>
                <w:vertAlign w:val="subscript"/>
              </w:rPr>
              <w:t>2</w:t>
            </w:r>
            <w:r w:rsidRPr="00B2542F">
              <w:rPr>
                <w:rFonts w:ascii="Times New Roman" w:hAnsi="Times New Roman"/>
              </w:rPr>
              <w:t>S</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0F45DC">
            <w:pPr>
              <w:pStyle w:val="a5"/>
              <w:rPr>
                <w:rFonts w:ascii="Times New Roman" w:hAnsi="Times New Roman"/>
              </w:rPr>
            </w:pPr>
            <w:r>
              <w:rPr>
                <w:rFonts w:ascii="Times New Roman" w:hAnsi="Times New Roman"/>
              </w:rPr>
              <w:t>Орнитин</w:t>
            </w:r>
            <w:r w:rsidR="00255F84" w:rsidRPr="00B2542F">
              <w:rPr>
                <w:rFonts w:ascii="Times New Roman" w:hAnsi="Times New Roman"/>
              </w:rPr>
              <w:t>декарбоксилаза</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rPr>
                <w:rFonts w:ascii="Times New Roman" w:hAnsi="Times New Roman"/>
              </w:rPr>
            </w:pPr>
            <w:r w:rsidRPr="00B2542F">
              <w:rPr>
                <w:rFonts w:ascii="Times New Roman" w:hAnsi="Times New Roman"/>
              </w:rPr>
              <w:t>Ферментация</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p>
        </w:tc>
      </w:tr>
      <w:tr w:rsidR="00255F84" w:rsidRPr="00B2542F">
        <w:trPr>
          <w:cantSplit/>
        </w:trPr>
        <w:tc>
          <w:tcPr>
            <w:tcW w:w="2461" w:type="dxa"/>
            <w:tcBorders>
              <w:right w:val="single" w:sz="6" w:space="0" w:color="auto"/>
            </w:tcBorders>
            <w:vAlign w:val="center"/>
          </w:tcPr>
          <w:p w:rsidR="00255F84" w:rsidRPr="00B2542F" w:rsidRDefault="00255F84">
            <w:pPr>
              <w:pStyle w:val="a5"/>
              <w:ind w:left="142"/>
              <w:rPr>
                <w:rFonts w:ascii="Times New Roman" w:hAnsi="Times New Roman"/>
              </w:rPr>
            </w:pPr>
            <w:r w:rsidRPr="00B2542F">
              <w:rPr>
                <w:rFonts w:ascii="Times New Roman" w:hAnsi="Times New Roman"/>
              </w:rPr>
              <w:t>- сорбита</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ind w:left="142"/>
              <w:rPr>
                <w:rFonts w:ascii="Times New Roman" w:hAnsi="Times New Roman"/>
              </w:rPr>
            </w:pPr>
            <w:r w:rsidRPr="00B2542F">
              <w:rPr>
                <w:rFonts w:ascii="Times New Roman" w:hAnsi="Times New Roman"/>
              </w:rPr>
              <w:t>- маннита</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ind w:left="142"/>
              <w:rPr>
                <w:rFonts w:ascii="Times New Roman" w:hAnsi="Times New Roman"/>
              </w:rPr>
            </w:pPr>
            <w:r w:rsidRPr="00B2542F">
              <w:rPr>
                <w:rFonts w:ascii="Times New Roman" w:hAnsi="Times New Roman"/>
              </w:rPr>
              <w:t>- трегалозы</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ind w:left="142"/>
              <w:rPr>
                <w:rFonts w:ascii="Times New Roman" w:hAnsi="Times New Roman"/>
              </w:rPr>
            </w:pPr>
            <w:r w:rsidRPr="00B2542F">
              <w:rPr>
                <w:rFonts w:ascii="Times New Roman" w:hAnsi="Times New Roman"/>
              </w:rPr>
              <w:t>- ксилозы</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ind w:left="142"/>
              <w:rPr>
                <w:rFonts w:ascii="Times New Roman" w:hAnsi="Times New Roman"/>
              </w:rPr>
            </w:pPr>
            <w:r w:rsidRPr="00B2542F">
              <w:rPr>
                <w:rFonts w:ascii="Times New Roman" w:hAnsi="Times New Roman"/>
              </w:rPr>
              <w:t>- лактозы</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right w:val="single" w:sz="6" w:space="0" w:color="auto"/>
            </w:tcBorders>
            <w:vAlign w:val="center"/>
          </w:tcPr>
          <w:p w:rsidR="00255F84" w:rsidRPr="00B2542F" w:rsidRDefault="00255F84">
            <w:pPr>
              <w:pStyle w:val="a5"/>
              <w:rPr>
                <w:rFonts w:ascii="Times New Roman" w:hAnsi="Times New Roman"/>
              </w:rPr>
            </w:pPr>
            <w:r w:rsidRPr="00B2542F">
              <w:rPr>
                <w:rFonts w:ascii="Times New Roman" w:hAnsi="Times New Roman"/>
              </w:rPr>
              <w:t>Гемолиз**</w:t>
            </w:r>
          </w:p>
        </w:tc>
        <w:tc>
          <w:tcPr>
            <w:tcW w:w="828"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r w:rsidR="00255F84" w:rsidRPr="00B2542F">
        <w:trPr>
          <w:cantSplit/>
        </w:trPr>
        <w:tc>
          <w:tcPr>
            <w:tcW w:w="2461" w:type="dxa"/>
            <w:tcBorders>
              <w:bottom w:val="single" w:sz="6" w:space="0" w:color="auto"/>
              <w:right w:val="single" w:sz="6" w:space="0" w:color="auto"/>
            </w:tcBorders>
            <w:vAlign w:val="center"/>
          </w:tcPr>
          <w:p w:rsidR="00255F84" w:rsidRPr="00B2542F" w:rsidRDefault="00255F84">
            <w:pPr>
              <w:pStyle w:val="a5"/>
              <w:rPr>
                <w:rFonts w:ascii="Times New Roman" w:hAnsi="Times New Roman"/>
              </w:rPr>
            </w:pPr>
            <w:r w:rsidRPr="00B2542F">
              <w:rPr>
                <w:rFonts w:ascii="Times New Roman" w:hAnsi="Times New Roman"/>
              </w:rPr>
              <w:t>Рост на агаре МакКонки</w:t>
            </w:r>
          </w:p>
        </w:tc>
        <w:tc>
          <w:tcPr>
            <w:tcW w:w="828" w:type="dxa"/>
            <w:tcBorders>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582" w:type="dxa"/>
            <w:tcBorders>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705" w:type="dxa"/>
            <w:tcBorders>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264" w:type="dxa"/>
            <w:tcBorders>
              <w:left w:val="single" w:sz="6" w:space="0" w:color="auto"/>
              <w:bottom w:val="single" w:sz="6" w:space="0" w:color="auto"/>
              <w:right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146" w:type="dxa"/>
            <w:tcBorders>
              <w:left w:val="single" w:sz="6" w:space="0" w:color="auto"/>
              <w:bottom w:val="single" w:sz="6"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r>
    </w:tbl>
    <w:p w:rsidR="00255F84" w:rsidRPr="00B2542F" w:rsidRDefault="00255F84">
      <w:pPr>
        <w:pStyle w:val="a5"/>
        <w:rPr>
          <w:rFonts w:ascii="Times New Roman" w:hAnsi="Times New Roman"/>
        </w:rPr>
      </w:pPr>
      <w:r w:rsidRPr="00B2542F">
        <w:rPr>
          <w:rFonts w:ascii="Times New Roman" w:hAnsi="Times New Roman"/>
        </w:rPr>
        <w:t xml:space="preserve">* ONPG — </w:t>
      </w:r>
      <w:r w:rsidRPr="00B2542F">
        <w:rPr>
          <w:rFonts w:ascii="Times New Roman" w:hAnsi="Times New Roman"/>
        </w:rPr>
        <w:sym w:font="Symbol" w:char="F06F"/>
      </w:r>
      <w:r w:rsidRPr="00B2542F">
        <w:rPr>
          <w:rFonts w:ascii="Times New Roman" w:hAnsi="Times New Roman"/>
        </w:rPr>
        <w:t>-нитрофенил-</w:t>
      </w:r>
      <w:r w:rsidRPr="00B2542F">
        <w:rPr>
          <w:rFonts w:ascii="Times New Roman" w:hAnsi="Times New Roman"/>
        </w:rPr>
        <w:sym w:font="Symbol" w:char="F062"/>
      </w:r>
      <w:r w:rsidRPr="00B2542F">
        <w:rPr>
          <w:rFonts w:ascii="Times New Roman" w:hAnsi="Times New Roman"/>
        </w:rPr>
        <w:t>-D-галактопиранозид</w:t>
      </w:r>
    </w:p>
    <w:p w:rsidR="00255F84" w:rsidRPr="000F45DC" w:rsidRDefault="000F45DC">
      <w:pPr>
        <w:pStyle w:val="a5"/>
        <w:rPr>
          <w:rFonts w:ascii="Times New Roman" w:hAnsi="Times New Roman"/>
          <w:lang w:val="en-US"/>
        </w:rPr>
      </w:pPr>
      <w:r>
        <w:rPr>
          <w:rFonts w:ascii="Times New Roman" w:hAnsi="Times New Roman"/>
        </w:rPr>
        <w:t>** На агаре с овечьей кровью</w:t>
      </w:r>
    </w:p>
    <w:p w:rsidR="00255F84" w:rsidRPr="00B2542F" w:rsidRDefault="00255F84">
      <w:pPr>
        <w:pStyle w:val="a6"/>
        <w:rPr>
          <w:rFonts w:ascii="Times New Roman" w:hAnsi="Times New Roman"/>
        </w:rPr>
      </w:pPr>
      <w:r w:rsidRPr="00B2542F">
        <w:rPr>
          <w:rFonts w:ascii="Times New Roman" w:hAnsi="Times New Roman"/>
        </w:rPr>
        <w:t xml:space="preserve">В 1930 году </w:t>
      </w:r>
      <w:r w:rsidRPr="00B2542F">
        <w:rPr>
          <w:rFonts w:ascii="Times New Roman" w:hAnsi="Times New Roman"/>
          <w:lang w:val="en-US"/>
        </w:rPr>
        <w:t>Karel</w:t>
      </w:r>
      <w:r w:rsidRPr="00B2542F">
        <w:rPr>
          <w:rFonts w:ascii="Times New Roman" w:hAnsi="Times New Roman"/>
        </w:rPr>
        <w:t xml:space="preserve"> и Ноlm описали болезнь человека, вызван</w:t>
      </w:r>
      <w:r w:rsidRPr="00B2542F">
        <w:rPr>
          <w:rFonts w:ascii="Times New Roman" w:hAnsi="Times New Roman"/>
        </w:rPr>
        <w:softHyphen/>
        <w:t xml:space="preserve">ную </w:t>
      </w:r>
      <w:r w:rsidRPr="00B2542F">
        <w:rPr>
          <w:rFonts w:ascii="Times New Roman" w:hAnsi="Times New Roman"/>
          <w:lang w:val="en-US"/>
        </w:rPr>
        <w:t>P</w:t>
      </w:r>
      <w:r w:rsidRPr="00B2542F">
        <w:rPr>
          <w:rFonts w:ascii="Times New Roman" w:hAnsi="Times New Roman"/>
        </w:rPr>
        <w:t xml:space="preserve">. </w:t>
      </w:r>
      <w:r w:rsidRPr="00B2542F">
        <w:rPr>
          <w:rFonts w:ascii="Times New Roman" w:hAnsi="Times New Roman"/>
          <w:lang w:val="en-US"/>
        </w:rPr>
        <w:t>multocida</w:t>
      </w:r>
      <w:r w:rsidRPr="00B2542F">
        <w:rPr>
          <w:rFonts w:ascii="Times New Roman" w:hAnsi="Times New Roman"/>
        </w:rPr>
        <w:t xml:space="preserve"> – в результате укуса кошки. С тех пор в мировой медицин</w:t>
      </w:r>
      <w:r w:rsidRPr="00B2542F">
        <w:rPr>
          <w:rFonts w:ascii="Times New Roman" w:hAnsi="Times New Roman"/>
        </w:rPr>
        <w:softHyphen/>
        <w:t>ской практике данная инфекция регистрируется постоянно во все возрастающем количеств. Не вызывает сомнения, что источником бо</w:t>
      </w:r>
      <w:r w:rsidRPr="00B2542F">
        <w:rPr>
          <w:rFonts w:ascii="Times New Roman" w:hAnsi="Times New Roman"/>
        </w:rPr>
        <w:softHyphen/>
        <w:t>лезни человека являются животные. Пути передачи инфекции доста</w:t>
      </w:r>
      <w:r w:rsidRPr="00B2542F">
        <w:rPr>
          <w:rFonts w:ascii="Times New Roman" w:hAnsi="Times New Roman"/>
        </w:rPr>
        <w:softHyphen/>
        <w:t>точно разнообразны и, в первую очередь, через раны, полученные от животных. Черкасский Б.Д (1983) считает возможным трансмиссивный путь передачи возбудителя. Лебедев с соавт. (1971) сообщил о заболевании пастерел</w:t>
      </w:r>
      <w:r w:rsidRPr="00B2542F">
        <w:rPr>
          <w:rFonts w:ascii="Times New Roman" w:hAnsi="Times New Roman"/>
        </w:rPr>
        <w:softHyphen/>
        <w:t>лезом, вызванн</w:t>
      </w:r>
      <w:r w:rsidR="000F45DC">
        <w:rPr>
          <w:rFonts w:ascii="Times New Roman" w:hAnsi="Times New Roman"/>
        </w:rPr>
        <w:t>о</w:t>
      </w:r>
      <w:r w:rsidRPr="00B2542F">
        <w:rPr>
          <w:rFonts w:ascii="Times New Roman" w:hAnsi="Times New Roman"/>
        </w:rPr>
        <w:t>м алиментарным путем, связан</w:t>
      </w:r>
      <w:r w:rsidRPr="00B2542F">
        <w:rPr>
          <w:rFonts w:ascii="Times New Roman" w:hAnsi="Times New Roman"/>
        </w:rPr>
        <w:softHyphen/>
        <w:t>ным с обсеменением грызунами пищевых продуктов. Случаи передачи инфекции от человека к человеку не описаны. В связи с тем, что заболевание передается от животных, оно носит профессиональный характер.</w:t>
      </w:r>
    </w:p>
    <w:p w:rsidR="00255F84" w:rsidRPr="00B2542F" w:rsidRDefault="00255F84">
      <w:pPr>
        <w:pStyle w:val="a6"/>
        <w:rPr>
          <w:rFonts w:ascii="Times New Roman" w:hAnsi="Times New Roman"/>
        </w:rPr>
      </w:pPr>
      <w:r w:rsidRPr="00B2542F">
        <w:rPr>
          <w:rFonts w:ascii="Times New Roman" w:hAnsi="Times New Roman"/>
          <w:lang w:val="en-US"/>
        </w:rPr>
        <w:t>Smith</w:t>
      </w:r>
      <w:r w:rsidRPr="00B2542F">
        <w:rPr>
          <w:rFonts w:ascii="Times New Roman" w:hAnsi="Times New Roman"/>
        </w:rPr>
        <w:t xml:space="preserve"> </w:t>
      </w:r>
      <w:r w:rsidRPr="00B2542F">
        <w:rPr>
          <w:rFonts w:ascii="Times New Roman" w:hAnsi="Times New Roman"/>
          <w:lang w:val="en-US"/>
        </w:rPr>
        <w:t>J</w:t>
      </w:r>
      <w:r w:rsidRPr="00B2542F">
        <w:rPr>
          <w:rFonts w:ascii="Times New Roman" w:hAnsi="Times New Roman"/>
        </w:rPr>
        <w:t>.</w:t>
      </w:r>
      <w:r w:rsidRPr="00B2542F">
        <w:rPr>
          <w:rFonts w:ascii="Times New Roman" w:hAnsi="Times New Roman"/>
          <w:lang w:val="en-US"/>
        </w:rPr>
        <w:t>E</w:t>
      </w:r>
      <w:r w:rsidRPr="00B2542F">
        <w:rPr>
          <w:rFonts w:ascii="Times New Roman" w:hAnsi="Times New Roman"/>
        </w:rPr>
        <w:t xml:space="preserve">. (1959) выделил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Pr="00B2542F">
        <w:rPr>
          <w:rFonts w:ascii="Times New Roman" w:hAnsi="Times New Roman"/>
        </w:rPr>
        <w:t xml:space="preserve"> у 2-х из 71 студентов ветери</w:t>
      </w:r>
      <w:r w:rsidRPr="00B2542F">
        <w:rPr>
          <w:rFonts w:ascii="Times New Roman" w:hAnsi="Times New Roman"/>
        </w:rPr>
        <w:softHyphen/>
        <w:t xml:space="preserve">нарного колледжа, </w:t>
      </w:r>
      <w:r w:rsidRPr="00B2542F">
        <w:rPr>
          <w:rFonts w:ascii="Times New Roman" w:hAnsi="Times New Roman"/>
          <w:lang w:val="en-US"/>
        </w:rPr>
        <w:t>Jones</w:t>
      </w:r>
      <w:r w:rsidRPr="00B2542F">
        <w:rPr>
          <w:rFonts w:ascii="Times New Roman" w:hAnsi="Times New Roman"/>
        </w:rPr>
        <w:t xml:space="preserve"> </w:t>
      </w:r>
      <w:r w:rsidRPr="00B2542F">
        <w:rPr>
          <w:rFonts w:ascii="Times New Roman" w:hAnsi="Times New Roman"/>
          <w:lang w:val="en-US"/>
        </w:rPr>
        <w:t>J</w:t>
      </w:r>
      <w:r w:rsidRPr="00B2542F">
        <w:rPr>
          <w:rFonts w:ascii="Times New Roman" w:hAnsi="Times New Roman"/>
        </w:rPr>
        <w:t>. (1973) получил ее от 2-х из 100 обследованных фермеров.</w:t>
      </w:r>
      <w:r w:rsidRPr="00B2542F">
        <w:rPr>
          <w:rFonts w:ascii="Times New Roman" w:hAnsi="Times New Roman"/>
          <w:b/>
        </w:rPr>
        <w:t xml:space="preserve"> </w:t>
      </w:r>
      <w:r w:rsidRPr="00B2542F">
        <w:rPr>
          <w:rFonts w:ascii="Times New Roman" w:hAnsi="Times New Roman"/>
        </w:rPr>
        <w:t>Ранения и укусы животных – одна из основных причин распространения пастереллеза среди людей. По дан</w:t>
      </w:r>
      <w:r w:rsidRPr="00B2542F">
        <w:rPr>
          <w:rFonts w:ascii="Times New Roman" w:hAnsi="Times New Roman"/>
        </w:rPr>
        <w:softHyphen/>
        <w:t>ным органов здравоохранения США, в этой стране ежегодно происхо</w:t>
      </w:r>
      <w:r w:rsidRPr="00B2542F">
        <w:rPr>
          <w:rFonts w:ascii="Times New Roman" w:hAnsi="Times New Roman"/>
        </w:rPr>
        <w:softHyphen/>
        <w:t>дит регистрация 0,5-1</w:t>
      </w:r>
      <w:r w:rsidR="000F45DC">
        <w:rPr>
          <w:rFonts w:ascii="Times New Roman" w:hAnsi="Times New Roman"/>
        </w:rPr>
        <w:t>,</w:t>
      </w:r>
      <w:r w:rsidRPr="00B2542F">
        <w:rPr>
          <w:rFonts w:ascii="Times New Roman" w:hAnsi="Times New Roman"/>
        </w:rPr>
        <w:t>0 млн. людей,</w:t>
      </w:r>
      <w:r w:rsidRPr="00B2542F">
        <w:rPr>
          <w:rFonts w:ascii="Times New Roman" w:hAnsi="Times New Roman"/>
          <w:b/>
        </w:rPr>
        <w:t xml:space="preserve"> </w:t>
      </w:r>
      <w:r w:rsidRPr="00B2542F">
        <w:rPr>
          <w:rFonts w:ascii="Times New Roman" w:hAnsi="Times New Roman"/>
        </w:rPr>
        <w:t>укушенных животными. Эта цифра соответствует примерно 1% от их общего реального количества. Укусы собак составляет 75-94% от всех укусов животных, укусы ко</w:t>
      </w:r>
      <w:r w:rsidRPr="00B2542F">
        <w:rPr>
          <w:rFonts w:ascii="Times New Roman" w:hAnsi="Times New Roman"/>
        </w:rPr>
        <w:softHyphen/>
        <w:t>шек 8-15% (</w:t>
      </w:r>
      <w:r w:rsidRPr="00B2542F">
        <w:rPr>
          <w:rFonts w:ascii="Times New Roman" w:hAnsi="Times New Roman"/>
          <w:lang w:val="en-US"/>
        </w:rPr>
        <w:t>Douglas</w:t>
      </w:r>
      <w:r w:rsidR="000F45DC">
        <w:rPr>
          <w:rFonts w:ascii="Times New Roman" w:hAnsi="Times New Roman"/>
        </w:rPr>
        <w:t>,</w:t>
      </w:r>
      <w:r w:rsidRPr="00B2542F">
        <w:rPr>
          <w:rFonts w:ascii="Times New Roman" w:hAnsi="Times New Roman"/>
        </w:rPr>
        <w:t xml:space="preserve"> 1975; Scacellа,</w:t>
      </w:r>
      <w:r w:rsidRPr="00B2542F">
        <w:rPr>
          <w:rFonts w:ascii="Times New Roman" w:hAnsi="Times New Roman"/>
          <w:b/>
        </w:rPr>
        <w:t xml:space="preserve"> </w:t>
      </w:r>
      <w:r w:rsidRPr="00B2542F">
        <w:rPr>
          <w:rFonts w:ascii="Times New Roman" w:hAnsi="Times New Roman"/>
        </w:rPr>
        <w:t>1969). Учитывая, что у 50-66% собак и 70-90% кошек являющихся клинически здоровы</w:t>
      </w:r>
      <w:r w:rsidRPr="00B2542F">
        <w:rPr>
          <w:rFonts w:ascii="Times New Roman" w:hAnsi="Times New Roman"/>
        </w:rPr>
        <w:softHyphen/>
        <w:t xml:space="preserve">ми, выделяют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Pr="00B2542F">
        <w:rPr>
          <w:rFonts w:ascii="Times New Roman" w:hAnsi="Times New Roman"/>
        </w:rPr>
        <w:t xml:space="preserve"> из оральных и носовых истечении (</w:t>
      </w:r>
      <w:r w:rsidRPr="00B2542F">
        <w:rPr>
          <w:rFonts w:ascii="Times New Roman" w:hAnsi="Times New Roman"/>
          <w:lang w:val="en-US"/>
        </w:rPr>
        <w:t>Bailie</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1978; </w:t>
      </w:r>
      <w:r w:rsidRPr="00B2542F">
        <w:rPr>
          <w:rFonts w:ascii="Times New Roman" w:hAnsi="Times New Roman"/>
          <w:lang w:val="en-US"/>
        </w:rPr>
        <w:t>Owen</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1968; </w:t>
      </w:r>
      <w:r w:rsidRPr="00B2542F">
        <w:rPr>
          <w:rFonts w:ascii="Times New Roman" w:hAnsi="Times New Roman"/>
          <w:lang w:val="en-US"/>
        </w:rPr>
        <w:t>Sathir</w:t>
      </w:r>
      <w:r w:rsidRPr="00B2542F">
        <w:rPr>
          <w:rFonts w:ascii="Times New Roman" w:hAnsi="Times New Roman"/>
        </w:rPr>
        <w:t xml:space="preserve">, </w:t>
      </w:r>
      <w:r w:rsidRPr="00B2542F">
        <w:rPr>
          <w:rFonts w:ascii="Times New Roman" w:hAnsi="Times New Roman"/>
          <w:lang w:val="en-US"/>
        </w:rPr>
        <w:t>Carter</w:t>
      </w:r>
      <w:r w:rsidR="000F45DC">
        <w:rPr>
          <w:rFonts w:ascii="Times New Roman" w:hAnsi="Times New Roman"/>
        </w:rPr>
        <w:t>,</w:t>
      </w:r>
      <w:r w:rsidRPr="00B2542F">
        <w:rPr>
          <w:rFonts w:ascii="Times New Roman" w:hAnsi="Times New Roman"/>
        </w:rPr>
        <w:t xml:space="preserve"> 1976; </w:t>
      </w:r>
      <w:r w:rsidRPr="00B2542F">
        <w:rPr>
          <w:rFonts w:ascii="Times New Roman" w:hAnsi="Times New Roman"/>
          <w:lang w:val="en-US"/>
        </w:rPr>
        <w:t>Smith</w:t>
      </w:r>
      <w:r w:rsidR="000F45DC">
        <w:rPr>
          <w:rFonts w:ascii="Times New Roman" w:hAnsi="Times New Roman"/>
        </w:rPr>
        <w:t>,</w:t>
      </w:r>
      <w:r w:rsidRPr="00B2542F">
        <w:rPr>
          <w:rFonts w:ascii="Times New Roman" w:hAnsi="Times New Roman"/>
        </w:rPr>
        <w:t xml:space="preserve"> 1958) то надо признать, что степень инфицированности людей данные возбудителем достигает больших цифр.</w:t>
      </w:r>
    </w:p>
    <w:p w:rsidR="00255F84" w:rsidRPr="00B2542F" w:rsidRDefault="00255F84">
      <w:pPr>
        <w:pStyle w:val="a6"/>
        <w:rPr>
          <w:rFonts w:ascii="Times New Roman" w:hAnsi="Times New Roman"/>
        </w:rPr>
      </w:pPr>
      <w:r w:rsidRPr="00B2542F">
        <w:rPr>
          <w:rFonts w:ascii="Times New Roman" w:hAnsi="Times New Roman"/>
        </w:rPr>
        <w:t>Пастереллоносительство зарегистрировано у таких распростра</w:t>
      </w:r>
      <w:r w:rsidRPr="00B2542F">
        <w:rPr>
          <w:rFonts w:ascii="Times New Roman" w:hAnsi="Times New Roman"/>
        </w:rPr>
        <w:softHyphen/>
        <w:t>ненных животных, как свиньи – до 51% (</w:t>
      </w:r>
      <w:r w:rsidRPr="00B2542F">
        <w:rPr>
          <w:rFonts w:ascii="Times New Roman" w:hAnsi="Times New Roman"/>
          <w:lang w:val="en-US"/>
        </w:rPr>
        <w:t>Smith</w:t>
      </w:r>
      <w:r w:rsidR="000F45DC">
        <w:rPr>
          <w:rFonts w:ascii="Times New Roman" w:hAnsi="Times New Roman"/>
        </w:rPr>
        <w:t>,</w:t>
      </w:r>
      <w:r w:rsidRPr="00B2542F">
        <w:rPr>
          <w:rFonts w:ascii="Times New Roman" w:hAnsi="Times New Roman"/>
        </w:rPr>
        <w:t xml:space="preserve"> 1958) и крысы – 14% (</w:t>
      </w:r>
      <w:r w:rsidRPr="00B2542F">
        <w:rPr>
          <w:rFonts w:ascii="Times New Roman" w:hAnsi="Times New Roman"/>
          <w:lang w:val="en-US"/>
        </w:rPr>
        <w:t>Schlpper</w:t>
      </w:r>
      <w:r w:rsidR="000F45DC">
        <w:rPr>
          <w:rFonts w:ascii="Times New Roman" w:hAnsi="Times New Roman"/>
        </w:rPr>
        <w:t>,</w:t>
      </w:r>
      <w:r w:rsidRPr="00B2542F">
        <w:rPr>
          <w:rFonts w:ascii="Times New Roman" w:hAnsi="Times New Roman"/>
        </w:rPr>
        <w:t xml:space="preserve"> 1947). В неблагополучных птицеводческих хо</w:t>
      </w:r>
      <w:r w:rsidRPr="00B2542F">
        <w:rPr>
          <w:rFonts w:ascii="Times New Roman" w:hAnsi="Times New Roman"/>
        </w:rPr>
        <w:softHyphen/>
        <w:t>зяйствах оно достигает 95%. среди кролико</w:t>
      </w:r>
      <w:r w:rsidR="000F45DC">
        <w:rPr>
          <w:rFonts w:ascii="Times New Roman" w:hAnsi="Times New Roman"/>
        </w:rPr>
        <w:t>в до 75% поголовья (Чер</w:t>
      </w:r>
      <w:r w:rsidR="000F45DC">
        <w:rPr>
          <w:rFonts w:ascii="Times New Roman" w:hAnsi="Times New Roman"/>
        </w:rPr>
        <w:softHyphen/>
        <w:t>касский,</w:t>
      </w:r>
      <w:r w:rsidRPr="00B2542F">
        <w:rPr>
          <w:rFonts w:ascii="Times New Roman" w:hAnsi="Times New Roman"/>
        </w:rPr>
        <w:t xml:space="preserve"> 1983).</w:t>
      </w:r>
    </w:p>
    <w:p w:rsidR="00255F84" w:rsidRPr="00B2542F" w:rsidRDefault="00255F84">
      <w:pPr>
        <w:pStyle w:val="a6"/>
        <w:rPr>
          <w:rFonts w:ascii="Times New Roman" w:hAnsi="Times New Roman"/>
        </w:rPr>
      </w:pPr>
      <w:r w:rsidRPr="00B2542F">
        <w:rPr>
          <w:rFonts w:ascii="Times New Roman" w:hAnsi="Times New Roman"/>
        </w:rPr>
        <w:t xml:space="preserve">По данным </w:t>
      </w:r>
      <w:r w:rsidRPr="00B2542F">
        <w:rPr>
          <w:rFonts w:ascii="Times New Roman" w:hAnsi="Times New Roman"/>
          <w:lang w:val="en-US"/>
        </w:rPr>
        <w:t>Olsen</w:t>
      </w:r>
      <w:r w:rsidRPr="00B2542F">
        <w:rPr>
          <w:rFonts w:ascii="Times New Roman" w:hAnsi="Times New Roman"/>
        </w:rPr>
        <w:t xml:space="preserve"> </w:t>
      </w:r>
      <w:r w:rsidRPr="00B2542F">
        <w:rPr>
          <w:rFonts w:ascii="Times New Roman" w:hAnsi="Times New Roman"/>
          <w:lang w:val="en-US"/>
        </w:rPr>
        <w:t>A</w:t>
      </w:r>
      <w:r w:rsidRPr="00B2542F">
        <w:rPr>
          <w:rFonts w:ascii="Times New Roman" w:hAnsi="Times New Roman"/>
        </w:rPr>
        <w:t>.</w:t>
      </w:r>
      <w:r w:rsidRPr="00B2542F">
        <w:rPr>
          <w:rFonts w:ascii="Times New Roman" w:hAnsi="Times New Roman"/>
          <w:lang w:val="en-US"/>
        </w:rPr>
        <w:t>M</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(1952),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Pr="00B2542F">
        <w:rPr>
          <w:rFonts w:ascii="Times New Roman" w:hAnsi="Times New Roman"/>
        </w:rPr>
        <w:t xml:space="preserve">. при благоприятных условиях остается жизнеспособной в воде до 25 дней, в почве – 21 день. В трупах птиц микроорганизм сохраняется до 2-х месяцев. Е.В. Кожевников (1975) указывает, что в замороженном трупе птицы возбудитель сохраняется годами. </w:t>
      </w:r>
      <w:r w:rsidRPr="00B2542F">
        <w:rPr>
          <w:rFonts w:ascii="Times New Roman" w:hAnsi="Times New Roman"/>
          <w:lang w:val="en-US"/>
        </w:rPr>
        <w:t>Hubbert</w:t>
      </w:r>
      <w:r w:rsidRPr="00B2542F">
        <w:rPr>
          <w:rFonts w:ascii="Times New Roman" w:hAnsi="Times New Roman"/>
        </w:rPr>
        <w:t xml:space="preserve"> </w:t>
      </w:r>
      <w:r w:rsidRPr="00B2542F">
        <w:rPr>
          <w:rFonts w:ascii="Times New Roman" w:hAnsi="Times New Roman"/>
          <w:lang w:val="en-US"/>
        </w:rPr>
        <w:t>W</w:t>
      </w:r>
      <w:r w:rsidRPr="00B2542F">
        <w:rPr>
          <w:rFonts w:ascii="Times New Roman" w:hAnsi="Times New Roman"/>
        </w:rPr>
        <w:t>.</w:t>
      </w:r>
      <w:r w:rsidRPr="00B2542F">
        <w:rPr>
          <w:rFonts w:ascii="Times New Roman" w:hAnsi="Times New Roman"/>
          <w:lang w:val="en-US"/>
        </w:rPr>
        <w:t>T</w:t>
      </w:r>
      <w:r w:rsidRPr="00B2542F">
        <w:rPr>
          <w:rFonts w:ascii="Times New Roman" w:hAnsi="Times New Roman"/>
        </w:rPr>
        <w:t xml:space="preserve">., </w:t>
      </w:r>
      <w:r w:rsidRPr="00B2542F">
        <w:rPr>
          <w:rFonts w:ascii="Times New Roman" w:hAnsi="Times New Roman"/>
          <w:lang w:val="en-US"/>
        </w:rPr>
        <w:t>Rosen</w:t>
      </w:r>
      <w:r w:rsidRPr="00B2542F">
        <w:rPr>
          <w:rFonts w:ascii="Times New Roman" w:hAnsi="Times New Roman"/>
        </w:rPr>
        <w:t xml:space="preserve"> </w:t>
      </w:r>
      <w:r w:rsidRPr="00B2542F">
        <w:rPr>
          <w:rFonts w:ascii="Times New Roman" w:hAnsi="Times New Roman"/>
          <w:lang w:val="en-US"/>
        </w:rPr>
        <w:t>M</w:t>
      </w:r>
      <w:r w:rsidRPr="00B2542F">
        <w:rPr>
          <w:rFonts w:ascii="Times New Roman" w:hAnsi="Times New Roman"/>
        </w:rPr>
        <w:t>.</w:t>
      </w:r>
      <w:r w:rsidRPr="00B2542F">
        <w:rPr>
          <w:rFonts w:ascii="Times New Roman" w:hAnsi="Times New Roman"/>
          <w:lang w:val="en-US"/>
        </w:rPr>
        <w:t>N</w:t>
      </w:r>
      <w:r w:rsidRPr="00B2542F">
        <w:rPr>
          <w:rFonts w:ascii="Times New Roman" w:hAnsi="Times New Roman"/>
        </w:rPr>
        <w:t>. (1970) сообщают о сезонности в возникновении болезни. По данным авторов, максимум случаев пастереллеза животных приходится на июль-сен</w:t>
      </w:r>
      <w:r w:rsidRPr="00B2542F">
        <w:rPr>
          <w:rFonts w:ascii="Times New Roman" w:hAnsi="Times New Roman"/>
        </w:rPr>
        <w:softHyphen/>
        <w:t>тябрь и январь-март месяцы (до 34 и 27% соответственно). Столь широкое распространение возбудителя создает возможность высокого процента перезаражения людей.</w:t>
      </w:r>
    </w:p>
    <w:p w:rsidR="00255F84" w:rsidRPr="00B2542F" w:rsidRDefault="00255F84">
      <w:pPr>
        <w:pStyle w:val="a6"/>
        <w:rPr>
          <w:rFonts w:ascii="Times New Roman" w:hAnsi="Times New Roman"/>
        </w:rPr>
      </w:pPr>
      <w:r w:rsidRPr="00B2542F">
        <w:rPr>
          <w:rFonts w:ascii="Times New Roman" w:hAnsi="Times New Roman"/>
        </w:rPr>
        <w:t>Данный микроорганизм вызывает разнообразную клиническую кар</w:t>
      </w:r>
      <w:r w:rsidRPr="00B2542F">
        <w:rPr>
          <w:rFonts w:ascii="Times New Roman" w:hAnsi="Times New Roman"/>
        </w:rPr>
        <w:softHyphen/>
        <w:t>тину болезни человека. Ниже приведены различные формы течения пастерелпезной инфекции, которые сформированы в три группы (информа</w:t>
      </w:r>
      <w:r w:rsidRPr="00B2542F">
        <w:rPr>
          <w:rFonts w:ascii="Times New Roman" w:hAnsi="Times New Roman"/>
        </w:rPr>
        <w:softHyphen/>
        <w:t xml:space="preserve">ция приводится по данным </w:t>
      </w:r>
      <w:r w:rsidRPr="00B2542F">
        <w:rPr>
          <w:rFonts w:ascii="Times New Roman" w:hAnsi="Times New Roman"/>
          <w:lang w:val="en-US"/>
        </w:rPr>
        <w:t>Arons</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b/>
        </w:rPr>
        <w:t xml:space="preserve"> </w:t>
      </w:r>
      <w:r w:rsidRPr="00B2542F">
        <w:rPr>
          <w:rFonts w:ascii="Times New Roman" w:hAnsi="Times New Roman"/>
          <w:lang w:val="en-US"/>
        </w:rPr>
        <w:t>al</w:t>
      </w:r>
      <w:r w:rsidRPr="00B2542F">
        <w:rPr>
          <w:rFonts w:ascii="Times New Roman" w:hAnsi="Times New Roman"/>
        </w:rPr>
        <w:t>.</w:t>
      </w:r>
      <w:r w:rsidRPr="00B2542F">
        <w:rPr>
          <w:rFonts w:ascii="Times New Roman" w:hAnsi="Times New Roman"/>
          <w:b/>
        </w:rPr>
        <w:t>,</w:t>
      </w:r>
      <w:r w:rsidRPr="00B2542F">
        <w:rPr>
          <w:rFonts w:ascii="Times New Roman" w:hAnsi="Times New Roman"/>
        </w:rPr>
        <w:t xml:space="preserve"> 1982; </w:t>
      </w:r>
      <w:r w:rsidRPr="00B2542F">
        <w:rPr>
          <w:rFonts w:ascii="Times New Roman" w:hAnsi="Times New Roman"/>
          <w:lang w:val="en-US"/>
        </w:rPr>
        <w:t>Atin</w:t>
      </w:r>
      <w:r w:rsidRPr="00B2542F">
        <w:rPr>
          <w:rFonts w:ascii="Times New Roman" w:hAnsi="Times New Roman"/>
        </w:rPr>
        <w:t xml:space="preserve">., </w:t>
      </w:r>
      <w:r w:rsidRPr="00B2542F">
        <w:rPr>
          <w:rFonts w:ascii="Times New Roman" w:hAnsi="Times New Roman"/>
          <w:lang w:val="en-US"/>
        </w:rPr>
        <w:t>Beethan</w:t>
      </w:r>
      <w:r w:rsidRPr="00B2542F">
        <w:rPr>
          <w:rFonts w:ascii="Times New Roman" w:hAnsi="Times New Roman"/>
        </w:rPr>
        <w:t xml:space="preserve">, 1957; </w:t>
      </w:r>
      <w:r w:rsidRPr="00B2542F">
        <w:rPr>
          <w:rFonts w:ascii="Times New Roman" w:hAnsi="Times New Roman"/>
          <w:lang w:val="en-US"/>
        </w:rPr>
        <w:t>BezJak</w:t>
      </w:r>
      <w:r w:rsidR="000F45DC">
        <w:rPr>
          <w:rFonts w:ascii="Times New Roman" w:hAnsi="Times New Roman"/>
        </w:rPr>
        <w:t>,</w:t>
      </w:r>
      <w:r w:rsidRPr="00B2542F">
        <w:rPr>
          <w:rFonts w:ascii="Times New Roman" w:hAnsi="Times New Roman"/>
        </w:rPr>
        <w:t xml:space="preserve"> </w:t>
      </w:r>
      <w:r w:rsidRPr="00B2542F">
        <w:rPr>
          <w:rFonts w:ascii="Times New Roman" w:hAnsi="Times New Roman"/>
          <w:lang w:val="en-US"/>
        </w:rPr>
        <w:t>Mlimica</w:t>
      </w:r>
      <w:r w:rsidRPr="00B2542F">
        <w:rPr>
          <w:rFonts w:ascii="Times New Roman" w:hAnsi="Times New Roman"/>
        </w:rPr>
        <w:t xml:space="preserve">, 1979; </w:t>
      </w:r>
      <w:r w:rsidRPr="00B2542F">
        <w:rPr>
          <w:rFonts w:ascii="Times New Roman" w:hAnsi="Times New Roman"/>
          <w:lang w:val="en-US"/>
        </w:rPr>
        <w:t>Bouce</w:t>
      </w:r>
      <w:r w:rsidRPr="00B2542F">
        <w:rPr>
          <w:rFonts w:ascii="Times New Roman" w:hAnsi="Times New Roman"/>
        </w:rPr>
        <w:t xml:space="preserve">, 1979; </w:t>
      </w:r>
      <w:r w:rsidRPr="00B2542F">
        <w:rPr>
          <w:rFonts w:ascii="Times New Roman" w:hAnsi="Times New Roman"/>
          <w:lang w:val="en-US"/>
        </w:rPr>
        <w:t>Ewing</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1980; </w:t>
      </w:r>
      <w:r w:rsidRPr="00B2542F">
        <w:rPr>
          <w:rFonts w:ascii="Times New Roman" w:hAnsi="Times New Roman"/>
          <w:lang w:val="en-US"/>
        </w:rPr>
        <w:t>Freigang</w:t>
      </w:r>
      <w:r w:rsidR="000F45DC">
        <w:rPr>
          <w:rFonts w:ascii="Times New Roman" w:hAnsi="Times New Roman"/>
        </w:rPr>
        <w:t>,</w:t>
      </w:r>
      <w:r w:rsidRPr="00B2542F">
        <w:rPr>
          <w:rFonts w:ascii="Times New Roman" w:hAnsi="Times New Roman"/>
        </w:rPr>
        <w:t xml:space="preserve"> </w:t>
      </w:r>
      <w:r w:rsidRPr="00B2542F">
        <w:rPr>
          <w:rFonts w:ascii="Times New Roman" w:hAnsi="Times New Roman"/>
          <w:lang w:val="en-US"/>
        </w:rPr>
        <w:t>Elliot</w:t>
      </w:r>
      <w:r w:rsidRPr="00B2542F">
        <w:rPr>
          <w:rFonts w:ascii="Times New Roman" w:hAnsi="Times New Roman"/>
        </w:rPr>
        <w:t xml:space="preserve">, 1963; </w:t>
      </w:r>
      <w:r w:rsidRPr="00B2542F">
        <w:rPr>
          <w:rFonts w:ascii="Times New Roman" w:hAnsi="Times New Roman"/>
          <w:lang w:val="en-US"/>
        </w:rPr>
        <w:t>Furie</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1980).</w:t>
      </w:r>
    </w:p>
    <w:p w:rsidR="00255F84" w:rsidRPr="00B2542F" w:rsidRDefault="00255F84">
      <w:pPr>
        <w:pStyle w:val="a6"/>
        <w:rPr>
          <w:rFonts w:ascii="Times New Roman" w:hAnsi="Times New Roman"/>
        </w:rPr>
      </w:pPr>
      <w:r w:rsidRPr="00B2542F">
        <w:rPr>
          <w:rFonts w:ascii="Times New Roman" w:hAnsi="Times New Roman"/>
        </w:rPr>
        <w:t>К первой группе клинической картины паст</w:t>
      </w:r>
      <w:r w:rsidR="000F45DC">
        <w:rPr>
          <w:rFonts w:ascii="Times New Roman" w:hAnsi="Times New Roman"/>
        </w:rPr>
        <w:t>е</w:t>
      </w:r>
      <w:r w:rsidRPr="00B2542F">
        <w:rPr>
          <w:rFonts w:ascii="Times New Roman" w:hAnsi="Times New Roman"/>
        </w:rPr>
        <w:t xml:space="preserve">реллеза относятся раневые инфекции, вызванные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Pr="00B2542F">
        <w:rPr>
          <w:rFonts w:ascii="Times New Roman" w:hAnsi="Times New Roman"/>
        </w:rPr>
        <w:t>. Они обычно характеризуются быс</w:t>
      </w:r>
      <w:r w:rsidRPr="00B2542F">
        <w:rPr>
          <w:rFonts w:ascii="Times New Roman" w:hAnsi="Times New Roman"/>
        </w:rPr>
        <w:softHyphen/>
        <w:t>трым развитием и сильной воспалительной реакцией. По данным вы</w:t>
      </w:r>
      <w:r w:rsidRPr="00B2542F">
        <w:rPr>
          <w:rFonts w:ascii="Times New Roman" w:hAnsi="Times New Roman"/>
        </w:rPr>
        <w:softHyphen/>
        <w:t>шеуказанного автора, у 60% больных симптомы появляются в течение 24-48 часов и характеризуются наличием местной эритемы, опуха</w:t>
      </w:r>
      <w:r w:rsidRPr="00B2542F">
        <w:rPr>
          <w:rFonts w:ascii="Times New Roman" w:hAnsi="Times New Roman"/>
        </w:rPr>
        <w:softHyphen/>
        <w:t>нием, болезненностью. Возможно гнойное выделение. Болезнь может сопровождаться лихорадкой, головными болями, сонливостью (Томеску и др., 1982). Самыми частыми осложнениями быва</w:t>
      </w:r>
      <w:r w:rsidR="000F45DC">
        <w:rPr>
          <w:rFonts w:ascii="Times New Roman" w:hAnsi="Times New Roman"/>
        </w:rPr>
        <w:t>е</w:t>
      </w:r>
      <w:r w:rsidRPr="00B2542F">
        <w:rPr>
          <w:rFonts w:ascii="Times New Roman" w:hAnsi="Times New Roman"/>
        </w:rPr>
        <w:t>т образова</w:t>
      </w:r>
      <w:r w:rsidRPr="00B2542F">
        <w:rPr>
          <w:rFonts w:ascii="Times New Roman" w:hAnsi="Times New Roman"/>
        </w:rPr>
        <w:softHyphen/>
        <w:t>ние абсцесс</w:t>
      </w:r>
      <w:r w:rsidR="000F45DC">
        <w:rPr>
          <w:rFonts w:ascii="Times New Roman" w:hAnsi="Times New Roman"/>
        </w:rPr>
        <w:t>ов</w:t>
      </w:r>
      <w:r w:rsidRPr="00B2542F">
        <w:rPr>
          <w:rFonts w:ascii="Times New Roman" w:hAnsi="Times New Roman"/>
        </w:rPr>
        <w:t>. Возможны и септический артрит вблизи места укуса, остеомиелит, возникающий в результате инокуляции. Часто встречается комбинация двух этих форм на пальце или руке после укуса.</w:t>
      </w:r>
    </w:p>
    <w:p w:rsidR="00255F84" w:rsidRPr="00B2542F" w:rsidRDefault="00255F84">
      <w:pPr>
        <w:pStyle w:val="a6"/>
        <w:rPr>
          <w:rFonts w:ascii="Times New Roman" w:hAnsi="Times New Roman"/>
        </w:rPr>
      </w:pPr>
      <w:r w:rsidRPr="00B2542F">
        <w:rPr>
          <w:rFonts w:ascii="Times New Roman" w:hAnsi="Times New Roman"/>
        </w:rPr>
        <w:t xml:space="preserve">Иногда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Pr="00B2542F">
        <w:rPr>
          <w:rFonts w:ascii="Times New Roman" w:hAnsi="Times New Roman"/>
        </w:rPr>
        <w:t xml:space="preserve"> выделяют в комплексе с другими микроорганизмами, характерными для пролежней или стаза (</w:t>
      </w:r>
      <w:r w:rsidRPr="00B2542F">
        <w:rPr>
          <w:rFonts w:ascii="Times New Roman" w:hAnsi="Times New Roman"/>
          <w:lang w:val="en-US"/>
        </w:rPr>
        <w:t>Coodman</w:t>
      </w:r>
      <w:r w:rsidRPr="00B2542F">
        <w:rPr>
          <w:rFonts w:ascii="Times New Roman" w:hAnsi="Times New Roman"/>
        </w:rPr>
        <w:t xml:space="preserve">, 1960; </w:t>
      </w:r>
      <w:r w:rsidRPr="00B2542F">
        <w:rPr>
          <w:rFonts w:ascii="Times New Roman" w:hAnsi="Times New Roman"/>
          <w:lang w:val="en-US"/>
        </w:rPr>
        <w:t>Holloway</w:t>
      </w:r>
      <w:r w:rsidRPr="00B2542F">
        <w:rPr>
          <w:rFonts w:ascii="Times New Roman" w:hAnsi="Times New Roman"/>
        </w:rPr>
        <w:t xml:space="preserve">, 1965; </w:t>
      </w:r>
      <w:r w:rsidRPr="00B2542F">
        <w:rPr>
          <w:rFonts w:ascii="Times New Roman" w:hAnsi="Times New Roman"/>
          <w:lang w:val="en-US"/>
        </w:rPr>
        <w:t>Hubbert</w:t>
      </w:r>
      <w:r w:rsidR="002F5993">
        <w:rPr>
          <w:rFonts w:ascii="Times New Roman" w:hAnsi="Times New Roman"/>
        </w:rPr>
        <w:t>,</w:t>
      </w:r>
      <w:r w:rsidRPr="00B2542F">
        <w:rPr>
          <w:rFonts w:ascii="Times New Roman" w:hAnsi="Times New Roman"/>
        </w:rPr>
        <w:t xml:space="preserve"> 1970).</w:t>
      </w:r>
    </w:p>
    <w:p w:rsidR="00255F84" w:rsidRPr="00B2542F" w:rsidRDefault="00255F84">
      <w:pPr>
        <w:pStyle w:val="a6"/>
        <w:rPr>
          <w:rFonts w:ascii="Times New Roman" w:hAnsi="Times New Roman"/>
        </w:rPr>
      </w:pPr>
      <w:r w:rsidRPr="00B2542F">
        <w:rPr>
          <w:rFonts w:ascii="Times New Roman" w:hAnsi="Times New Roman"/>
        </w:rPr>
        <w:t>Ко второй группе относятся болезни, связанные с респиратор</w:t>
      </w:r>
      <w:r w:rsidRPr="00B2542F">
        <w:rPr>
          <w:rFonts w:ascii="Times New Roman" w:hAnsi="Times New Roman"/>
        </w:rPr>
        <w:softHyphen/>
        <w:t xml:space="preserve">ной и оральной системами. Необходимо отметить, что респираторный тракт является вторым по обширности источником выделения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Pr="00B2542F">
        <w:rPr>
          <w:rFonts w:ascii="Times New Roman" w:hAnsi="Times New Roman"/>
        </w:rPr>
        <w:t xml:space="preserve"> после ран от укусов животных. Обнаруженные в органах дыхательной системы </w:t>
      </w:r>
      <w:r w:rsidR="002F5993" w:rsidRPr="00B2542F">
        <w:rPr>
          <w:rFonts w:ascii="Times New Roman" w:hAnsi="Times New Roman"/>
        </w:rPr>
        <w:t>у больных, страдаю</w:t>
      </w:r>
      <w:r w:rsidR="002F5993" w:rsidRPr="00B2542F">
        <w:rPr>
          <w:rFonts w:ascii="Times New Roman" w:hAnsi="Times New Roman"/>
        </w:rPr>
        <w:softHyphen/>
        <w:t>щих легочными болезнями</w:t>
      </w:r>
      <w:r w:rsidR="002F5993">
        <w:rPr>
          <w:rFonts w:ascii="Times New Roman" w:hAnsi="Times New Roman"/>
        </w:rPr>
        <w:t>,</w:t>
      </w:r>
      <w:r w:rsidR="002F5993" w:rsidRPr="00B2542F">
        <w:rPr>
          <w:rFonts w:ascii="Times New Roman" w:hAnsi="Times New Roman"/>
        </w:rPr>
        <w:t xml:space="preserve"> </w:t>
      </w:r>
      <w:r w:rsidRPr="00B2542F">
        <w:rPr>
          <w:rFonts w:ascii="Times New Roman" w:hAnsi="Times New Roman"/>
        </w:rPr>
        <w:t>пастереллы чаще всего явля</w:t>
      </w:r>
      <w:r w:rsidR="002F5993">
        <w:rPr>
          <w:rFonts w:ascii="Times New Roman" w:hAnsi="Times New Roman"/>
        </w:rPr>
        <w:t>ю</w:t>
      </w:r>
      <w:r w:rsidRPr="00B2542F">
        <w:rPr>
          <w:rFonts w:ascii="Times New Roman" w:hAnsi="Times New Roman"/>
        </w:rPr>
        <w:t xml:space="preserve">тся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Pr="00B2542F">
        <w:rPr>
          <w:rFonts w:ascii="Times New Roman" w:hAnsi="Times New Roman"/>
        </w:rPr>
        <w:t>. Однако не исключена возможность серьез</w:t>
      </w:r>
      <w:r w:rsidRPr="00B2542F">
        <w:rPr>
          <w:rFonts w:ascii="Times New Roman" w:hAnsi="Times New Roman"/>
        </w:rPr>
        <w:softHyphen/>
        <w:t>ного заболевания респираторного тракта, при которых данный возбу</w:t>
      </w:r>
      <w:r w:rsidRPr="00B2542F">
        <w:rPr>
          <w:rFonts w:ascii="Times New Roman" w:hAnsi="Times New Roman"/>
        </w:rPr>
        <w:softHyphen/>
        <w:t>дитель является этиологическим агентом. Это относится, в первую очередь, к наиболее часто встречаемым бронхиту и пневмонии (</w:t>
      </w:r>
      <w:r w:rsidRPr="00B2542F">
        <w:rPr>
          <w:rFonts w:ascii="Times New Roman" w:hAnsi="Times New Roman"/>
          <w:lang w:val="en-US"/>
        </w:rPr>
        <w:t>Ewan</w:t>
      </w:r>
      <w:r w:rsidRPr="00B2542F">
        <w:rPr>
          <w:rFonts w:ascii="Times New Roman" w:hAnsi="Times New Roman"/>
        </w:rPr>
        <w:t xml:space="preserve">, 1955; </w:t>
      </w:r>
      <w:r w:rsidRPr="00B2542F">
        <w:rPr>
          <w:rFonts w:ascii="Times New Roman" w:hAnsi="Times New Roman"/>
          <w:lang w:val="en-US"/>
        </w:rPr>
        <w:t>Hollowav</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1965; </w:t>
      </w:r>
      <w:r w:rsidRPr="00B2542F">
        <w:rPr>
          <w:rFonts w:ascii="Times New Roman" w:hAnsi="Times New Roman"/>
          <w:lang w:val="en-US"/>
        </w:rPr>
        <w:t>Mulder</w:t>
      </w:r>
      <w:r w:rsidRPr="00B2542F">
        <w:rPr>
          <w:rFonts w:ascii="Times New Roman" w:hAnsi="Times New Roman"/>
        </w:rPr>
        <w:t xml:space="preserve">, 1938; </w:t>
      </w:r>
      <w:r w:rsidRPr="00B2542F">
        <w:rPr>
          <w:rFonts w:ascii="Times New Roman" w:hAnsi="Times New Roman"/>
          <w:lang w:val="en-US"/>
        </w:rPr>
        <w:t>Ilsen</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1952; </w:t>
      </w:r>
      <w:r w:rsidRPr="00B2542F">
        <w:rPr>
          <w:rFonts w:ascii="Times New Roman" w:hAnsi="Times New Roman"/>
          <w:lang w:val="en-US"/>
        </w:rPr>
        <w:t>Beyt</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1979; </w:t>
      </w:r>
      <w:r w:rsidRPr="00B2542F">
        <w:rPr>
          <w:rFonts w:ascii="Times New Roman" w:hAnsi="Times New Roman"/>
          <w:lang w:val="en-US"/>
        </w:rPr>
        <w:t>Calverl</w:t>
      </w:r>
      <w:r w:rsidR="002F5993">
        <w:rPr>
          <w:rFonts w:ascii="Times New Roman" w:hAnsi="Times New Roman"/>
          <w:lang w:val="en-US"/>
        </w:rPr>
        <w:t>y</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w:t>
      </w:r>
      <w:r w:rsidR="002F5993">
        <w:rPr>
          <w:rFonts w:ascii="Times New Roman" w:hAnsi="Times New Roman"/>
          <w:lang w:val="en-US"/>
        </w:rPr>
        <w:t>l</w:t>
      </w:r>
      <w:r w:rsidRPr="00B2542F">
        <w:rPr>
          <w:rFonts w:ascii="Times New Roman" w:hAnsi="Times New Roman"/>
        </w:rPr>
        <w:t xml:space="preserve">., 1981; </w:t>
      </w:r>
      <w:r w:rsidRPr="00B2542F">
        <w:rPr>
          <w:rFonts w:ascii="Times New Roman" w:hAnsi="Times New Roman"/>
          <w:lang w:val="en-US"/>
        </w:rPr>
        <w:t>Ellis</w:t>
      </w:r>
      <w:r w:rsidRPr="00B2542F">
        <w:rPr>
          <w:rFonts w:ascii="Times New Roman" w:hAnsi="Times New Roman"/>
        </w:rPr>
        <w:t xml:space="preserve">, 1967; </w:t>
      </w:r>
      <w:r w:rsidRPr="00B2542F">
        <w:rPr>
          <w:rFonts w:ascii="Times New Roman" w:hAnsi="Times New Roman"/>
          <w:lang w:val="en-US"/>
        </w:rPr>
        <w:t>Freigang</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1963 и др.).</w:t>
      </w:r>
    </w:p>
    <w:p w:rsidR="00255F84" w:rsidRPr="002F5993" w:rsidRDefault="00255F84">
      <w:pPr>
        <w:pStyle w:val="a6"/>
        <w:rPr>
          <w:rFonts w:ascii="Times New Roman" w:hAnsi="Times New Roman"/>
        </w:rPr>
      </w:pPr>
      <w:r w:rsidRPr="00B2542F">
        <w:rPr>
          <w:rFonts w:ascii="Times New Roman" w:hAnsi="Times New Roman"/>
        </w:rPr>
        <w:t>К данной группе относятся: отит (Ноllоwау et al., 1965), тонзиллит (</w:t>
      </w:r>
      <w:r w:rsidRPr="00B2542F">
        <w:rPr>
          <w:rFonts w:ascii="Times New Roman" w:hAnsi="Times New Roman"/>
          <w:lang w:val="en-US"/>
        </w:rPr>
        <w:t>Hubbaert</w:t>
      </w:r>
      <w:r w:rsidRPr="00B2542F">
        <w:rPr>
          <w:rFonts w:ascii="Times New Roman" w:hAnsi="Times New Roman"/>
        </w:rPr>
        <w:t xml:space="preserve"> et al., 1970), эпиема (</w:t>
      </w:r>
      <w:r w:rsidRPr="00B2542F">
        <w:rPr>
          <w:rFonts w:ascii="Times New Roman" w:hAnsi="Times New Roman"/>
          <w:lang w:val="en-US"/>
        </w:rPr>
        <w:t>Bailie</w:t>
      </w:r>
      <w:r w:rsidR="002F5993" w:rsidRPr="002F5993">
        <w:rPr>
          <w:rFonts w:ascii="Times New Roman" w:hAnsi="Times New Roman"/>
        </w:rPr>
        <w:t>,</w:t>
      </w:r>
      <w:r w:rsidRPr="00B2542F">
        <w:rPr>
          <w:rFonts w:ascii="Times New Roman" w:hAnsi="Times New Roman"/>
        </w:rPr>
        <w:t xml:space="preserve"> </w:t>
      </w:r>
      <w:r w:rsidRPr="002F5993">
        <w:rPr>
          <w:rFonts w:ascii="Times New Roman" w:hAnsi="Times New Roman"/>
        </w:rPr>
        <w:t xml:space="preserve">1957; </w:t>
      </w:r>
      <w:r w:rsidRPr="00B2542F">
        <w:rPr>
          <w:rFonts w:ascii="Times New Roman" w:hAnsi="Times New Roman"/>
          <w:lang w:val="en-US"/>
        </w:rPr>
        <w:t>Bridie</w:t>
      </w:r>
      <w:r w:rsidRPr="002F5993">
        <w:rPr>
          <w:rFonts w:ascii="Times New Roman" w:hAnsi="Times New Roman"/>
        </w:rPr>
        <w:t xml:space="preserve">, 1960; </w:t>
      </w:r>
      <w:r w:rsidRPr="00B2542F">
        <w:rPr>
          <w:rFonts w:ascii="Times New Roman" w:hAnsi="Times New Roman"/>
          <w:lang w:val="en-US"/>
        </w:rPr>
        <w:t>Nelson</w:t>
      </w:r>
      <w:r w:rsidRPr="002F5993">
        <w:rPr>
          <w:rFonts w:ascii="Times New Roman" w:hAnsi="Times New Roman"/>
        </w:rPr>
        <w:t>, 1981).</w:t>
      </w:r>
    </w:p>
    <w:p w:rsidR="00255F84" w:rsidRPr="00B2542F" w:rsidRDefault="00255F84">
      <w:pPr>
        <w:pStyle w:val="a6"/>
        <w:rPr>
          <w:rFonts w:ascii="Times New Roman" w:hAnsi="Times New Roman"/>
        </w:rPr>
      </w:pPr>
      <w:r w:rsidRPr="00B2542F">
        <w:rPr>
          <w:rFonts w:ascii="Times New Roman" w:hAnsi="Times New Roman"/>
        </w:rPr>
        <w:t>Для бронхита пастереллезной этиологи</w:t>
      </w:r>
      <w:r w:rsidR="002F5993">
        <w:rPr>
          <w:rFonts w:ascii="Times New Roman" w:hAnsi="Times New Roman"/>
        </w:rPr>
        <w:t>и</w:t>
      </w:r>
      <w:r w:rsidRPr="00B2542F">
        <w:rPr>
          <w:rFonts w:ascii="Times New Roman" w:hAnsi="Times New Roman"/>
        </w:rPr>
        <w:t xml:space="preserve"> характерно образование колоний на бронхиальном дереве больного. Наиболее предраспо</w:t>
      </w:r>
      <w:r w:rsidRPr="00B2542F">
        <w:rPr>
          <w:rFonts w:ascii="Times New Roman" w:hAnsi="Times New Roman"/>
        </w:rPr>
        <w:softHyphen/>
        <w:t>лагающим состоянием является расширение бронхов (Саwsо</w:t>
      </w:r>
      <w:r w:rsidR="002F5993">
        <w:rPr>
          <w:rFonts w:ascii="Times New Roman" w:hAnsi="Times New Roman"/>
          <w:lang w:val="en-US"/>
        </w:rPr>
        <w:t>n</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1955: </w:t>
      </w:r>
      <w:r w:rsidRPr="00B2542F">
        <w:rPr>
          <w:rFonts w:ascii="Times New Roman" w:hAnsi="Times New Roman"/>
          <w:lang w:val="en-US"/>
        </w:rPr>
        <w:t>Ete</w:t>
      </w:r>
      <w:r w:rsidRPr="00B2542F">
        <w:rPr>
          <w:rFonts w:ascii="Times New Roman" w:hAnsi="Times New Roman"/>
        </w:rPr>
        <w:t xml:space="preserve"> </w:t>
      </w:r>
      <w:r w:rsidRPr="00B2542F">
        <w:rPr>
          <w:rFonts w:ascii="Times New Roman" w:hAnsi="Times New Roman"/>
          <w:lang w:val="en-US"/>
        </w:rPr>
        <w:t>Boer</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1963: </w:t>
      </w:r>
      <w:r w:rsidRPr="00B2542F">
        <w:rPr>
          <w:rFonts w:ascii="Times New Roman" w:hAnsi="Times New Roman"/>
          <w:lang w:val="en-US"/>
        </w:rPr>
        <w:t>Morris</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w:t>
      </w:r>
      <w:r w:rsidR="002F5993" w:rsidRPr="002F5993">
        <w:rPr>
          <w:rFonts w:ascii="Times New Roman" w:hAnsi="Times New Roman"/>
        </w:rPr>
        <w:t>,</w:t>
      </w:r>
      <w:r w:rsidRPr="00B2542F">
        <w:rPr>
          <w:rFonts w:ascii="Times New Roman" w:hAnsi="Times New Roman"/>
        </w:rPr>
        <w:t xml:space="preserve"> 1952 и др.), известны случаи, когда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Pr="00B2542F">
        <w:rPr>
          <w:rFonts w:ascii="Times New Roman" w:hAnsi="Times New Roman"/>
        </w:rPr>
        <w:t xml:space="preserve"> в качестве сапрофита находи</w:t>
      </w:r>
      <w:r w:rsidRPr="00B2542F">
        <w:rPr>
          <w:rFonts w:ascii="Times New Roman" w:hAnsi="Times New Roman"/>
        </w:rPr>
        <w:softHyphen/>
        <w:t>лась в организме больных до 14 лет (</w:t>
      </w:r>
      <w:r w:rsidRPr="00B2542F">
        <w:rPr>
          <w:rFonts w:ascii="Times New Roman" w:hAnsi="Times New Roman"/>
          <w:lang w:val="en-US"/>
        </w:rPr>
        <w:t>Beyt</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xml:space="preserve">. 1976; </w:t>
      </w:r>
      <w:r w:rsidRPr="00B2542F">
        <w:rPr>
          <w:rFonts w:ascii="Times New Roman" w:hAnsi="Times New Roman"/>
          <w:lang w:val="en-US"/>
        </w:rPr>
        <w:t>Cawson</w:t>
      </w:r>
      <w:r w:rsidRPr="00B2542F">
        <w:rPr>
          <w:rFonts w:ascii="Times New Roman" w:hAnsi="Times New Roman"/>
        </w:rPr>
        <w:t xml:space="preserve"> </w:t>
      </w:r>
      <w:r w:rsidRPr="00B2542F">
        <w:rPr>
          <w:rFonts w:ascii="Times New Roman" w:hAnsi="Times New Roman"/>
          <w:lang w:val="en-US"/>
        </w:rPr>
        <w:t>et</w:t>
      </w:r>
      <w:r w:rsidRPr="00B2542F">
        <w:rPr>
          <w:rFonts w:ascii="Times New Roman" w:hAnsi="Times New Roman"/>
        </w:rPr>
        <w:t xml:space="preserve"> </w:t>
      </w:r>
      <w:r w:rsidRPr="00B2542F">
        <w:rPr>
          <w:rFonts w:ascii="Times New Roman" w:hAnsi="Times New Roman"/>
          <w:lang w:val="en-US"/>
        </w:rPr>
        <w:t>al</w:t>
      </w:r>
      <w:r w:rsidRPr="00B2542F">
        <w:rPr>
          <w:rFonts w:ascii="Times New Roman" w:hAnsi="Times New Roman"/>
        </w:rPr>
        <w:t>., 1955 и т.д.).</w:t>
      </w:r>
    </w:p>
    <w:p w:rsidR="00255F84" w:rsidRPr="00B2542F" w:rsidRDefault="00255F84">
      <w:pPr>
        <w:pStyle w:val="a6"/>
        <w:rPr>
          <w:rFonts w:ascii="Times New Roman" w:hAnsi="Times New Roman"/>
        </w:rPr>
      </w:pPr>
      <w:r w:rsidRPr="00B2542F">
        <w:rPr>
          <w:rFonts w:ascii="Times New Roman" w:hAnsi="Times New Roman"/>
        </w:rPr>
        <w:t xml:space="preserve">При пневмонии, вызванной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multocida</w:t>
      </w:r>
      <w:r w:rsidR="002F5993" w:rsidRPr="002F5993">
        <w:rPr>
          <w:rFonts w:ascii="Times New Roman" w:hAnsi="Times New Roman"/>
        </w:rPr>
        <w:t>,</w:t>
      </w:r>
      <w:r w:rsidRPr="00B2542F">
        <w:rPr>
          <w:rFonts w:ascii="Times New Roman" w:hAnsi="Times New Roman"/>
        </w:rPr>
        <w:t xml:space="preserve"> симптомы характерны для этой болезни различной этиологии.</w:t>
      </w:r>
    </w:p>
    <w:p w:rsidR="00255F84" w:rsidRPr="00B2542F" w:rsidRDefault="00255F84">
      <w:pPr>
        <w:pStyle w:val="a6"/>
        <w:rPr>
          <w:rFonts w:ascii="Times New Roman" w:hAnsi="Times New Roman"/>
        </w:rPr>
      </w:pPr>
      <w:r w:rsidRPr="00B2542F">
        <w:rPr>
          <w:rFonts w:ascii="Times New Roman" w:hAnsi="Times New Roman"/>
        </w:rPr>
        <w:t>К третьей группе относятся оставшиеся системные заболевания, при которых данный микроорганизм является патогенным агентом. Сюда входят: менингит, абсцессы мозга, бактеримия, бактериальный перитонит, внутрибрюшинный абсцесс.</w:t>
      </w:r>
    </w:p>
    <w:p w:rsidR="00255F84" w:rsidRPr="00B2542F" w:rsidRDefault="00255F84">
      <w:pPr>
        <w:pStyle w:val="a6"/>
        <w:rPr>
          <w:rFonts w:ascii="Times New Roman" w:hAnsi="Times New Roman"/>
        </w:rPr>
      </w:pPr>
      <w:r w:rsidRPr="00B2542F">
        <w:rPr>
          <w:rFonts w:ascii="Times New Roman" w:hAnsi="Times New Roman"/>
        </w:rPr>
        <w:t>Таким образом, пастереллезная инфекция представляет значи</w:t>
      </w:r>
      <w:r w:rsidRPr="00B2542F">
        <w:rPr>
          <w:rFonts w:ascii="Times New Roman" w:hAnsi="Times New Roman"/>
        </w:rPr>
        <w:softHyphen/>
        <w:t>тельную угрозу для здоровья людей. Приведенные фак</w:t>
      </w:r>
      <w:r w:rsidRPr="00B2542F">
        <w:rPr>
          <w:rFonts w:ascii="Times New Roman" w:hAnsi="Times New Roman"/>
        </w:rPr>
        <w:softHyphen/>
        <w:t xml:space="preserve">ты связанны с возбудителем Р. </w:t>
      </w:r>
      <w:r w:rsidRPr="00B2542F">
        <w:rPr>
          <w:rFonts w:ascii="Times New Roman" w:hAnsi="Times New Roman"/>
          <w:lang w:val="en-US"/>
        </w:rPr>
        <w:t>multoc</w:t>
      </w:r>
      <w:r w:rsidR="002F5993">
        <w:rPr>
          <w:rFonts w:ascii="Times New Roman" w:hAnsi="Times New Roman"/>
          <w:lang w:val="en-US"/>
        </w:rPr>
        <w:t>i</w:t>
      </w:r>
      <w:r w:rsidRPr="00B2542F">
        <w:rPr>
          <w:rFonts w:ascii="Times New Roman" w:hAnsi="Times New Roman"/>
          <w:lang w:val="en-US"/>
        </w:rPr>
        <w:t>da</w:t>
      </w:r>
      <w:r w:rsidRPr="00B2542F">
        <w:rPr>
          <w:rFonts w:ascii="Times New Roman" w:hAnsi="Times New Roman"/>
        </w:rPr>
        <w:t xml:space="preserve">. Однако все выше сказанное не исключает наличия в качестве этиологического агента представителей других видов рода </w:t>
      </w:r>
      <w:r w:rsidRPr="00B2542F">
        <w:rPr>
          <w:rFonts w:ascii="Times New Roman" w:hAnsi="Times New Roman"/>
          <w:lang w:val="en-US"/>
        </w:rPr>
        <w:t>Pasteurella</w:t>
      </w:r>
      <w:r w:rsidRPr="00B2542F">
        <w:rPr>
          <w:rFonts w:ascii="Times New Roman" w:hAnsi="Times New Roman"/>
        </w:rPr>
        <w:t xml:space="preserve">. Об этом свидетельствуют появившиеся сообщения. </w:t>
      </w:r>
      <w:r w:rsidRPr="00B2542F">
        <w:rPr>
          <w:rFonts w:ascii="Times New Roman" w:hAnsi="Times New Roman"/>
          <w:lang w:val="en-US"/>
        </w:rPr>
        <w:t xml:space="preserve">Yagupsku P. et </w:t>
      </w:r>
      <w:r w:rsidRPr="00B2542F">
        <w:rPr>
          <w:rFonts w:ascii="Times New Roman" w:hAnsi="Times New Roman"/>
        </w:rPr>
        <w:t>а</w:t>
      </w:r>
      <w:r w:rsidRPr="00B2542F">
        <w:rPr>
          <w:rFonts w:ascii="Times New Roman" w:hAnsi="Times New Roman"/>
          <w:lang w:val="en-US"/>
        </w:rPr>
        <w:t xml:space="preserve">l. </w:t>
      </w:r>
      <w:r w:rsidRPr="00B2542F">
        <w:rPr>
          <w:rFonts w:ascii="Times New Roman" w:hAnsi="Times New Roman"/>
        </w:rPr>
        <w:t xml:space="preserve">(1985) выделил из спинномозговой жидкости и крови пациента, страдающего гнойным менингитом,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urea</w:t>
      </w:r>
      <w:r w:rsidR="002F5993">
        <w:rPr>
          <w:rFonts w:ascii="Times New Roman" w:hAnsi="Times New Roman"/>
          <w:lang w:val="en-US"/>
        </w:rPr>
        <w:t>e</w:t>
      </w:r>
      <w:r w:rsidRPr="00B2542F">
        <w:rPr>
          <w:rFonts w:ascii="Times New Roman" w:hAnsi="Times New Roman"/>
        </w:rPr>
        <w:t>. Авторы пришли к выводу, что указанный микроорганизм способен вызвать генерализованную инфек</w:t>
      </w:r>
      <w:r w:rsidRPr="00B2542F">
        <w:rPr>
          <w:rFonts w:ascii="Times New Roman" w:hAnsi="Times New Roman"/>
        </w:rPr>
        <w:softHyphen/>
        <w:t xml:space="preserve">цию у больных алкоголизмом и истощенных лиц. </w:t>
      </w:r>
      <w:r w:rsidRPr="00B2542F">
        <w:rPr>
          <w:rFonts w:ascii="Times New Roman" w:hAnsi="Times New Roman"/>
          <w:lang w:val="en-US"/>
        </w:rPr>
        <w:t xml:space="preserve">Gadberrv J.L. et al. </w:t>
      </w:r>
      <w:r w:rsidRPr="00B2542F">
        <w:rPr>
          <w:rFonts w:ascii="Times New Roman" w:hAnsi="Times New Roman"/>
        </w:rPr>
        <w:t>(1984) впервые описал случай костной и суставной инфекции челове</w:t>
      </w:r>
      <w:r w:rsidRPr="00B2542F">
        <w:rPr>
          <w:rFonts w:ascii="Times New Roman" w:hAnsi="Times New Roman"/>
        </w:rPr>
        <w:softHyphen/>
        <w:t xml:space="preserve">ка, обусловленной </w:t>
      </w:r>
      <w:r w:rsidRPr="00B2542F">
        <w:rPr>
          <w:rFonts w:ascii="Times New Roman" w:hAnsi="Times New Roman"/>
          <w:lang w:val="en-US"/>
        </w:rPr>
        <w:t>P</w:t>
      </w:r>
      <w:r w:rsidRPr="00B2542F">
        <w:rPr>
          <w:rFonts w:ascii="Times New Roman" w:hAnsi="Times New Roman"/>
        </w:rPr>
        <w:t>.</w:t>
      </w:r>
      <w:r w:rsidRPr="00B2542F">
        <w:rPr>
          <w:rFonts w:ascii="Times New Roman" w:hAnsi="Times New Roman"/>
          <w:lang w:val="en-US"/>
        </w:rPr>
        <w:t>pneu</w:t>
      </w:r>
      <w:r w:rsidR="002F5993">
        <w:rPr>
          <w:rFonts w:ascii="Times New Roman" w:hAnsi="Times New Roman"/>
          <w:lang w:val="en-US"/>
        </w:rPr>
        <w:t>m</w:t>
      </w:r>
      <w:r w:rsidRPr="00B2542F">
        <w:rPr>
          <w:rFonts w:ascii="Times New Roman" w:hAnsi="Times New Roman"/>
          <w:lang w:val="en-US"/>
        </w:rPr>
        <w:t>otrop</w:t>
      </w:r>
      <w:r w:rsidR="002F5993">
        <w:rPr>
          <w:rFonts w:ascii="Times New Roman" w:hAnsi="Times New Roman"/>
          <w:lang w:val="en-US"/>
        </w:rPr>
        <w:t>i</w:t>
      </w:r>
      <w:r w:rsidRPr="00B2542F">
        <w:rPr>
          <w:rFonts w:ascii="Times New Roman" w:hAnsi="Times New Roman"/>
          <w:lang w:val="en-US"/>
        </w:rPr>
        <w:t>ca</w:t>
      </w:r>
      <w:r w:rsidRPr="00B2542F">
        <w:rPr>
          <w:rFonts w:ascii="Times New Roman" w:hAnsi="Times New Roman"/>
        </w:rPr>
        <w:t>.</w:t>
      </w:r>
    </w:p>
    <w:p w:rsidR="00255F84" w:rsidRPr="00B2542F" w:rsidRDefault="00255F84">
      <w:pPr>
        <w:pStyle w:val="a6"/>
        <w:rPr>
          <w:rFonts w:ascii="Times New Roman" w:hAnsi="Times New Roman"/>
        </w:rPr>
      </w:pPr>
      <w:r w:rsidRPr="00B2542F">
        <w:rPr>
          <w:rFonts w:ascii="Times New Roman" w:hAnsi="Times New Roman"/>
        </w:rPr>
        <w:t>В связи с этими данными возникают дополнительные проблемы, связанные с разработкой методов быстрой идентификации пастерелл различных видов. Вполне вероятно, что сложность их диагностики не позволяет расширить описываемую картину пастереллезной инфекции. Во всех случаях диагностика пастереллеза достаточно сложная. Она основана только на выделении чистой культуры и идентификации ее по бактериологическим</w:t>
      </w:r>
      <w:r w:rsidRPr="00B2542F">
        <w:rPr>
          <w:rFonts w:ascii="Times New Roman" w:hAnsi="Times New Roman"/>
          <w:b/>
        </w:rPr>
        <w:t xml:space="preserve"> </w:t>
      </w:r>
      <w:r w:rsidRPr="00B2542F">
        <w:rPr>
          <w:rFonts w:ascii="Times New Roman" w:hAnsi="Times New Roman"/>
        </w:rPr>
        <w:t>тестам.</w:t>
      </w:r>
    </w:p>
    <w:p w:rsidR="00255F84" w:rsidRPr="00B2542F" w:rsidRDefault="00255F84">
      <w:pPr>
        <w:pStyle w:val="a6"/>
        <w:rPr>
          <w:rFonts w:ascii="Times New Roman" w:hAnsi="Times New Roman"/>
        </w:rPr>
      </w:pPr>
      <w:r w:rsidRPr="00B2542F">
        <w:rPr>
          <w:rFonts w:ascii="Times New Roman" w:hAnsi="Times New Roman"/>
          <w:lang w:val="en-US"/>
        </w:rPr>
        <w:t>Weder</w:t>
      </w:r>
      <w:r w:rsidRPr="00B2542F">
        <w:rPr>
          <w:rFonts w:ascii="Times New Roman" w:hAnsi="Times New Roman"/>
        </w:rPr>
        <w:t xml:space="preserve"> </w:t>
      </w:r>
      <w:r w:rsidRPr="00B2542F">
        <w:rPr>
          <w:rFonts w:ascii="Times New Roman" w:hAnsi="Times New Roman"/>
          <w:lang w:val="en-US"/>
        </w:rPr>
        <w:t>D</w:t>
      </w:r>
      <w:r w:rsidRPr="00B2542F">
        <w:rPr>
          <w:rFonts w:ascii="Times New Roman" w:hAnsi="Times New Roman"/>
        </w:rPr>
        <w:t xml:space="preserve">., </w:t>
      </w:r>
      <w:r w:rsidRPr="00B2542F">
        <w:rPr>
          <w:rFonts w:ascii="Times New Roman" w:hAnsi="Times New Roman"/>
          <w:lang w:val="en-US"/>
        </w:rPr>
        <w:t>Wolfson</w:t>
      </w:r>
      <w:r w:rsidRPr="00B2542F">
        <w:rPr>
          <w:rFonts w:ascii="Times New Roman" w:hAnsi="Times New Roman"/>
        </w:rPr>
        <w:t xml:space="preserve"> </w:t>
      </w:r>
      <w:r w:rsidRPr="00B2542F">
        <w:rPr>
          <w:rFonts w:ascii="Times New Roman" w:hAnsi="Times New Roman"/>
          <w:lang w:val="en-US"/>
        </w:rPr>
        <w:t>J</w:t>
      </w:r>
      <w:r w:rsidRPr="00B2542F">
        <w:rPr>
          <w:rFonts w:ascii="Times New Roman" w:hAnsi="Times New Roman"/>
        </w:rPr>
        <w:t>. отмечают, что при первичной микроско</w:t>
      </w:r>
      <w:r w:rsidRPr="00B2542F">
        <w:rPr>
          <w:rFonts w:ascii="Times New Roman" w:hAnsi="Times New Roman"/>
        </w:rPr>
        <w:softHyphen/>
        <w:t>пии пастереллезную папочку обнаруживают в мазках спинномозговой жидкости в 80% случаев, в суставной жидкости в 50% случаев, в плевральной жидкости больных в 20%</w:t>
      </w:r>
      <w:r w:rsidR="002F5993" w:rsidRPr="002F5993">
        <w:rPr>
          <w:rFonts w:ascii="Times New Roman" w:hAnsi="Times New Roman"/>
        </w:rPr>
        <w:t xml:space="preserve"> </w:t>
      </w:r>
      <w:r w:rsidRPr="00B2542F">
        <w:rPr>
          <w:rFonts w:ascii="Times New Roman" w:hAnsi="Times New Roman"/>
        </w:rPr>
        <w:t>случаев. При использовании ком</w:t>
      </w:r>
      <w:r w:rsidRPr="00B2542F">
        <w:rPr>
          <w:rFonts w:ascii="Times New Roman" w:hAnsi="Times New Roman"/>
        </w:rPr>
        <w:softHyphen/>
        <w:t xml:space="preserve">мерческих систем тестирования </w:t>
      </w:r>
      <w:r w:rsidRPr="00B2542F">
        <w:rPr>
          <w:rFonts w:ascii="Times New Roman" w:hAnsi="Times New Roman"/>
          <w:lang w:val="en-US"/>
        </w:rPr>
        <w:t>API</w:t>
      </w:r>
      <w:r w:rsidRPr="00B2542F">
        <w:rPr>
          <w:rFonts w:ascii="Times New Roman" w:hAnsi="Times New Roman"/>
        </w:rPr>
        <w:t xml:space="preserve"> </w:t>
      </w:r>
      <w:r w:rsidRPr="00B2542F">
        <w:rPr>
          <w:rFonts w:ascii="Times New Roman" w:hAnsi="Times New Roman"/>
          <w:lang w:val="en-US"/>
        </w:rPr>
        <w:t>Mistek</w:t>
      </w:r>
      <w:r w:rsidRPr="00B2542F">
        <w:rPr>
          <w:rFonts w:ascii="Times New Roman" w:hAnsi="Times New Roman"/>
        </w:rPr>
        <w:t xml:space="preserve">, </w:t>
      </w:r>
      <w:r w:rsidRPr="00B2542F">
        <w:rPr>
          <w:rFonts w:ascii="Times New Roman" w:hAnsi="Times New Roman"/>
          <w:lang w:val="en-US"/>
        </w:rPr>
        <w:t>Oci</w:t>
      </w:r>
      <w:r w:rsidRPr="00B2542F">
        <w:rPr>
          <w:rFonts w:ascii="Times New Roman" w:hAnsi="Times New Roman"/>
        </w:rPr>
        <w:t>/</w:t>
      </w:r>
      <w:r w:rsidRPr="00B2542F">
        <w:rPr>
          <w:rFonts w:ascii="Times New Roman" w:hAnsi="Times New Roman"/>
          <w:lang w:val="en-US"/>
        </w:rPr>
        <w:t>Ferm</w:t>
      </w:r>
      <w:r w:rsidRPr="00B2542F">
        <w:rPr>
          <w:rFonts w:ascii="Times New Roman" w:hAnsi="Times New Roman"/>
        </w:rPr>
        <w:t xml:space="preserve"> идентифициро</w:t>
      </w:r>
      <w:r w:rsidRPr="00B2542F">
        <w:rPr>
          <w:rFonts w:ascii="Times New Roman" w:hAnsi="Times New Roman"/>
        </w:rPr>
        <w:softHyphen/>
        <w:t>вали только 68%</w:t>
      </w:r>
      <w:r w:rsidR="002F5993">
        <w:rPr>
          <w:rFonts w:ascii="Times New Roman" w:hAnsi="Times New Roman"/>
        </w:rPr>
        <w:t>,</w:t>
      </w:r>
      <w:r w:rsidRPr="00B2542F">
        <w:rPr>
          <w:rFonts w:ascii="Times New Roman" w:hAnsi="Times New Roman"/>
        </w:rPr>
        <w:t xml:space="preserve"> 11% и 81% тестированных изолятов соответственно.</w:t>
      </w:r>
    </w:p>
    <w:p w:rsidR="00255F84" w:rsidRPr="00B2542F" w:rsidRDefault="00255F84">
      <w:pPr>
        <w:pStyle w:val="a6"/>
        <w:rPr>
          <w:rFonts w:ascii="Times New Roman" w:hAnsi="Times New Roman"/>
        </w:rPr>
      </w:pPr>
      <w:r w:rsidRPr="00B2542F">
        <w:rPr>
          <w:rFonts w:ascii="Times New Roman" w:hAnsi="Times New Roman"/>
        </w:rPr>
        <w:t>К настоящему времени становится ясно, что пастереллы следует включить в ряд бактерий, являющихся возможными этиологичес</w:t>
      </w:r>
      <w:r w:rsidRPr="00B2542F">
        <w:rPr>
          <w:rFonts w:ascii="Times New Roman" w:hAnsi="Times New Roman"/>
        </w:rPr>
        <w:softHyphen/>
        <w:t>кими агентами тяжелых инфекционных болезней.</w:t>
      </w:r>
    </w:p>
    <w:p w:rsidR="00255F84" w:rsidRPr="00B2542F" w:rsidRDefault="00255F84">
      <w:pPr>
        <w:pStyle w:val="a6"/>
        <w:rPr>
          <w:rFonts w:ascii="Times New Roman" w:hAnsi="Times New Roman"/>
        </w:rPr>
      </w:pPr>
      <w:r w:rsidRPr="00B2542F">
        <w:rPr>
          <w:rFonts w:ascii="Times New Roman" w:hAnsi="Times New Roman"/>
        </w:rPr>
        <w:t>По классификации экспертов ВОЗ пастреллезы относятся к III и IV (из 7) группам повышенного риска, Данные группы определяют круг лиц, у которых больше всего шансов заболеть указанной инфек</w:t>
      </w:r>
      <w:r w:rsidRPr="00B2542F">
        <w:rPr>
          <w:rFonts w:ascii="Times New Roman" w:hAnsi="Times New Roman"/>
        </w:rPr>
        <w:softHyphen/>
        <w:t xml:space="preserve">цией. К группе </w:t>
      </w:r>
      <w:r w:rsidRPr="00B2542F">
        <w:rPr>
          <w:rFonts w:ascii="Times New Roman" w:hAnsi="Times New Roman"/>
          <w:lang w:val="en-US"/>
        </w:rPr>
        <w:t>III</w:t>
      </w:r>
      <w:r w:rsidRPr="00B2542F">
        <w:rPr>
          <w:rFonts w:ascii="Times New Roman" w:hAnsi="Times New Roman"/>
        </w:rPr>
        <w:t xml:space="preserve"> (полевые работники) относятся люди, работаю</w:t>
      </w:r>
      <w:r w:rsidRPr="00B2542F">
        <w:rPr>
          <w:rFonts w:ascii="Times New Roman" w:hAnsi="Times New Roman"/>
        </w:rPr>
        <w:softHyphen/>
        <w:t xml:space="preserve">щие </w:t>
      </w:r>
      <w:r w:rsidR="002F5993">
        <w:rPr>
          <w:rFonts w:ascii="Times New Roman" w:hAnsi="Times New Roman"/>
        </w:rPr>
        <w:t>на</w:t>
      </w:r>
      <w:r w:rsidRPr="00B2542F">
        <w:rPr>
          <w:rFonts w:ascii="Times New Roman" w:hAnsi="Times New Roman"/>
        </w:rPr>
        <w:t xml:space="preserve"> природе с дикими животными: лесники, охотники,</w:t>
      </w:r>
      <w:r w:rsidRPr="00B2542F">
        <w:rPr>
          <w:rFonts w:ascii="Times New Roman" w:hAnsi="Times New Roman"/>
          <w:b/>
        </w:rPr>
        <w:t xml:space="preserve"> </w:t>
      </w:r>
      <w:r w:rsidRPr="00B2542F">
        <w:rPr>
          <w:rFonts w:ascii="Times New Roman" w:hAnsi="Times New Roman"/>
        </w:rPr>
        <w:t>рыбаки</w:t>
      </w:r>
      <w:r w:rsidRPr="00B2542F">
        <w:rPr>
          <w:rFonts w:ascii="Times New Roman" w:hAnsi="Times New Roman"/>
          <w:b/>
        </w:rPr>
        <w:t>,</w:t>
      </w:r>
      <w:r w:rsidRPr="00B2542F">
        <w:rPr>
          <w:rFonts w:ascii="Times New Roman" w:hAnsi="Times New Roman"/>
        </w:rPr>
        <w:t xml:space="preserve"> на</w:t>
      </w:r>
      <w:r w:rsidRPr="00B2542F">
        <w:rPr>
          <w:rFonts w:ascii="Times New Roman" w:hAnsi="Times New Roman"/>
        </w:rPr>
        <w:softHyphen/>
        <w:t>туралисты, экологи-ис</w:t>
      </w:r>
      <w:r w:rsidRPr="00B2542F">
        <w:rPr>
          <w:rFonts w:ascii="Times New Roman" w:hAnsi="Times New Roman"/>
        </w:rPr>
        <w:softHyphen/>
        <w:t>следова</w:t>
      </w:r>
      <w:r w:rsidRPr="00B2542F">
        <w:rPr>
          <w:rFonts w:ascii="Times New Roman" w:hAnsi="Times New Roman"/>
        </w:rPr>
        <w:softHyphen/>
        <w:t>тели, топографы, геологи, строительные рабочие (дамбы, шоссе, трубопро</w:t>
      </w:r>
      <w:r w:rsidRPr="00B2542F">
        <w:rPr>
          <w:rFonts w:ascii="Times New Roman" w:hAnsi="Times New Roman"/>
        </w:rPr>
        <w:softHyphen/>
        <w:t>воды), а также туристы.</w:t>
      </w:r>
    </w:p>
    <w:p w:rsidR="00255F84" w:rsidRPr="00B2542F" w:rsidRDefault="00255F84">
      <w:pPr>
        <w:pStyle w:val="a6"/>
        <w:rPr>
          <w:rFonts w:ascii="Times New Roman" w:hAnsi="Times New Roman"/>
        </w:rPr>
      </w:pPr>
      <w:r w:rsidRPr="00B2542F">
        <w:rPr>
          <w:rFonts w:ascii="Times New Roman" w:hAnsi="Times New Roman"/>
        </w:rPr>
        <w:t>В группу IV (группа «досуга») включают лиц</w:t>
      </w:r>
      <w:r w:rsidR="002F5993">
        <w:rPr>
          <w:rFonts w:ascii="Times New Roman" w:hAnsi="Times New Roman"/>
        </w:rPr>
        <w:t>,</w:t>
      </w:r>
      <w:r w:rsidRPr="00B2542F">
        <w:rPr>
          <w:rFonts w:ascii="Times New Roman" w:hAnsi="Times New Roman"/>
        </w:rPr>
        <w:t xml:space="preserve"> имеющих контакт с комнатными или дикими животны</w:t>
      </w:r>
      <w:r w:rsidR="002F5993">
        <w:rPr>
          <w:rFonts w:ascii="Times New Roman" w:hAnsi="Times New Roman"/>
        </w:rPr>
        <w:t>ми</w:t>
      </w:r>
      <w:r w:rsidRPr="00B2542F">
        <w:rPr>
          <w:rFonts w:ascii="Times New Roman" w:hAnsi="Times New Roman"/>
        </w:rPr>
        <w:t xml:space="preserve"> в городских условиях: продавцы, владельцы</w:t>
      </w:r>
      <w:r w:rsidRPr="00B2542F">
        <w:rPr>
          <w:rFonts w:ascii="Times New Roman" w:hAnsi="Times New Roman"/>
          <w:b/>
        </w:rPr>
        <w:t xml:space="preserve"> </w:t>
      </w:r>
      <w:r w:rsidRPr="00B2542F">
        <w:rPr>
          <w:rFonts w:ascii="Times New Roman" w:hAnsi="Times New Roman"/>
        </w:rPr>
        <w:t>животных и члены их семей и гости, а также работники зоопарков, заповедников, заказников и их посетители, ветеринары.</w:t>
      </w:r>
    </w:p>
    <w:p w:rsidR="00255F84" w:rsidRPr="00B2542F" w:rsidRDefault="00255F84">
      <w:pPr>
        <w:pStyle w:val="4"/>
        <w:rPr>
          <w:rFonts w:ascii="Times New Roman" w:hAnsi="Times New Roman"/>
        </w:rPr>
      </w:pPr>
      <w:r w:rsidRPr="00B2542F">
        <w:rPr>
          <w:rFonts w:ascii="Times New Roman" w:hAnsi="Times New Roman"/>
        </w:rPr>
        <w:t>Патогенез</w:t>
      </w:r>
    </w:p>
    <w:p w:rsidR="00255F84" w:rsidRPr="00B2542F" w:rsidRDefault="00255F84" w:rsidP="002F5993">
      <w:pPr>
        <w:pStyle w:val="a6"/>
        <w:rPr>
          <w:rFonts w:ascii="Times New Roman" w:hAnsi="Times New Roman"/>
        </w:rPr>
      </w:pPr>
      <w:r w:rsidRPr="00B2542F">
        <w:rPr>
          <w:rFonts w:ascii="Times New Roman" w:hAnsi="Times New Roman"/>
        </w:rPr>
        <w:t>Фактором патогенности можно считать капсулу бактерий, защищающую их от действия микробицидного потенциала фагоцитов. Как фактор вирулентности рассматривают способность пастерелл связывать и утилизировать ионы Fe</w:t>
      </w:r>
      <w:r w:rsidRPr="00B2542F">
        <w:rPr>
          <w:rFonts w:ascii="Times New Roman" w:hAnsi="Times New Roman"/>
          <w:vertAlign w:val="superscript"/>
        </w:rPr>
        <w:t>2+</w:t>
      </w:r>
      <w:r w:rsidRPr="00B2542F">
        <w:rPr>
          <w:rFonts w:ascii="Times New Roman" w:hAnsi="Times New Roman"/>
        </w:rPr>
        <w:t>.</w:t>
      </w:r>
    </w:p>
    <w:p w:rsidR="00255F84" w:rsidRPr="00B2542F" w:rsidRDefault="00255F84">
      <w:pPr>
        <w:pStyle w:val="4"/>
        <w:rPr>
          <w:rFonts w:ascii="Times New Roman" w:hAnsi="Times New Roman"/>
        </w:rPr>
      </w:pPr>
      <w:r w:rsidRPr="00B2542F">
        <w:rPr>
          <w:rFonts w:ascii="Times New Roman" w:hAnsi="Times New Roman"/>
        </w:rPr>
        <w:t>Лабораторная диагностика</w:t>
      </w:r>
    </w:p>
    <w:p w:rsidR="002F5993" w:rsidRDefault="00255F84">
      <w:pPr>
        <w:pStyle w:val="a6"/>
        <w:rPr>
          <w:rFonts w:ascii="Times New Roman" w:hAnsi="Times New Roman"/>
        </w:rPr>
      </w:pPr>
      <w:r w:rsidRPr="00B2542F">
        <w:rPr>
          <w:rFonts w:ascii="Times New Roman" w:hAnsi="Times New Roman"/>
        </w:rPr>
        <w:t>Основана на выделении и индикации возбудителя. В мазках из клинического материала выявляют грамотрицательные мелкие палочки, часто окрашивающи</w:t>
      </w:r>
      <w:r w:rsidRPr="00B2542F">
        <w:rPr>
          <w:rFonts w:ascii="Times New Roman" w:hAnsi="Times New Roman"/>
        </w:rPr>
        <w:softHyphen/>
        <w:t xml:space="preserve">еся биполярно. </w:t>
      </w:r>
    </w:p>
    <w:p w:rsidR="00255F84" w:rsidRPr="00B2542F" w:rsidRDefault="00255F84">
      <w:pPr>
        <w:pStyle w:val="a6"/>
        <w:rPr>
          <w:rFonts w:ascii="Times New Roman" w:hAnsi="Times New Roman"/>
        </w:rPr>
      </w:pPr>
      <w:r w:rsidRPr="00B2542F">
        <w:rPr>
          <w:rFonts w:ascii="Times New Roman" w:hAnsi="Times New Roman"/>
        </w:rPr>
        <w:t>Хорошо растут на КА; колонии 1-</w:t>
      </w:r>
      <w:smartTag w:uri="urn:schemas-microsoft-com:office:smarttags" w:element="metricconverter">
        <w:smartTagPr>
          <w:attr w:name="ProductID" w:val="2 мм"/>
        </w:smartTagPr>
        <w:r w:rsidRPr="00B2542F">
          <w:rPr>
            <w:rFonts w:ascii="Times New Roman" w:hAnsi="Times New Roman"/>
          </w:rPr>
          <w:t>2 мм</w:t>
        </w:r>
      </w:smartTag>
      <w:r w:rsidRPr="00B2542F">
        <w:rPr>
          <w:rFonts w:ascii="Times New Roman" w:hAnsi="Times New Roman"/>
        </w:rPr>
        <w:t xml:space="preserve"> в диаметре; большинство видов не проявляет гемолитической активности, но может вызвать окрашивание среды в зеленый или коричневый цвет. Колонии отличаются затхлым запахом плесени.</w:t>
      </w:r>
    </w:p>
    <w:p w:rsidR="00255F84" w:rsidRPr="00B2542F" w:rsidRDefault="00255F84">
      <w:pPr>
        <w:pStyle w:val="3"/>
        <w:rPr>
          <w:rFonts w:ascii="Times New Roman" w:hAnsi="Times New Roman"/>
        </w:rPr>
      </w:pPr>
      <w:bookmarkStart w:id="71" w:name="_Toc462830166"/>
      <w:r w:rsidRPr="00B2542F">
        <w:rPr>
          <w:rFonts w:ascii="Times New Roman" w:hAnsi="Times New Roman"/>
        </w:rPr>
        <w:t>Питательные среды для культивирования пастерелл</w:t>
      </w:r>
      <w:bookmarkEnd w:id="71"/>
    </w:p>
    <w:p w:rsidR="00255F84" w:rsidRPr="00B2542F" w:rsidRDefault="00255F84" w:rsidP="002F5993">
      <w:pPr>
        <w:pStyle w:val="a6"/>
        <w:spacing w:before="60" w:after="60"/>
        <w:rPr>
          <w:rFonts w:ascii="Times New Roman" w:hAnsi="Times New Roman"/>
        </w:rPr>
      </w:pPr>
      <w:r w:rsidRPr="00B2542F">
        <w:rPr>
          <w:rFonts w:ascii="Times New Roman" w:hAnsi="Times New Roman"/>
        </w:rPr>
        <w:t>Пригодны общепринятые плотные и жидкие питательные среды, однако при выделении из патологического материала следует применять среды, обогащенные кровью, сывороткой крови, дрожжевым экстрак</w:t>
      </w:r>
      <w:r w:rsidRPr="00B2542F">
        <w:rPr>
          <w:rFonts w:ascii="Times New Roman" w:hAnsi="Times New Roman"/>
        </w:rPr>
        <w:softHyphen/>
        <w:t>том.</w:t>
      </w:r>
    </w:p>
    <w:p w:rsidR="002F5993" w:rsidRDefault="00255F84" w:rsidP="002F5993">
      <w:pPr>
        <w:pStyle w:val="a6"/>
        <w:spacing w:before="60" w:after="60"/>
        <w:rPr>
          <w:rFonts w:ascii="Times New Roman" w:hAnsi="Times New Roman"/>
        </w:rPr>
      </w:pPr>
      <w:r w:rsidRPr="00B2542F">
        <w:rPr>
          <w:rStyle w:val="a7"/>
          <w:rFonts w:ascii="Times New Roman" w:hAnsi="Times New Roman"/>
        </w:rPr>
        <w:t xml:space="preserve">Идентификация Р. multocida сероварианта А </w:t>
      </w:r>
      <w:r w:rsidR="002F5993">
        <w:rPr>
          <w:rStyle w:val="a7"/>
          <w:rFonts w:ascii="Times New Roman" w:hAnsi="Times New Roman"/>
        </w:rPr>
        <w:t>с</w:t>
      </w:r>
      <w:r w:rsidRPr="00B2542F">
        <w:rPr>
          <w:rStyle w:val="a7"/>
          <w:rFonts w:ascii="Times New Roman" w:hAnsi="Times New Roman"/>
        </w:rPr>
        <w:t xml:space="preserve"> использованием гиалуронидазы стафилококка.</w:t>
      </w:r>
      <w:r w:rsidRPr="00B2542F">
        <w:rPr>
          <w:rFonts w:ascii="Times New Roman" w:hAnsi="Times New Roman"/>
        </w:rPr>
        <w:t xml:space="preserve"> </w:t>
      </w:r>
    </w:p>
    <w:p w:rsidR="00255F84" w:rsidRPr="00B2542F" w:rsidRDefault="00255F84">
      <w:pPr>
        <w:pStyle w:val="a6"/>
        <w:rPr>
          <w:rFonts w:ascii="Times New Roman" w:hAnsi="Times New Roman"/>
        </w:rPr>
      </w:pPr>
      <w:r w:rsidRPr="00B2542F">
        <w:rPr>
          <w:rFonts w:ascii="Times New Roman" w:hAnsi="Times New Roman"/>
        </w:rPr>
        <w:t xml:space="preserve">Метод основан на способности гиалуронидазы, выделяемой стафилококком, деполимеризовать капсулу Р. </w:t>
      </w:r>
      <w:r w:rsidRPr="00B2542F">
        <w:rPr>
          <w:rFonts w:ascii="Times New Roman" w:hAnsi="Times New Roman"/>
          <w:lang w:val="en-US"/>
        </w:rPr>
        <w:t>mul</w:t>
      </w:r>
      <w:r w:rsidRPr="00B2542F">
        <w:rPr>
          <w:rFonts w:ascii="Times New Roman" w:hAnsi="Times New Roman"/>
        </w:rPr>
        <w:softHyphen/>
      </w:r>
      <w:r w:rsidRPr="00B2542F">
        <w:rPr>
          <w:rFonts w:ascii="Times New Roman" w:hAnsi="Times New Roman"/>
          <w:lang w:val="en-US"/>
        </w:rPr>
        <w:t>tocida</w:t>
      </w:r>
      <w:r w:rsidRPr="00B2542F">
        <w:rPr>
          <w:rFonts w:ascii="Times New Roman" w:hAnsi="Times New Roman"/>
        </w:rPr>
        <w:t xml:space="preserve"> сероварианта А, состоящую из гиалуроновой кислоты.</w:t>
      </w:r>
    </w:p>
    <w:p w:rsidR="00255F84" w:rsidRPr="00B2542F" w:rsidRDefault="00255F84" w:rsidP="002F5993">
      <w:pPr>
        <w:pStyle w:val="a6"/>
        <w:spacing w:before="60" w:after="60"/>
        <w:rPr>
          <w:rFonts w:ascii="Times New Roman" w:hAnsi="Times New Roman"/>
        </w:rPr>
      </w:pPr>
      <w:r w:rsidRPr="00B2542F">
        <w:rPr>
          <w:rFonts w:ascii="Times New Roman" w:hAnsi="Times New Roman"/>
        </w:rPr>
        <w:t>На поверхность агара Хоттингера в чашке Петри штрихом высева</w:t>
      </w:r>
      <w:r w:rsidRPr="00B2542F">
        <w:rPr>
          <w:rFonts w:ascii="Times New Roman" w:hAnsi="Times New Roman"/>
        </w:rPr>
        <w:softHyphen/>
        <w:t xml:space="preserve">ют суточную бульонную культуру Р. </w:t>
      </w:r>
      <w:r w:rsidRPr="00B2542F">
        <w:rPr>
          <w:rFonts w:ascii="Times New Roman" w:hAnsi="Times New Roman"/>
          <w:lang w:val="en-US"/>
        </w:rPr>
        <w:t>multocida</w:t>
      </w:r>
      <w:r w:rsidRPr="00B2542F">
        <w:rPr>
          <w:rFonts w:ascii="Times New Roman" w:hAnsi="Times New Roman"/>
        </w:rPr>
        <w:t>. После этого перпенди</w:t>
      </w:r>
      <w:r w:rsidRPr="00B2542F">
        <w:rPr>
          <w:rFonts w:ascii="Times New Roman" w:hAnsi="Times New Roman"/>
        </w:rPr>
        <w:softHyphen/>
        <w:t xml:space="preserve">кулярно линиям посева по всему диаметру чашки петлей высевают суточную бульонную культуру </w:t>
      </w:r>
      <w:r w:rsidRPr="00B2542F">
        <w:rPr>
          <w:rFonts w:ascii="Times New Roman" w:hAnsi="Times New Roman"/>
          <w:lang w:val="en-US"/>
        </w:rPr>
        <w:t>Staph</w:t>
      </w:r>
      <w:r w:rsidR="002F5993">
        <w:rPr>
          <w:rFonts w:ascii="Times New Roman" w:hAnsi="Times New Roman"/>
          <w:lang w:val="en-US"/>
        </w:rPr>
        <w:t>y</w:t>
      </w:r>
      <w:r w:rsidRPr="00B2542F">
        <w:rPr>
          <w:rFonts w:ascii="Times New Roman" w:hAnsi="Times New Roman"/>
          <w:lang w:val="en-US"/>
        </w:rPr>
        <w:t>lococcus</w:t>
      </w:r>
      <w:r w:rsidRPr="00B2542F">
        <w:rPr>
          <w:rFonts w:ascii="Times New Roman" w:hAnsi="Times New Roman"/>
        </w:rPr>
        <w:t xml:space="preserve"> </w:t>
      </w:r>
      <w:r w:rsidRPr="00B2542F">
        <w:rPr>
          <w:rFonts w:ascii="Times New Roman" w:hAnsi="Times New Roman"/>
          <w:lang w:val="en-US"/>
        </w:rPr>
        <w:t>aureus</w:t>
      </w:r>
      <w:r w:rsidRPr="00B2542F">
        <w:rPr>
          <w:rFonts w:ascii="Times New Roman" w:hAnsi="Times New Roman"/>
        </w:rPr>
        <w:t>. Чашки с посевами инкубируют при 37°С с периодическим просмотром в течение 24 ч. Деполимеризующее действие гиалуронидазы проявляется уменьшением размера колоний пастерелл и примыкающих к линии роста стафилокок</w:t>
      </w:r>
      <w:r w:rsidRPr="00B2542F">
        <w:rPr>
          <w:rFonts w:ascii="Times New Roman" w:hAnsi="Times New Roman"/>
        </w:rPr>
        <w:softHyphen/>
        <w:t xml:space="preserve">ков. При просмотре чашек в косопроходящем свете колонии Р. </w:t>
      </w:r>
      <w:r w:rsidRPr="00B2542F">
        <w:rPr>
          <w:rFonts w:ascii="Times New Roman" w:hAnsi="Times New Roman"/>
          <w:lang w:val="en-US"/>
        </w:rPr>
        <w:t>multo</w:t>
      </w:r>
      <w:r w:rsidRPr="00B2542F">
        <w:rPr>
          <w:rFonts w:ascii="Times New Roman" w:hAnsi="Times New Roman"/>
        </w:rPr>
        <w:softHyphen/>
      </w:r>
      <w:r w:rsidRPr="00B2542F">
        <w:rPr>
          <w:rFonts w:ascii="Times New Roman" w:hAnsi="Times New Roman"/>
          <w:lang w:val="en-US"/>
        </w:rPr>
        <w:t>cida</w:t>
      </w:r>
      <w:r w:rsidRPr="00B2542F">
        <w:rPr>
          <w:rFonts w:ascii="Times New Roman" w:hAnsi="Times New Roman"/>
        </w:rPr>
        <w:t xml:space="preserve"> сероварианта А, находящиеся в непосредственной близости от линии роста стафилококка, тусклые, серого или голубого цвета, в то время как остальные колонии — яркие</w:t>
      </w:r>
      <w:r w:rsidR="002F5993" w:rsidRPr="002F5993">
        <w:rPr>
          <w:rFonts w:ascii="Times New Roman" w:hAnsi="Times New Roman"/>
        </w:rPr>
        <w:t>,</w:t>
      </w:r>
      <w:r w:rsidRPr="00B2542F">
        <w:rPr>
          <w:rFonts w:ascii="Times New Roman" w:hAnsi="Times New Roman"/>
        </w:rPr>
        <w:t xml:space="preserve"> флюоресцирующие. У колоний, об</w:t>
      </w:r>
      <w:r w:rsidRPr="00B2542F">
        <w:rPr>
          <w:rFonts w:ascii="Times New Roman" w:hAnsi="Times New Roman"/>
        </w:rPr>
        <w:softHyphen/>
        <w:t xml:space="preserve">разуемых другими серовариантами (В, </w:t>
      </w:r>
      <w:r w:rsidRPr="00B2542F">
        <w:rPr>
          <w:rFonts w:ascii="Times New Roman" w:hAnsi="Times New Roman"/>
          <w:lang w:val="en-US"/>
        </w:rPr>
        <w:t>D</w:t>
      </w:r>
      <w:r w:rsidRPr="00B2542F">
        <w:rPr>
          <w:rFonts w:ascii="Times New Roman" w:hAnsi="Times New Roman"/>
        </w:rPr>
        <w:t>, Е), изменений в размерах и окраске не наблюдается.</w:t>
      </w:r>
    </w:p>
    <w:p w:rsidR="002F5993" w:rsidRDefault="00255F84" w:rsidP="002F5993">
      <w:pPr>
        <w:pStyle w:val="a6"/>
        <w:spacing w:before="60"/>
        <w:rPr>
          <w:rFonts w:ascii="Times New Roman" w:hAnsi="Times New Roman"/>
          <w:lang w:val="en-US"/>
        </w:rPr>
      </w:pPr>
      <w:r w:rsidRPr="00B2542F">
        <w:rPr>
          <w:rStyle w:val="a7"/>
          <w:rFonts w:ascii="Times New Roman" w:hAnsi="Times New Roman"/>
        </w:rPr>
        <w:t>Идентификация Р. multocida сероварианта D с использованием акрифлавина.</w:t>
      </w:r>
      <w:r w:rsidRPr="00B2542F">
        <w:rPr>
          <w:rFonts w:ascii="Times New Roman" w:hAnsi="Times New Roman"/>
        </w:rPr>
        <w:t xml:space="preserve"> </w:t>
      </w:r>
    </w:p>
    <w:p w:rsidR="00255F84" w:rsidRPr="00B2542F" w:rsidRDefault="00255F84" w:rsidP="002F5993">
      <w:pPr>
        <w:pStyle w:val="a6"/>
        <w:spacing w:before="60"/>
        <w:rPr>
          <w:rFonts w:ascii="Times New Roman" w:hAnsi="Times New Roman"/>
        </w:rPr>
      </w:pPr>
      <w:r w:rsidRPr="00B2542F">
        <w:rPr>
          <w:rFonts w:ascii="Times New Roman" w:hAnsi="Times New Roman"/>
        </w:rPr>
        <w:t>Испытуемую культуру высевают на агар Хоттингера с 10% крови быка или барана и инкубируют при 37°С 24 ч, затем пе</w:t>
      </w:r>
      <w:r w:rsidRPr="00B2542F">
        <w:rPr>
          <w:rFonts w:ascii="Times New Roman" w:hAnsi="Times New Roman"/>
        </w:rPr>
        <w:softHyphen/>
        <w:t xml:space="preserve">ресевают в пробирки, содержащие 3 </w:t>
      </w:r>
      <w:r w:rsidR="0035381F">
        <w:rPr>
          <w:rFonts w:ascii="Times New Roman" w:hAnsi="Times New Roman"/>
        </w:rPr>
        <w:t>мл</w:t>
      </w:r>
      <w:r w:rsidRPr="00B2542F">
        <w:rPr>
          <w:rFonts w:ascii="Times New Roman" w:hAnsi="Times New Roman"/>
        </w:rPr>
        <w:t xml:space="preserve"> бульона Хоттингера. Инку</w:t>
      </w:r>
      <w:r w:rsidRPr="00B2542F">
        <w:rPr>
          <w:rFonts w:ascii="Times New Roman" w:hAnsi="Times New Roman"/>
        </w:rPr>
        <w:softHyphen/>
        <w:t>бируют при 37°С 18-24 ч. Бульонные культуры переносят в центрифужные пробирки и центрифугируют в режиме, обеспечивающем осаж</w:t>
      </w:r>
      <w:r w:rsidRPr="00B2542F">
        <w:rPr>
          <w:rFonts w:ascii="Times New Roman" w:hAnsi="Times New Roman"/>
        </w:rPr>
        <w:softHyphen/>
        <w:t xml:space="preserve">дение бактериальных клеток. После центрифугирования 2,5 </w:t>
      </w:r>
      <w:r w:rsidR="0035381F">
        <w:rPr>
          <w:rFonts w:ascii="Times New Roman" w:hAnsi="Times New Roman"/>
        </w:rPr>
        <w:t>мл</w:t>
      </w:r>
      <w:r w:rsidRPr="00B2542F">
        <w:rPr>
          <w:rFonts w:ascii="Times New Roman" w:hAnsi="Times New Roman"/>
        </w:rPr>
        <w:t xml:space="preserve"> надосадочной жидкости сливают, а в оставшейся ресуспендируют осевшие клетки и добавляют 0</w:t>
      </w:r>
      <w:r w:rsidR="00013C17" w:rsidRPr="00013C17">
        <w:rPr>
          <w:rFonts w:ascii="Times New Roman" w:hAnsi="Times New Roman"/>
        </w:rPr>
        <w:t>,</w:t>
      </w:r>
      <w:r w:rsidRPr="00B2542F">
        <w:rPr>
          <w:rFonts w:ascii="Times New Roman" w:hAnsi="Times New Roman"/>
        </w:rPr>
        <w:t xml:space="preserve">5 </w:t>
      </w:r>
      <w:r w:rsidR="0035381F">
        <w:rPr>
          <w:rFonts w:ascii="Times New Roman" w:hAnsi="Times New Roman"/>
        </w:rPr>
        <w:t>мл</w:t>
      </w:r>
      <w:r w:rsidRPr="00B2542F">
        <w:rPr>
          <w:rFonts w:ascii="Times New Roman" w:hAnsi="Times New Roman"/>
        </w:rPr>
        <w:t xml:space="preserve"> свежеприготовленного водного раство</w:t>
      </w:r>
      <w:r w:rsidRPr="00B2542F">
        <w:rPr>
          <w:rFonts w:ascii="Times New Roman" w:hAnsi="Times New Roman"/>
        </w:rPr>
        <w:softHyphen/>
        <w:t>ра (1:1000 - 1:500) нейтрального акрифлавина (син</w:t>
      </w:r>
      <w:r w:rsidR="00013C17">
        <w:rPr>
          <w:rFonts w:ascii="Times New Roman" w:hAnsi="Times New Roman"/>
        </w:rPr>
        <w:t>ий</w:t>
      </w:r>
      <w:r w:rsidRPr="00B2542F">
        <w:rPr>
          <w:rFonts w:ascii="Times New Roman" w:hAnsi="Times New Roman"/>
        </w:rPr>
        <w:t xml:space="preserve"> трипафлавин, флавакридин, флавин). Перемешивают и оставляют при комнатной температуре.</w:t>
      </w:r>
    </w:p>
    <w:p w:rsidR="00255F84" w:rsidRPr="00B2542F" w:rsidRDefault="00255F84">
      <w:pPr>
        <w:pStyle w:val="a6"/>
        <w:rPr>
          <w:rFonts w:ascii="Times New Roman" w:hAnsi="Times New Roman"/>
        </w:rPr>
      </w:pPr>
      <w:r w:rsidRPr="00B2542F">
        <w:rPr>
          <w:rFonts w:ascii="Times New Roman" w:hAnsi="Times New Roman"/>
        </w:rPr>
        <w:t>Если испытуемая культура относится к сероварианту D, то в те</w:t>
      </w:r>
      <w:r w:rsidRPr="00B2542F">
        <w:rPr>
          <w:rFonts w:ascii="Times New Roman" w:hAnsi="Times New Roman"/>
        </w:rPr>
        <w:softHyphen/>
        <w:t>чение 10-20 мин</w:t>
      </w:r>
      <w:r w:rsidR="00013C17">
        <w:rPr>
          <w:rFonts w:ascii="Times New Roman" w:hAnsi="Times New Roman"/>
        </w:rPr>
        <w:t>ут</w:t>
      </w:r>
      <w:r w:rsidRPr="00B2542F">
        <w:rPr>
          <w:rFonts w:ascii="Times New Roman" w:hAnsi="Times New Roman"/>
        </w:rPr>
        <w:t xml:space="preserve"> образуется крупнохлопчатый осадок. Штаммы дру</w:t>
      </w:r>
      <w:r w:rsidRPr="00B2542F">
        <w:rPr>
          <w:rFonts w:ascii="Times New Roman" w:hAnsi="Times New Roman"/>
        </w:rPr>
        <w:softHyphen/>
        <w:t>гих серовариантов (А, В, Е) в осадок не выпадают и сохраняют ста</w:t>
      </w:r>
      <w:r w:rsidRPr="00B2542F">
        <w:rPr>
          <w:rFonts w:ascii="Times New Roman" w:hAnsi="Times New Roman"/>
        </w:rPr>
        <w:softHyphen/>
        <w:t>бильность суспензии в течение длительного времени (от нескольких часов до суток и более).</w:t>
      </w:r>
    </w:p>
    <w:p w:rsidR="00255F84" w:rsidRPr="00B2542F" w:rsidRDefault="00255F84">
      <w:pPr>
        <w:pStyle w:val="2"/>
        <w:rPr>
          <w:rFonts w:ascii="Times New Roman" w:hAnsi="Times New Roman"/>
        </w:rPr>
      </w:pPr>
      <w:bookmarkStart w:id="72" w:name="_Toc462830167"/>
      <w:r w:rsidRPr="00B2542F">
        <w:rPr>
          <w:rFonts w:ascii="Times New Roman" w:hAnsi="Times New Roman"/>
        </w:rPr>
        <w:t>Микроорганизмы рода Brucella</w:t>
      </w:r>
      <w:bookmarkEnd w:id="72"/>
    </w:p>
    <w:p w:rsidR="00013C17" w:rsidRDefault="00255F84">
      <w:pPr>
        <w:pStyle w:val="a6"/>
        <w:rPr>
          <w:rFonts w:ascii="Times New Roman" w:hAnsi="Times New Roman"/>
        </w:rPr>
      </w:pPr>
      <w:r w:rsidRPr="00B2542F">
        <w:rPr>
          <w:rFonts w:ascii="Times New Roman" w:hAnsi="Times New Roman"/>
        </w:rPr>
        <w:t>Brucella — бактерии</w:t>
      </w:r>
      <w:r w:rsidR="00013C17">
        <w:rPr>
          <w:rFonts w:ascii="Times New Roman" w:hAnsi="Times New Roman"/>
        </w:rPr>
        <w:t>,</w:t>
      </w:r>
      <w:r w:rsidRPr="00B2542F">
        <w:rPr>
          <w:rFonts w:ascii="Times New Roman" w:hAnsi="Times New Roman"/>
        </w:rPr>
        <w:t xml:space="preserve"> представляют собой мелкие (0,5-0,7</w:t>
      </w:r>
      <w:r w:rsidRPr="00B2542F">
        <w:rPr>
          <w:rFonts w:ascii="Times New Roman" w:hAnsi="Times New Roman"/>
        </w:rPr>
        <w:sym w:font="Symbol" w:char="F0B4"/>
      </w:r>
      <w:r w:rsidRPr="00B2542F">
        <w:rPr>
          <w:rFonts w:ascii="Times New Roman" w:hAnsi="Times New Roman"/>
        </w:rPr>
        <w:t>0,6-1,5 мкм) неподвижные палочки или коккобациллы. В мазках обычно расположены одиночно, реже парами, короткими цепочками, небольшими группами. Легко окрашиваются анилиновыми красителями, грамотрицательны. Полноценного биполярного окрашивания обычно не обнаруживают.  Настоящих капсул не имеют, спор не образуют.</w:t>
      </w:r>
      <w:r w:rsidR="00013C17">
        <w:rPr>
          <w:rFonts w:ascii="Times New Roman" w:hAnsi="Times New Roman"/>
        </w:rPr>
        <w:t xml:space="preserve"> </w:t>
      </w:r>
      <w:r w:rsidRPr="00B2542F">
        <w:rPr>
          <w:rFonts w:ascii="Times New Roman" w:hAnsi="Times New Roman"/>
        </w:rPr>
        <w:t xml:space="preserve">Неподвижны, жгутиков не образуют. </w:t>
      </w:r>
    </w:p>
    <w:p w:rsidR="00255F84" w:rsidRPr="00B2542F" w:rsidRDefault="00255F84">
      <w:pPr>
        <w:pStyle w:val="a6"/>
        <w:rPr>
          <w:rFonts w:ascii="Times New Roman" w:hAnsi="Times New Roman"/>
        </w:rPr>
      </w:pPr>
      <w:r w:rsidRPr="00B2542F">
        <w:rPr>
          <w:rFonts w:ascii="Times New Roman" w:hAnsi="Times New Roman"/>
        </w:rPr>
        <w:t>Хемоорганотрофы, метаболизм дыхательный; для роста необходи</w:t>
      </w:r>
      <w:r w:rsidRPr="00B2542F">
        <w:rPr>
          <w:rFonts w:ascii="Times New Roman" w:hAnsi="Times New Roman"/>
        </w:rPr>
        <w:softHyphen/>
        <w:t>мы тиамин, ниацин и биотин; рост часто стимулирует внесение пантотената кальция. Восста</w:t>
      </w:r>
      <w:r w:rsidRPr="00B2542F">
        <w:rPr>
          <w:rFonts w:ascii="Times New Roman" w:hAnsi="Times New Roman"/>
        </w:rPr>
        <w:softHyphen/>
        <w:t>навливают нитраты (исключая Brucella ovis); каталазоположительны и обычно оксидазоположительны, цитрат не утилизируют; индол не образуют; реакции с метиловым красным и Фогеса-Проскауэра отрицательные. Строгие аэробы (некоторые нуждаются в уве</w:t>
      </w:r>
      <w:r w:rsidRPr="00B2542F">
        <w:rPr>
          <w:rFonts w:ascii="Times New Roman" w:hAnsi="Times New Roman"/>
        </w:rPr>
        <w:softHyphen/>
        <w:t>личении концентрации СО</w:t>
      </w:r>
      <w:r w:rsidRPr="00B2542F">
        <w:rPr>
          <w:rFonts w:ascii="Times New Roman" w:hAnsi="Times New Roman"/>
          <w:vertAlign w:val="subscript"/>
        </w:rPr>
        <w:t>2</w:t>
      </w:r>
      <w:r w:rsidRPr="00B2542F">
        <w:rPr>
          <w:rFonts w:ascii="Times New Roman" w:hAnsi="Times New Roman"/>
        </w:rPr>
        <w:t xml:space="preserve"> до 5-10%); растут в пределах 20-40°С (оптимальная температура 37°С); оптимум рН 6,6-7,4. Факультативные внутриклеточные паразиты; человек заболевает при непосредственном контакте с больным животным (доярки, скотники), а также при употреб</w:t>
      </w:r>
      <w:r w:rsidRPr="00B2542F">
        <w:rPr>
          <w:rFonts w:ascii="Times New Roman" w:hAnsi="Times New Roman"/>
        </w:rPr>
        <w:softHyphen/>
        <w:t xml:space="preserve">лении в пищу зараженных продуктов. </w:t>
      </w:r>
    </w:p>
    <w:p w:rsidR="00255F84" w:rsidRPr="00B2542F" w:rsidRDefault="00255F84">
      <w:pPr>
        <w:pStyle w:val="a6"/>
        <w:rPr>
          <w:rFonts w:ascii="Times New Roman" w:hAnsi="Times New Roman"/>
        </w:rPr>
      </w:pPr>
      <w:r w:rsidRPr="00B2542F">
        <w:rPr>
          <w:rFonts w:ascii="Times New Roman" w:hAnsi="Times New Roman"/>
        </w:rPr>
        <w:t>Патогенные для человека Brucella abortus (па</w:t>
      </w:r>
      <w:r w:rsidR="00013C17">
        <w:rPr>
          <w:rFonts w:ascii="Times New Roman" w:hAnsi="Times New Roman"/>
        </w:rPr>
        <w:t>лочка Банга), В. melitensis, В.</w:t>
      </w:r>
      <w:r w:rsidRPr="00B2542F">
        <w:rPr>
          <w:rFonts w:ascii="Times New Roman" w:hAnsi="Times New Roman"/>
        </w:rPr>
        <w:t xml:space="preserve">suis, В. canis и их биотипы вызывают бруцеллез (также известен как ундулирующая, средиземноморская, мальтийская лихорадка или болезнь Банга). Заболевание описывал еще Гиппократ, но как самостоятельную нозоединицу его предложил выделить Мерстон в </w:t>
      </w:r>
      <w:smartTag w:uri="urn:schemas-microsoft-com:office:smarttags" w:element="metricconverter">
        <w:smartTagPr>
          <w:attr w:name="ProductID" w:val="1860 г"/>
        </w:smartTagPr>
        <w:r w:rsidRPr="00B2542F">
          <w:rPr>
            <w:rFonts w:ascii="Times New Roman" w:hAnsi="Times New Roman"/>
          </w:rPr>
          <w:t>1860 г</w:t>
        </w:r>
      </w:smartTag>
      <w:r w:rsidRPr="00B2542F">
        <w:rPr>
          <w:rFonts w:ascii="Times New Roman" w:hAnsi="Times New Roman"/>
        </w:rPr>
        <w:t>. Возбудитель бруцеллеза был открыт и выделен английским медицинским врачем Брюсом (1986</w:t>
      </w:r>
      <w:r w:rsidR="00013C17">
        <w:rPr>
          <w:rFonts w:ascii="Times New Roman" w:hAnsi="Times New Roman"/>
        </w:rPr>
        <w:t>,</w:t>
      </w:r>
      <w:r w:rsidRPr="00B2542F">
        <w:rPr>
          <w:rFonts w:ascii="Times New Roman" w:hAnsi="Times New Roman"/>
        </w:rPr>
        <w:t>1887)</w:t>
      </w:r>
      <w:r w:rsidR="00013C17">
        <w:rPr>
          <w:rFonts w:ascii="Times New Roman" w:hAnsi="Times New Roman"/>
        </w:rPr>
        <w:t xml:space="preserve"> </w:t>
      </w:r>
      <w:r w:rsidRPr="00B2542F">
        <w:rPr>
          <w:rFonts w:ascii="Times New Roman" w:hAnsi="Times New Roman"/>
        </w:rPr>
        <w:t>из селезенки погибшего от этой инфекции солдата из гарнизона на Мальте и позднее назван Brucella melilensis.</w:t>
      </w:r>
      <w:r w:rsidR="00013C17">
        <w:rPr>
          <w:rFonts w:ascii="Times New Roman" w:hAnsi="Times New Roman"/>
        </w:rPr>
        <w:t xml:space="preserve"> </w:t>
      </w:r>
      <w:r w:rsidRPr="00B2542F">
        <w:rPr>
          <w:rFonts w:ascii="Times New Roman" w:hAnsi="Times New Roman"/>
        </w:rPr>
        <w:t>В 1904-1907 гг. Заммитом была установлена теснейшая связь инфекции людей и потреблением козьего молока и</w:t>
      </w:r>
      <w:r w:rsidR="00013C17">
        <w:rPr>
          <w:rFonts w:ascii="Times New Roman" w:hAnsi="Times New Roman"/>
        </w:rPr>
        <w:t xml:space="preserve"> выявлено,</w:t>
      </w:r>
      <w:r w:rsidRPr="00B2542F">
        <w:rPr>
          <w:rFonts w:ascii="Times New Roman" w:hAnsi="Times New Roman"/>
        </w:rPr>
        <w:t xml:space="preserve"> что козы и козье молоко являются источником и резервуаром инфекции для людей. В 1897 датские ветеринарные врачи Банг и Стрибольт из околоплодной жидкости коровы выделили второй вид - Brucella abortus (палочка Банга). В </w:t>
      </w:r>
      <w:smartTag w:uri="urn:schemas-microsoft-com:office:smarttags" w:element="metricconverter">
        <w:smartTagPr>
          <w:attr w:name="ProductID" w:val="1914 г"/>
        </w:smartTagPr>
        <w:r w:rsidRPr="00B2542F">
          <w:rPr>
            <w:rFonts w:ascii="Times New Roman" w:hAnsi="Times New Roman"/>
          </w:rPr>
          <w:t>1914 г</w:t>
        </w:r>
      </w:smartTag>
      <w:r w:rsidRPr="00B2542F">
        <w:rPr>
          <w:rFonts w:ascii="Times New Roman" w:hAnsi="Times New Roman"/>
        </w:rPr>
        <w:t>. Траумом, а затем в</w:t>
      </w:r>
      <w:r w:rsidR="00013C17">
        <w:rPr>
          <w:rFonts w:ascii="Times New Roman" w:hAnsi="Times New Roman"/>
        </w:rPr>
        <w:t xml:space="preserve"> </w:t>
      </w:r>
      <w:smartTag w:uri="urn:schemas-microsoft-com:office:smarttags" w:element="metricconverter">
        <w:smartTagPr>
          <w:attr w:name="ProductID" w:val="1916 г"/>
        </w:smartTagPr>
        <w:r w:rsidRPr="00B2542F">
          <w:rPr>
            <w:rFonts w:ascii="Times New Roman" w:hAnsi="Times New Roman"/>
          </w:rPr>
          <w:t>1916 г</w:t>
        </w:r>
      </w:smartTag>
      <w:r w:rsidRPr="00B2542F">
        <w:rPr>
          <w:rFonts w:ascii="Times New Roman" w:hAnsi="Times New Roman"/>
        </w:rPr>
        <w:t>. Гудом и Смитом выделен возбудитель инфекционного аборта свиней, названный позднее - В. suis. В 1918 году американская исследовательница Ивенс, изучив биологические и серологические свойства всех трех культур, установила их большое сходство. Результаты этих наблюдений были подтверждены Майером и Фезье (1920), которые и предложили объединить данные микроорганизмы в одну группу.</w:t>
      </w:r>
    </w:p>
    <w:p w:rsidR="00255F84" w:rsidRPr="00B2542F" w:rsidRDefault="00255F84">
      <w:pPr>
        <w:pStyle w:val="4"/>
        <w:rPr>
          <w:rFonts w:ascii="Times New Roman" w:hAnsi="Times New Roman"/>
        </w:rPr>
      </w:pPr>
      <w:r w:rsidRPr="00B2542F">
        <w:rPr>
          <w:rFonts w:ascii="Times New Roman" w:hAnsi="Times New Roman"/>
        </w:rPr>
        <w:t>Распространение</w:t>
      </w:r>
    </w:p>
    <w:p w:rsidR="00255F84" w:rsidRPr="00B2542F" w:rsidRDefault="00255F84">
      <w:pPr>
        <w:pStyle w:val="a6"/>
        <w:rPr>
          <w:rFonts w:ascii="Times New Roman" w:hAnsi="Times New Roman"/>
        </w:rPr>
      </w:pPr>
      <w:r w:rsidRPr="00B2542F">
        <w:rPr>
          <w:rFonts w:ascii="Times New Roman" w:hAnsi="Times New Roman"/>
        </w:rPr>
        <w:t>Резервуар и источник инфекции — домашние животные (овцы, козы, коровы, свиньи, реже собаки). Человек — вторичный хозяин; заболевания людей, исключая случаи лабораторного заражения, возникают на фоне эпизоотии. Бактерии передаются от животного к животным и человеку через контакт с зараженными фекалиями, мочой, молоком и мясом. Как правило, каждый из патогенных для человека видов бруцелл избирательно инфи</w:t>
      </w:r>
      <w:r w:rsidRPr="00B2542F">
        <w:rPr>
          <w:rFonts w:ascii="Times New Roman" w:hAnsi="Times New Roman"/>
        </w:rPr>
        <w:softHyphen/>
        <w:t>цирует специфических животных; Brucella abortus чаще вызывает бруцеллез у крупного рогатого скота (болезнь Банга), В. melitensis — у коз и овец (иногда кур), В. suis — у свиней. Резервуар отдельных биотипов последнего вида — также зайцы, а в районах Край</w:t>
      </w:r>
      <w:r w:rsidRPr="00B2542F">
        <w:rPr>
          <w:rFonts w:ascii="Times New Roman" w:hAnsi="Times New Roman"/>
        </w:rPr>
        <w:softHyphen/>
        <w:t>него Севера РФ, на Аляске (США), северо-западных территориях и Юконе (Канада) источ</w:t>
      </w:r>
      <w:r w:rsidRPr="00B2542F">
        <w:rPr>
          <w:rFonts w:ascii="Times New Roman" w:hAnsi="Times New Roman"/>
        </w:rPr>
        <w:softHyphen/>
        <w:t>ником заражения могут быть северные олени (карибу).</w:t>
      </w:r>
    </w:p>
    <w:p w:rsidR="00255F84" w:rsidRPr="00B2542F" w:rsidRDefault="00255F84">
      <w:pPr>
        <w:pStyle w:val="a6"/>
        <w:rPr>
          <w:rFonts w:ascii="Times New Roman" w:hAnsi="Times New Roman"/>
        </w:rPr>
      </w:pPr>
      <w:r w:rsidRPr="00B2542F">
        <w:rPr>
          <w:rFonts w:ascii="Times New Roman" w:hAnsi="Times New Roman"/>
        </w:rPr>
        <w:t>В США и РФ заболеваемость людей бруцеллезом носит</w:t>
      </w:r>
      <w:r w:rsidR="00013C17">
        <w:rPr>
          <w:rFonts w:ascii="Times New Roman" w:hAnsi="Times New Roman"/>
        </w:rPr>
        <w:t>,</w:t>
      </w:r>
      <w:r w:rsidRPr="00B2542F">
        <w:rPr>
          <w:rFonts w:ascii="Times New Roman" w:hAnsi="Times New Roman"/>
        </w:rPr>
        <w:t xml:space="preserve"> прежде всего</w:t>
      </w:r>
      <w:r w:rsidR="00013C17">
        <w:rPr>
          <w:rFonts w:ascii="Times New Roman" w:hAnsi="Times New Roman"/>
        </w:rPr>
        <w:t>,</w:t>
      </w:r>
      <w:r w:rsidRPr="00B2542F">
        <w:rPr>
          <w:rFonts w:ascii="Times New Roman" w:hAnsi="Times New Roman"/>
        </w:rPr>
        <w:t xml:space="preserve"> профессиональный характер. Возбудитель внедряется в организм человека через поврежденную кожу, сли</w:t>
      </w:r>
      <w:r w:rsidRPr="00B2542F">
        <w:rPr>
          <w:rFonts w:ascii="Times New Roman" w:hAnsi="Times New Roman"/>
        </w:rPr>
        <w:softHyphen/>
        <w:t>зистую оболочку дыхательных путей и ЖКТ, конъюнктиву. Контактный путь заражения более характерен для овечьего и свиного бруцеллеза.</w:t>
      </w:r>
    </w:p>
    <w:p w:rsidR="00255F84" w:rsidRPr="00B2542F" w:rsidRDefault="00255F84">
      <w:pPr>
        <w:pStyle w:val="a6"/>
        <w:rPr>
          <w:rFonts w:ascii="Times New Roman" w:hAnsi="Times New Roman"/>
        </w:rPr>
      </w:pPr>
      <w:r w:rsidRPr="00B2542F">
        <w:rPr>
          <w:rFonts w:ascii="Times New Roman" w:hAnsi="Times New Roman"/>
        </w:rPr>
        <w:t>В странах, где отсутствует массовая пастеризация молочных продуктов, бруцеллез более распространен. Например, в Испании ежегодно регистрировали около 100000 случаев бру</w:t>
      </w:r>
      <w:r w:rsidRPr="00B2542F">
        <w:rPr>
          <w:rFonts w:ascii="Times New Roman" w:hAnsi="Times New Roman"/>
        </w:rPr>
        <w:softHyphen/>
        <w:t>целлеза. Большинство из них вызвано употреблением в пищу зараженных молока и сыра.</w:t>
      </w:r>
    </w:p>
    <w:p w:rsidR="00255F84" w:rsidRPr="00B2542F" w:rsidRDefault="00255F84">
      <w:pPr>
        <w:pStyle w:val="4"/>
        <w:rPr>
          <w:rFonts w:ascii="Times New Roman" w:hAnsi="Times New Roman"/>
        </w:rPr>
      </w:pPr>
      <w:r w:rsidRPr="00B2542F">
        <w:rPr>
          <w:rFonts w:ascii="Times New Roman" w:hAnsi="Times New Roman"/>
        </w:rPr>
        <w:t>Морфология</w:t>
      </w:r>
    </w:p>
    <w:p w:rsidR="00255F84" w:rsidRPr="00B2542F" w:rsidRDefault="00255F84">
      <w:pPr>
        <w:pStyle w:val="a6"/>
        <w:rPr>
          <w:rFonts w:ascii="Times New Roman" w:hAnsi="Times New Roman"/>
        </w:rPr>
      </w:pPr>
      <w:r w:rsidRPr="00B2542F">
        <w:rPr>
          <w:rStyle w:val="a7"/>
          <w:rFonts w:ascii="Times New Roman" w:hAnsi="Times New Roman"/>
        </w:rPr>
        <w:t>Клетки</w:t>
      </w:r>
      <w:r w:rsidRPr="00B2542F">
        <w:rPr>
          <w:rFonts w:ascii="Times New Roman" w:hAnsi="Times New Roman"/>
        </w:rPr>
        <w:t xml:space="preserve"> отличаются выраженным полиморфизмом: в одном препарате наблюдают</w:t>
      </w:r>
      <w:r w:rsidR="00013C17">
        <w:rPr>
          <w:rFonts w:ascii="Times New Roman" w:hAnsi="Times New Roman"/>
        </w:rPr>
        <w:t>ся</w:t>
      </w:r>
      <w:r w:rsidRPr="00B2542F">
        <w:rPr>
          <w:rFonts w:ascii="Times New Roman" w:hAnsi="Times New Roman"/>
        </w:rPr>
        <w:t xml:space="preserve"> кокки и удлиненные палочки (особенно в молодых культурах). Клетки Brucella melitensis чаще представлены кокковидными формами, В.abortus и В. suis — палочками с закругленными концами. Возможно наличие капсул у некоторых видов, выявляемых при культивирова</w:t>
      </w:r>
      <w:r w:rsidRPr="00B2542F">
        <w:rPr>
          <w:rFonts w:ascii="Times New Roman" w:hAnsi="Times New Roman"/>
        </w:rPr>
        <w:softHyphen/>
        <w:t>нии на среде Дорсе, на средах, содержащих 10% иммунной сыворотки барана или лоша</w:t>
      </w:r>
      <w:r w:rsidRPr="00B2542F">
        <w:rPr>
          <w:rFonts w:ascii="Times New Roman" w:hAnsi="Times New Roman"/>
        </w:rPr>
        <w:softHyphen/>
        <w:t>ди, а также при выращивании на куриных эмбрионах. Капсульные культуры можно полу</w:t>
      </w:r>
      <w:r w:rsidRPr="00B2542F">
        <w:rPr>
          <w:rFonts w:ascii="Times New Roman" w:hAnsi="Times New Roman"/>
        </w:rPr>
        <w:softHyphen/>
        <w:t>чить и при воздействии специфическим бактериофагом.</w:t>
      </w:r>
    </w:p>
    <w:p w:rsidR="00255F84" w:rsidRPr="00B2542F" w:rsidRDefault="00255F84" w:rsidP="00013C17">
      <w:pPr>
        <w:pStyle w:val="a6"/>
        <w:rPr>
          <w:rFonts w:ascii="Times New Roman" w:hAnsi="Times New Roman"/>
        </w:rPr>
      </w:pPr>
      <w:r w:rsidRPr="00B2542F">
        <w:rPr>
          <w:rStyle w:val="a7"/>
          <w:rFonts w:ascii="Times New Roman" w:hAnsi="Times New Roman"/>
        </w:rPr>
        <w:t>Колонии</w:t>
      </w:r>
      <w:r w:rsidRPr="00B2542F">
        <w:rPr>
          <w:rFonts w:ascii="Times New Roman" w:hAnsi="Times New Roman"/>
        </w:rPr>
        <w:t xml:space="preserve"> видов Brucella мелкие, выпуклые и гладкие, мутноватые, с перламутровым оттенком (S-формы); первые генерации при посеве из органов развиваются довольно медленно (2 нед</w:t>
      </w:r>
      <w:r w:rsidR="00013C17">
        <w:rPr>
          <w:rFonts w:ascii="Times New Roman" w:hAnsi="Times New Roman"/>
        </w:rPr>
        <w:t>ели</w:t>
      </w:r>
      <w:r w:rsidRPr="00B2542F">
        <w:rPr>
          <w:rFonts w:ascii="Times New Roman" w:hAnsi="Times New Roman"/>
        </w:rPr>
        <w:t xml:space="preserve"> и больше), при пересевах лабораторных культур обычно достаточно 2-5 сут</w:t>
      </w:r>
      <w:r w:rsidR="00013C17">
        <w:rPr>
          <w:rFonts w:ascii="Times New Roman" w:hAnsi="Times New Roman"/>
        </w:rPr>
        <w:t>ок</w:t>
      </w:r>
      <w:r w:rsidRPr="00B2542F">
        <w:rPr>
          <w:rFonts w:ascii="Times New Roman" w:hAnsi="Times New Roman"/>
        </w:rPr>
        <w:t>. В процессе диссоциации образуют шероховатые R-колонии. Нуждаются в сложных, обогащенных средах содержащих несколько аминокислот, тиамин, никотинамид и ионы магния. Brucella abortus дает опти</w:t>
      </w:r>
      <w:r w:rsidRPr="00B2542F">
        <w:rPr>
          <w:rFonts w:ascii="Times New Roman" w:hAnsi="Times New Roman"/>
        </w:rPr>
        <w:softHyphen/>
        <w:t>мальный рост в атмосфере, содержащей 5-10% СО</w:t>
      </w:r>
      <w:r w:rsidRPr="00B2542F">
        <w:rPr>
          <w:rFonts w:ascii="Times New Roman" w:hAnsi="Times New Roman"/>
          <w:vertAlign w:val="subscript"/>
        </w:rPr>
        <w:t>2</w:t>
      </w:r>
      <w:r w:rsidRPr="00B2542F">
        <w:rPr>
          <w:rFonts w:ascii="Times New Roman" w:hAnsi="Times New Roman"/>
        </w:rPr>
        <w:t>. Рост бруцелл стимулирует внесение в питательную среду 5% глицерина или сыворотки.</w:t>
      </w:r>
      <w:r w:rsidR="00013C17">
        <w:rPr>
          <w:rFonts w:ascii="Times New Roman" w:hAnsi="Times New Roman"/>
        </w:rPr>
        <w:t xml:space="preserve"> </w:t>
      </w:r>
      <w:r w:rsidRPr="00B2542F">
        <w:rPr>
          <w:rFonts w:ascii="Times New Roman" w:hAnsi="Times New Roman"/>
        </w:rPr>
        <w:t>Сыворотка и кровь стимулируют рость, но гемин (Х-фактор) и НАД (У</w:t>
      </w:r>
      <w:r w:rsidR="00013C17">
        <w:rPr>
          <w:rFonts w:ascii="Times New Roman" w:hAnsi="Times New Roman"/>
        </w:rPr>
        <w:t>-</w:t>
      </w:r>
      <w:r w:rsidRPr="00B2542F">
        <w:rPr>
          <w:rFonts w:ascii="Times New Roman" w:hAnsi="Times New Roman"/>
        </w:rPr>
        <w:t>фактор) влияния на рост не</w:t>
      </w:r>
      <w:r w:rsidR="00013C17">
        <w:rPr>
          <w:rFonts w:ascii="Times New Roman" w:hAnsi="Times New Roman"/>
        </w:rPr>
        <w:t xml:space="preserve"> </w:t>
      </w:r>
      <w:r w:rsidRPr="00B2542F">
        <w:rPr>
          <w:rFonts w:ascii="Times New Roman" w:hAnsi="Times New Roman"/>
        </w:rPr>
        <w:t>оказывают. Для выращивания обычно применяют триптозный, триптозо-казеиново-соевый и кровяной (5% овечьей крови) агар; оптималь</w:t>
      </w:r>
      <w:r w:rsidRPr="00B2542F">
        <w:rPr>
          <w:rFonts w:ascii="Times New Roman" w:hAnsi="Times New Roman"/>
        </w:rPr>
        <w:softHyphen/>
        <w:t>ная среда для культивирования — печеночный агар Хеддльсона. При выращивании для проверки диссоциации культур применяют 1% декстрозный агар с добавлением 2% глице</w:t>
      </w:r>
      <w:r w:rsidRPr="00B2542F">
        <w:rPr>
          <w:rFonts w:ascii="Times New Roman" w:hAnsi="Times New Roman"/>
        </w:rPr>
        <w:softHyphen/>
        <w:t>рина (можно дополнить внесением 5% сыворотки).</w:t>
      </w:r>
    </w:p>
    <w:p w:rsidR="00255F84" w:rsidRPr="00B2542F" w:rsidRDefault="00255F84">
      <w:pPr>
        <w:pStyle w:val="4"/>
        <w:rPr>
          <w:rFonts w:ascii="Times New Roman" w:hAnsi="Times New Roman"/>
        </w:rPr>
      </w:pPr>
      <w:r w:rsidRPr="00B2542F">
        <w:rPr>
          <w:rFonts w:ascii="Times New Roman" w:hAnsi="Times New Roman"/>
        </w:rPr>
        <w:t>Антигенный состав</w:t>
      </w:r>
    </w:p>
    <w:p w:rsidR="00255F84" w:rsidRPr="00B2542F" w:rsidRDefault="00255F84">
      <w:pPr>
        <w:pStyle w:val="a6"/>
        <w:rPr>
          <w:rFonts w:ascii="Times New Roman" w:hAnsi="Times New Roman"/>
        </w:rPr>
      </w:pPr>
      <w:r w:rsidRPr="00B2542F">
        <w:rPr>
          <w:rFonts w:ascii="Times New Roman" w:hAnsi="Times New Roman"/>
        </w:rPr>
        <w:t>Различные виды бруцелл практически неразличимы в реакциях про</w:t>
      </w:r>
      <w:r w:rsidRPr="00B2542F">
        <w:rPr>
          <w:rFonts w:ascii="Times New Roman" w:hAnsi="Times New Roman"/>
        </w:rPr>
        <w:softHyphen/>
        <w:t>стой перекрестной агглютинации, что впервые установила Ивенс (1918). Поверхностные Аг бруцелл дифференцируют истощением агглютининов по Кастелгани. Серологические свой</w:t>
      </w:r>
      <w:r w:rsidRPr="00B2542F">
        <w:rPr>
          <w:rFonts w:ascii="Times New Roman" w:hAnsi="Times New Roman"/>
        </w:rPr>
        <w:softHyphen/>
        <w:t>ства бактерий представлены в табл. 18.</w:t>
      </w:r>
    </w:p>
    <w:p w:rsidR="00255F84" w:rsidRPr="00B2542F" w:rsidRDefault="00255F84">
      <w:pPr>
        <w:pStyle w:val="a6"/>
        <w:rPr>
          <w:rFonts w:ascii="Times New Roman" w:hAnsi="Times New Roman"/>
        </w:rPr>
      </w:pPr>
      <w:r w:rsidRPr="00B2542F">
        <w:rPr>
          <w:rFonts w:ascii="Times New Roman" w:hAnsi="Times New Roman"/>
        </w:rPr>
        <w:t>Два главных поверхностных Аг</w:t>
      </w:r>
      <w:r w:rsidR="00013C17">
        <w:rPr>
          <w:rFonts w:ascii="Times New Roman" w:hAnsi="Times New Roman"/>
        </w:rPr>
        <w:t>,</w:t>
      </w:r>
      <w:r w:rsidRPr="00B2542F">
        <w:rPr>
          <w:rFonts w:ascii="Times New Roman" w:hAnsi="Times New Roman"/>
        </w:rPr>
        <w:t xml:space="preserve"> А и М</w:t>
      </w:r>
      <w:r w:rsidR="00013C17">
        <w:rPr>
          <w:rFonts w:ascii="Times New Roman" w:hAnsi="Times New Roman"/>
        </w:rPr>
        <w:t>,</w:t>
      </w:r>
      <w:r w:rsidRPr="00B2542F">
        <w:rPr>
          <w:rFonts w:ascii="Times New Roman" w:hAnsi="Times New Roman"/>
        </w:rPr>
        <w:t xml:space="preserve"> имеют количественные видовые различия; соотношение для Brucella melitensis составляет 1:20, для В. abortus и В. suis — 2:1. Для</w:t>
      </w:r>
      <w:r w:rsidR="00013C17">
        <w:rPr>
          <w:rFonts w:ascii="Times New Roman" w:hAnsi="Times New Roman"/>
        </w:rPr>
        <w:t xml:space="preserve"> </w:t>
      </w:r>
      <w:r w:rsidRPr="00B2542F">
        <w:rPr>
          <w:rFonts w:ascii="Times New Roman" w:hAnsi="Times New Roman"/>
        </w:rPr>
        <w:t>их идентификации применяют соответствующие антисыворотки.</w:t>
      </w:r>
    </w:p>
    <w:p w:rsidR="00255F84" w:rsidRPr="00B2542F" w:rsidRDefault="00255F84">
      <w:pPr>
        <w:pStyle w:val="a6"/>
        <w:rPr>
          <w:rFonts w:ascii="Times New Roman" w:hAnsi="Times New Roman"/>
        </w:rPr>
      </w:pPr>
      <w:r w:rsidRPr="00B2542F">
        <w:rPr>
          <w:rFonts w:ascii="Times New Roman" w:hAnsi="Times New Roman"/>
        </w:rPr>
        <w:t>Третий поверхностный Аг — термолабильный L-Аг, имеющий сходство с Vi-Аг сальмонелл.</w:t>
      </w:r>
    </w:p>
    <w:p w:rsidR="00255F84" w:rsidRPr="00B2542F" w:rsidRDefault="00255F84">
      <w:pPr>
        <w:pStyle w:val="a6"/>
        <w:rPr>
          <w:rFonts w:ascii="Times New Roman" w:hAnsi="Times New Roman"/>
        </w:rPr>
      </w:pPr>
      <w:r w:rsidRPr="00B2542F">
        <w:rPr>
          <w:rFonts w:ascii="Times New Roman" w:hAnsi="Times New Roman"/>
        </w:rPr>
        <w:t>Шероховатые формы содержат специфический R-Аг; для его идентификации применяют специфические антисыворотки, используемые при серотипировании бруцелл.</w:t>
      </w:r>
    </w:p>
    <w:p w:rsidR="00255F84" w:rsidRPr="00B2542F" w:rsidRDefault="00255F84">
      <w:pPr>
        <w:pStyle w:val="a8"/>
        <w:rPr>
          <w:rFonts w:ascii="Times New Roman" w:hAnsi="Times New Roman"/>
        </w:rPr>
      </w:pPr>
      <w:r w:rsidRPr="00B2542F">
        <w:rPr>
          <w:rFonts w:ascii="Times New Roman" w:hAnsi="Times New Roman"/>
        </w:rPr>
        <w:t xml:space="preserve">Таблица </w:t>
      </w:r>
      <w:r w:rsidRPr="00B2542F">
        <w:rPr>
          <w:rFonts w:ascii="Times New Roman" w:hAnsi="Times New Roman"/>
        </w:rPr>
        <w:fldChar w:fldCharType="begin"/>
      </w:r>
      <w:r w:rsidRPr="00B2542F">
        <w:rPr>
          <w:rFonts w:ascii="Times New Roman" w:hAnsi="Times New Roman"/>
        </w:rPr>
        <w:instrText xml:space="preserve"> SEQ Таблица \* ARABIC </w:instrText>
      </w:r>
      <w:r w:rsidRPr="00B2542F">
        <w:rPr>
          <w:rFonts w:ascii="Times New Roman" w:hAnsi="Times New Roman"/>
        </w:rPr>
        <w:fldChar w:fldCharType="separate"/>
      </w:r>
      <w:r w:rsidRPr="00B2542F">
        <w:rPr>
          <w:rFonts w:ascii="Times New Roman" w:hAnsi="Times New Roman"/>
          <w:noProof/>
        </w:rPr>
        <w:t>18</w:t>
      </w:r>
      <w:r w:rsidRPr="00B2542F">
        <w:rPr>
          <w:rFonts w:ascii="Times New Roman" w:hAnsi="Times New Roman"/>
        </w:rPr>
        <w:fldChar w:fldCharType="end"/>
      </w:r>
      <w:r w:rsidRPr="00B2542F">
        <w:rPr>
          <w:rFonts w:ascii="Times New Roman" w:hAnsi="Times New Roman"/>
        </w:rPr>
        <w:t>. Дифференциальные серологические признаки рода Brucella</w:t>
      </w:r>
    </w:p>
    <w:tbl>
      <w:tblPr>
        <w:tblW w:w="0" w:type="auto"/>
        <w:tblLayout w:type="fixed"/>
        <w:tblCellMar>
          <w:left w:w="40" w:type="dxa"/>
          <w:right w:w="40" w:type="dxa"/>
        </w:tblCellMar>
        <w:tblLook w:val="0000" w:firstRow="0" w:lastRow="0" w:firstColumn="0" w:lastColumn="0" w:noHBand="0" w:noVBand="0"/>
      </w:tblPr>
      <w:tblGrid>
        <w:gridCol w:w="1137"/>
        <w:gridCol w:w="1902"/>
        <w:gridCol w:w="1902"/>
        <w:gridCol w:w="1903"/>
      </w:tblGrid>
      <w:tr w:rsidR="00255F84" w:rsidRPr="00B2542F">
        <w:trPr>
          <w:cantSplit/>
        </w:trPr>
        <w:tc>
          <w:tcPr>
            <w:tcW w:w="1137" w:type="dxa"/>
            <w:vMerge w:val="restart"/>
            <w:tcBorders>
              <w:top w:val="single" w:sz="4" w:space="0" w:color="auto"/>
              <w:left w:val="single" w:sz="4" w:space="0" w:color="auto"/>
              <w:bottom w:val="single" w:sz="4" w:space="0" w:color="auto"/>
              <w:right w:val="single" w:sz="4" w:space="0" w:color="auto"/>
            </w:tcBorders>
            <w:vAlign w:val="center"/>
          </w:tcPr>
          <w:p w:rsidR="00255F84" w:rsidRPr="00B2542F" w:rsidRDefault="00255F84">
            <w:pPr>
              <w:pStyle w:val="a5"/>
              <w:jc w:val="center"/>
              <w:rPr>
                <w:rFonts w:ascii="Times New Roman" w:hAnsi="Times New Roman"/>
                <w:b/>
              </w:rPr>
            </w:pPr>
            <w:r w:rsidRPr="00B2542F">
              <w:rPr>
                <w:rFonts w:ascii="Times New Roman" w:hAnsi="Times New Roman"/>
                <w:b/>
              </w:rPr>
              <w:t xml:space="preserve">Вид и </w:t>
            </w:r>
            <w:r w:rsidRPr="00B2542F">
              <w:rPr>
                <w:rFonts w:ascii="Times New Roman" w:hAnsi="Times New Roman"/>
                <w:b/>
              </w:rPr>
              <w:br/>
              <w:t>биотип</w:t>
            </w:r>
          </w:p>
        </w:tc>
        <w:tc>
          <w:tcPr>
            <w:tcW w:w="5707" w:type="dxa"/>
            <w:gridSpan w:val="3"/>
            <w:tcBorders>
              <w:top w:val="single" w:sz="4" w:space="0" w:color="auto"/>
              <w:left w:val="single" w:sz="4" w:space="0" w:color="auto"/>
              <w:bottom w:val="single" w:sz="4" w:space="0" w:color="auto"/>
              <w:right w:val="single" w:sz="4" w:space="0" w:color="auto"/>
            </w:tcBorders>
            <w:vAlign w:val="center"/>
          </w:tcPr>
          <w:p w:rsidR="00255F84" w:rsidRPr="00B2542F" w:rsidRDefault="00255F84">
            <w:pPr>
              <w:pStyle w:val="a5"/>
              <w:jc w:val="center"/>
              <w:rPr>
                <w:rFonts w:ascii="Times New Roman" w:hAnsi="Times New Roman"/>
                <w:b/>
              </w:rPr>
            </w:pPr>
            <w:r w:rsidRPr="00B2542F">
              <w:rPr>
                <w:rFonts w:ascii="Times New Roman" w:hAnsi="Times New Roman"/>
                <w:b/>
              </w:rPr>
              <w:t>Агглютинация антисывороткой</w:t>
            </w:r>
          </w:p>
        </w:tc>
      </w:tr>
      <w:tr w:rsidR="00255F84" w:rsidRPr="00B2542F">
        <w:trPr>
          <w:cantSplit/>
        </w:trPr>
        <w:tc>
          <w:tcPr>
            <w:tcW w:w="1137" w:type="dxa"/>
            <w:vMerge/>
            <w:tcBorders>
              <w:top w:val="single" w:sz="4" w:space="0" w:color="auto"/>
              <w:left w:val="single" w:sz="4" w:space="0" w:color="auto"/>
              <w:right w:val="single" w:sz="4" w:space="0" w:color="auto"/>
            </w:tcBorders>
            <w:vAlign w:val="center"/>
          </w:tcPr>
          <w:p w:rsidR="00255F84" w:rsidRPr="00B2542F" w:rsidRDefault="00255F84">
            <w:pPr>
              <w:pStyle w:val="a5"/>
              <w:rPr>
                <w:rFonts w:ascii="Times New Roman" w:hAnsi="Times New Roman"/>
                <w:b/>
                <w:sz w:val="14"/>
              </w:rPr>
            </w:pPr>
          </w:p>
        </w:tc>
        <w:tc>
          <w:tcPr>
            <w:tcW w:w="1902" w:type="dxa"/>
            <w:tcBorders>
              <w:top w:val="single" w:sz="4" w:space="0" w:color="auto"/>
              <w:left w:val="single" w:sz="4" w:space="0" w:color="auto"/>
              <w:bottom w:val="single" w:sz="4" w:space="0" w:color="auto"/>
              <w:right w:val="single" w:sz="4" w:space="0" w:color="auto"/>
            </w:tcBorders>
            <w:vAlign w:val="center"/>
          </w:tcPr>
          <w:p w:rsidR="00255F84" w:rsidRPr="00B2542F" w:rsidRDefault="00255F84">
            <w:pPr>
              <w:pStyle w:val="a5"/>
              <w:jc w:val="center"/>
              <w:rPr>
                <w:rFonts w:ascii="Times New Roman" w:hAnsi="Times New Roman"/>
                <w:b/>
                <w:sz w:val="14"/>
              </w:rPr>
            </w:pPr>
            <w:r w:rsidRPr="00B2542F">
              <w:rPr>
                <w:rFonts w:ascii="Times New Roman" w:hAnsi="Times New Roman"/>
                <w:b/>
                <w:sz w:val="14"/>
              </w:rPr>
              <w:t>А-моноспецифическая</w:t>
            </w:r>
          </w:p>
        </w:tc>
        <w:tc>
          <w:tcPr>
            <w:tcW w:w="1902" w:type="dxa"/>
            <w:tcBorders>
              <w:top w:val="single" w:sz="4" w:space="0" w:color="auto"/>
              <w:left w:val="single" w:sz="4" w:space="0" w:color="auto"/>
              <w:bottom w:val="single" w:sz="4" w:space="0" w:color="auto"/>
              <w:right w:val="single" w:sz="4" w:space="0" w:color="auto"/>
            </w:tcBorders>
          </w:tcPr>
          <w:p w:rsidR="00255F84" w:rsidRPr="00B2542F" w:rsidRDefault="00255F84">
            <w:pPr>
              <w:pStyle w:val="a5"/>
              <w:jc w:val="center"/>
              <w:rPr>
                <w:rFonts w:ascii="Times New Roman" w:hAnsi="Times New Roman"/>
                <w:b/>
                <w:sz w:val="14"/>
              </w:rPr>
            </w:pPr>
            <w:r w:rsidRPr="00B2542F">
              <w:rPr>
                <w:rFonts w:ascii="Times New Roman" w:hAnsi="Times New Roman"/>
                <w:b/>
                <w:sz w:val="14"/>
              </w:rPr>
              <w:t>М-моноспецифическая</w:t>
            </w:r>
          </w:p>
        </w:tc>
        <w:tc>
          <w:tcPr>
            <w:tcW w:w="1903" w:type="dxa"/>
            <w:tcBorders>
              <w:top w:val="single" w:sz="4" w:space="0" w:color="auto"/>
              <w:left w:val="single" w:sz="4" w:space="0" w:color="auto"/>
              <w:bottom w:val="single" w:sz="4" w:space="0" w:color="auto"/>
              <w:right w:val="single" w:sz="4" w:space="0" w:color="auto"/>
            </w:tcBorders>
          </w:tcPr>
          <w:p w:rsidR="00255F84" w:rsidRPr="00B2542F" w:rsidRDefault="00255F84">
            <w:pPr>
              <w:pStyle w:val="a5"/>
              <w:jc w:val="center"/>
              <w:rPr>
                <w:rFonts w:ascii="Times New Roman" w:hAnsi="Times New Roman"/>
                <w:b/>
                <w:sz w:val="14"/>
              </w:rPr>
            </w:pPr>
            <w:r w:rsidRPr="00B2542F">
              <w:rPr>
                <w:rFonts w:ascii="Times New Roman" w:hAnsi="Times New Roman"/>
                <w:b/>
                <w:sz w:val="14"/>
              </w:rPr>
              <w:t>Анти-R (антишероховатая)</w:t>
            </w:r>
          </w:p>
        </w:tc>
      </w:tr>
      <w:tr w:rsidR="00255F84" w:rsidRPr="00B2542F">
        <w:trPr>
          <w:cantSplit/>
        </w:trPr>
        <w:tc>
          <w:tcPr>
            <w:tcW w:w="1137" w:type="dxa"/>
            <w:tcBorders>
              <w:top w:val="single" w:sz="4" w:space="0" w:color="auto"/>
              <w:left w:val="single" w:sz="4" w:space="0" w:color="auto"/>
              <w:right w:val="single" w:sz="4" w:space="0" w:color="auto"/>
            </w:tcBorders>
            <w:vAlign w:val="center"/>
          </w:tcPr>
          <w:p w:rsidR="00255F84" w:rsidRPr="00B2542F" w:rsidRDefault="00255F84">
            <w:pPr>
              <w:pStyle w:val="a5"/>
              <w:rPr>
                <w:rFonts w:ascii="Times New Roman" w:hAnsi="Times New Roman"/>
                <w:lang w:val="en-US"/>
              </w:rPr>
            </w:pPr>
            <w:r w:rsidRPr="00B2542F">
              <w:rPr>
                <w:rFonts w:ascii="Times New Roman" w:hAnsi="Times New Roman"/>
                <w:lang w:val="en-US"/>
              </w:rPr>
              <w:t>B. melitensis:</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p>
        </w:tc>
        <w:tc>
          <w:tcPr>
            <w:tcW w:w="1902" w:type="dxa"/>
          </w:tcPr>
          <w:p w:rsidR="00255F84" w:rsidRPr="00B2542F" w:rsidRDefault="00255F84">
            <w:pPr>
              <w:pStyle w:val="a5"/>
              <w:jc w:val="center"/>
              <w:rPr>
                <w:rFonts w:ascii="Times New Roman" w:hAnsi="Times New Roman"/>
                <w:lang w:val="en-US"/>
              </w:rPr>
            </w:pP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1</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2</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3</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top w:val="single" w:sz="4" w:space="0" w:color="auto"/>
              <w:left w:val="single" w:sz="4" w:space="0" w:color="auto"/>
              <w:right w:val="single" w:sz="4" w:space="0" w:color="auto"/>
            </w:tcBorders>
            <w:vAlign w:val="center"/>
          </w:tcPr>
          <w:p w:rsidR="00255F84" w:rsidRPr="00B2542F" w:rsidRDefault="00255F84">
            <w:pPr>
              <w:pStyle w:val="a5"/>
              <w:rPr>
                <w:rFonts w:ascii="Times New Roman" w:hAnsi="Times New Roman"/>
                <w:lang w:val="en-US"/>
              </w:rPr>
            </w:pPr>
            <w:r w:rsidRPr="00B2542F">
              <w:rPr>
                <w:rFonts w:ascii="Times New Roman" w:hAnsi="Times New Roman"/>
                <w:lang w:val="en-US"/>
              </w:rPr>
              <w:t>B.abortus:</w:t>
            </w:r>
          </w:p>
        </w:tc>
        <w:tc>
          <w:tcPr>
            <w:tcW w:w="1902" w:type="dxa"/>
            <w:tcBorders>
              <w:top w:val="single" w:sz="4" w:space="0" w:color="auto"/>
              <w:left w:val="nil"/>
            </w:tcBorders>
            <w:vAlign w:val="center"/>
          </w:tcPr>
          <w:p w:rsidR="00255F84" w:rsidRPr="00B2542F" w:rsidRDefault="00255F84">
            <w:pPr>
              <w:pStyle w:val="a5"/>
              <w:jc w:val="center"/>
              <w:rPr>
                <w:rFonts w:ascii="Times New Roman" w:hAnsi="Times New Roman"/>
                <w:lang w:val="en-US"/>
              </w:rPr>
            </w:pPr>
          </w:p>
        </w:tc>
        <w:tc>
          <w:tcPr>
            <w:tcW w:w="1902" w:type="dxa"/>
            <w:tcBorders>
              <w:top w:val="single" w:sz="4" w:space="0" w:color="auto"/>
            </w:tcBorders>
          </w:tcPr>
          <w:p w:rsidR="00255F84" w:rsidRPr="00B2542F" w:rsidRDefault="00255F84">
            <w:pPr>
              <w:pStyle w:val="a5"/>
              <w:jc w:val="center"/>
              <w:rPr>
                <w:rFonts w:ascii="Times New Roman" w:hAnsi="Times New Roman"/>
                <w:lang w:val="en-US"/>
              </w:rPr>
            </w:pPr>
          </w:p>
        </w:tc>
        <w:tc>
          <w:tcPr>
            <w:tcW w:w="1903" w:type="dxa"/>
            <w:tcBorders>
              <w:top w:val="single" w:sz="4" w:space="0" w:color="auto"/>
              <w:right w:val="single" w:sz="4" w:space="0" w:color="auto"/>
            </w:tcBorders>
          </w:tcPr>
          <w:p w:rsidR="00255F84" w:rsidRPr="00B2542F" w:rsidRDefault="00255F84">
            <w:pPr>
              <w:pStyle w:val="a5"/>
              <w:jc w:val="center"/>
              <w:rPr>
                <w:rFonts w:ascii="Times New Roman" w:hAnsi="Times New Roman"/>
                <w:lang w:val="en-US"/>
              </w:rPr>
            </w:pP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1</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2</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3</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4</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5</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6</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7</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8</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bottom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9</w:t>
            </w:r>
          </w:p>
        </w:tc>
        <w:tc>
          <w:tcPr>
            <w:tcW w:w="1902" w:type="dxa"/>
            <w:tcBorders>
              <w:left w:val="nil"/>
              <w:bottom w:val="single" w:sz="4" w:space="0" w:color="auto"/>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Borders>
              <w:bottom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bottom w:val="single" w:sz="4" w:space="0" w:color="auto"/>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rPr>
                <w:rFonts w:ascii="Times New Roman" w:hAnsi="Times New Roman"/>
                <w:lang w:val="en-US"/>
              </w:rPr>
            </w:pPr>
            <w:r w:rsidRPr="00B2542F">
              <w:rPr>
                <w:rFonts w:ascii="Times New Roman" w:hAnsi="Times New Roman"/>
              </w:rPr>
              <w:t>В</w:t>
            </w:r>
            <w:r w:rsidRPr="00B2542F">
              <w:rPr>
                <w:rFonts w:ascii="Times New Roman" w:hAnsi="Times New Roman"/>
                <w:lang w:val="en-US"/>
              </w:rPr>
              <w:t>.suis:</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p>
        </w:tc>
        <w:tc>
          <w:tcPr>
            <w:tcW w:w="1902" w:type="dxa"/>
          </w:tcPr>
          <w:p w:rsidR="00255F84" w:rsidRPr="00B2542F" w:rsidRDefault="00255F84">
            <w:pPr>
              <w:pStyle w:val="a5"/>
              <w:jc w:val="center"/>
              <w:rPr>
                <w:rFonts w:ascii="Times New Roman" w:hAnsi="Times New Roman"/>
                <w:lang w:val="en-US"/>
              </w:rPr>
            </w:pP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1</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2</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3</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bottom w:val="single" w:sz="4" w:space="0" w:color="auto"/>
              <w:right w:val="single" w:sz="4" w:space="0" w:color="auto"/>
            </w:tcBorders>
            <w:vAlign w:val="center"/>
          </w:tcPr>
          <w:p w:rsidR="00255F84" w:rsidRPr="00B2542F" w:rsidRDefault="00255F84">
            <w:pPr>
              <w:pStyle w:val="a5"/>
              <w:ind w:left="237"/>
              <w:rPr>
                <w:rFonts w:ascii="Times New Roman" w:hAnsi="Times New Roman"/>
                <w:lang w:val="en-US"/>
              </w:rPr>
            </w:pPr>
            <w:r w:rsidRPr="00B2542F">
              <w:rPr>
                <w:rFonts w:ascii="Times New Roman" w:hAnsi="Times New Roman"/>
                <w:lang w:val="en-US"/>
              </w:rPr>
              <w:t>4</w:t>
            </w:r>
          </w:p>
        </w:tc>
        <w:tc>
          <w:tcPr>
            <w:tcW w:w="1902" w:type="dxa"/>
            <w:tcBorders>
              <w:left w:val="nil"/>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left w:val="single" w:sz="4" w:space="0" w:color="auto"/>
              <w:bottom w:val="single" w:sz="4" w:space="0" w:color="auto"/>
              <w:right w:val="single" w:sz="4" w:space="0" w:color="auto"/>
            </w:tcBorders>
            <w:vAlign w:val="center"/>
          </w:tcPr>
          <w:p w:rsidR="00255F84" w:rsidRPr="00B2542F" w:rsidRDefault="00255F84">
            <w:pPr>
              <w:pStyle w:val="a5"/>
              <w:rPr>
                <w:rFonts w:ascii="Times New Roman" w:hAnsi="Times New Roman"/>
                <w:lang w:val="en-US"/>
              </w:rPr>
            </w:pPr>
            <w:r w:rsidRPr="00B2542F">
              <w:rPr>
                <w:rFonts w:ascii="Times New Roman" w:hAnsi="Times New Roman"/>
              </w:rPr>
              <w:t>В</w:t>
            </w:r>
            <w:r w:rsidRPr="00B2542F">
              <w:rPr>
                <w:rFonts w:ascii="Times New Roman" w:hAnsi="Times New Roman"/>
                <w:lang w:val="en-US"/>
              </w:rPr>
              <w:t xml:space="preserve"> neotomae</w:t>
            </w:r>
          </w:p>
        </w:tc>
        <w:tc>
          <w:tcPr>
            <w:tcW w:w="1902" w:type="dxa"/>
            <w:tcBorders>
              <w:top w:val="single" w:sz="4" w:space="0" w:color="auto"/>
              <w:left w:val="single" w:sz="4" w:space="0" w:color="auto"/>
              <w:bottom w:val="single" w:sz="4" w:space="0" w:color="auto"/>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Borders>
              <w:top w:val="single" w:sz="4" w:space="0" w:color="auto"/>
              <w:bottom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top w:val="single" w:sz="4" w:space="0" w:color="auto"/>
              <w:bottom w:val="single" w:sz="4" w:space="0" w:color="auto"/>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top w:val="single" w:sz="4" w:space="0" w:color="auto"/>
              <w:left w:val="single" w:sz="4" w:space="0" w:color="auto"/>
              <w:bottom w:val="single" w:sz="4" w:space="0" w:color="auto"/>
              <w:right w:val="single" w:sz="4" w:space="0" w:color="auto"/>
            </w:tcBorders>
            <w:vAlign w:val="center"/>
          </w:tcPr>
          <w:p w:rsidR="00255F84" w:rsidRPr="00B2542F" w:rsidRDefault="00255F84">
            <w:pPr>
              <w:pStyle w:val="a5"/>
              <w:rPr>
                <w:rFonts w:ascii="Times New Roman" w:hAnsi="Times New Roman"/>
                <w:lang w:val="en-US"/>
              </w:rPr>
            </w:pPr>
            <w:r w:rsidRPr="00B2542F">
              <w:rPr>
                <w:rFonts w:ascii="Times New Roman" w:hAnsi="Times New Roman"/>
              </w:rPr>
              <w:t>В</w:t>
            </w:r>
            <w:r w:rsidRPr="00B2542F">
              <w:rPr>
                <w:rFonts w:ascii="Times New Roman" w:hAnsi="Times New Roman"/>
                <w:lang w:val="en-US"/>
              </w:rPr>
              <w:t xml:space="preserve">. </w:t>
            </w:r>
            <w:r w:rsidR="00013C17">
              <w:rPr>
                <w:rFonts w:ascii="Times New Roman" w:hAnsi="Times New Roman"/>
                <w:lang w:val="en-US"/>
              </w:rPr>
              <w:t>o</w:t>
            </w:r>
            <w:r w:rsidRPr="00B2542F">
              <w:rPr>
                <w:rFonts w:ascii="Times New Roman" w:hAnsi="Times New Roman"/>
                <w:lang w:val="en-US"/>
              </w:rPr>
              <w:t>vis</w:t>
            </w:r>
          </w:p>
        </w:tc>
        <w:tc>
          <w:tcPr>
            <w:tcW w:w="1902" w:type="dxa"/>
            <w:tcBorders>
              <w:top w:val="single" w:sz="4" w:space="0" w:color="auto"/>
              <w:left w:val="single" w:sz="4" w:space="0" w:color="auto"/>
              <w:bottom w:val="single" w:sz="4" w:space="0" w:color="auto"/>
            </w:tcBorders>
            <w:vAlign w:val="center"/>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2" w:type="dxa"/>
            <w:tcBorders>
              <w:top w:val="single" w:sz="4" w:space="0" w:color="auto"/>
              <w:bottom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c>
          <w:tcPr>
            <w:tcW w:w="1903" w:type="dxa"/>
            <w:tcBorders>
              <w:top w:val="single" w:sz="4" w:space="0" w:color="auto"/>
              <w:bottom w:val="single" w:sz="4" w:space="0" w:color="auto"/>
              <w:right w:val="single" w:sz="4" w:space="0" w:color="auto"/>
            </w:tcBorders>
          </w:tcPr>
          <w:p w:rsidR="00255F84" w:rsidRPr="00B2542F" w:rsidRDefault="00255F84">
            <w:pPr>
              <w:pStyle w:val="a5"/>
              <w:jc w:val="center"/>
              <w:rPr>
                <w:rFonts w:ascii="Times New Roman" w:hAnsi="Times New Roman"/>
                <w:lang w:val="en-US"/>
              </w:rPr>
            </w:pPr>
            <w:r w:rsidRPr="00B2542F">
              <w:rPr>
                <w:rFonts w:ascii="Times New Roman" w:hAnsi="Times New Roman"/>
                <w:lang w:val="en-US"/>
              </w:rPr>
              <w:t>+</w:t>
            </w:r>
          </w:p>
        </w:tc>
      </w:tr>
      <w:tr w:rsidR="00255F84" w:rsidRPr="00B2542F">
        <w:trPr>
          <w:cantSplit/>
        </w:trPr>
        <w:tc>
          <w:tcPr>
            <w:tcW w:w="1137" w:type="dxa"/>
            <w:tcBorders>
              <w:top w:val="single" w:sz="4" w:space="0" w:color="auto"/>
              <w:left w:val="single" w:sz="4" w:space="0" w:color="auto"/>
              <w:bottom w:val="single" w:sz="4" w:space="0" w:color="auto"/>
              <w:right w:val="single" w:sz="4" w:space="0" w:color="auto"/>
            </w:tcBorders>
            <w:vAlign w:val="center"/>
          </w:tcPr>
          <w:p w:rsidR="00255F84" w:rsidRPr="00B2542F" w:rsidRDefault="00255F84">
            <w:pPr>
              <w:pStyle w:val="a5"/>
              <w:rPr>
                <w:rFonts w:ascii="Times New Roman" w:hAnsi="Times New Roman"/>
                <w:lang w:val="en-US"/>
              </w:rPr>
            </w:pPr>
            <w:r w:rsidRPr="00B2542F">
              <w:rPr>
                <w:rFonts w:ascii="Times New Roman" w:hAnsi="Times New Roman"/>
              </w:rPr>
              <w:t>В</w:t>
            </w:r>
            <w:r w:rsidRPr="00B2542F">
              <w:rPr>
                <w:rFonts w:ascii="Times New Roman" w:hAnsi="Times New Roman"/>
                <w:lang w:val="en-US"/>
              </w:rPr>
              <w:t xml:space="preserve">. </w:t>
            </w:r>
            <w:r w:rsidR="00013C17">
              <w:rPr>
                <w:rFonts w:ascii="Times New Roman" w:hAnsi="Times New Roman"/>
                <w:lang w:val="en-US"/>
              </w:rPr>
              <w:t>c</w:t>
            </w:r>
            <w:r w:rsidRPr="00B2542F">
              <w:rPr>
                <w:rFonts w:ascii="Times New Roman" w:hAnsi="Times New Roman"/>
                <w:lang w:val="en-US"/>
              </w:rPr>
              <w:t>a</w:t>
            </w:r>
            <w:r w:rsidR="00013C17">
              <w:rPr>
                <w:rFonts w:ascii="Times New Roman" w:hAnsi="Times New Roman"/>
                <w:lang w:val="en-US"/>
              </w:rPr>
              <w:t>ni</w:t>
            </w:r>
            <w:r w:rsidRPr="00B2542F">
              <w:rPr>
                <w:rFonts w:ascii="Times New Roman" w:hAnsi="Times New Roman"/>
                <w:lang w:val="en-US"/>
              </w:rPr>
              <w:t>s</w:t>
            </w:r>
          </w:p>
        </w:tc>
        <w:tc>
          <w:tcPr>
            <w:tcW w:w="1902" w:type="dxa"/>
            <w:tcBorders>
              <w:top w:val="single" w:sz="4" w:space="0" w:color="auto"/>
              <w:left w:val="single" w:sz="4" w:space="0" w:color="auto"/>
              <w:bottom w:val="single" w:sz="4" w:space="0" w:color="auto"/>
            </w:tcBorders>
            <w:vAlign w:val="center"/>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902" w:type="dxa"/>
            <w:tcBorders>
              <w:top w:val="single" w:sz="4" w:space="0" w:color="auto"/>
              <w:bottom w:val="single" w:sz="4" w:space="0" w:color="auto"/>
            </w:tcBorders>
          </w:tcPr>
          <w:p w:rsidR="00255F84" w:rsidRPr="00B2542F" w:rsidRDefault="00255F84">
            <w:pPr>
              <w:pStyle w:val="a5"/>
              <w:jc w:val="center"/>
              <w:rPr>
                <w:rFonts w:ascii="Times New Roman" w:hAnsi="Times New Roman"/>
              </w:rPr>
            </w:pPr>
            <w:r w:rsidRPr="00B2542F">
              <w:rPr>
                <w:rFonts w:ascii="Times New Roman" w:hAnsi="Times New Roman"/>
              </w:rPr>
              <w:t>–</w:t>
            </w:r>
          </w:p>
        </w:tc>
        <w:tc>
          <w:tcPr>
            <w:tcW w:w="1903" w:type="dxa"/>
            <w:tcBorders>
              <w:top w:val="single" w:sz="4" w:space="0" w:color="auto"/>
              <w:bottom w:val="single" w:sz="4" w:space="0" w:color="auto"/>
              <w:right w:val="single" w:sz="4" w:space="0" w:color="auto"/>
            </w:tcBorders>
          </w:tcPr>
          <w:p w:rsidR="00255F84" w:rsidRPr="00B2542F" w:rsidRDefault="00255F84">
            <w:pPr>
              <w:pStyle w:val="a5"/>
              <w:jc w:val="center"/>
              <w:rPr>
                <w:rFonts w:ascii="Times New Roman" w:hAnsi="Times New Roman"/>
              </w:rPr>
            </w:pPr>
            <w:r w:rsidRPr="00B2542F">
              <w:rPr>
                <w:rFonts w:ascii="Times New Roman" w:hAnsi="Times New Roman"/>
              </w:rPr>
              <w:t>+</w:t>
            </w:r>
          </w:p>
        </w:tc>
      </w:tr>
    </w:tbl>
    <w:p w:rsidR="00255F84" w:rsidRPr="00B2542F" w:rsidRDefault="00255F84">
      <w:pPr>
        <w:pStyle w:val="a6"/>
        <w:rPr>
          <w:rFonts w:ascii="Times New Roman" w:hAnsi="Times New Roman"/>
        </w:rPr>
      </w:pPr>
    </w:p>
    <w:p w:rsidR="00255F84" w:rsidRPr="00B2542F" w:rsidRDefault="00255F84">
      <w:pPr>
        <w:pStyle w:val="4"/>
        <w:rPr>
          <w:rFonts w:ascii="Times New Roman" w:hAnsi="Times New Roman"/>
        </w:rPr>
      </w:pPr>
      <w:r w:rsidRPr="00B2542F">
        <w:rPr>
          <w:rFonts w:ascii="Times New Roman" w:hAnsi="Times New Roman"/>
        </w:rPr>
        <w:t>Биохимические характеристики</w:t>
      </w:r>
    </w:p>
    <w:p w:rsidR="00255F84" w:rsidRPr="00B2542F" w:rsidRDefault="00255F84">
      <w:pPr>
        <w:pStyle w:val="a6"/>
        <w:rPr>
          <w:rFonts w:ascii="Times New Roman" w:hAnsi="Times New Roman"/>
        </w:rPr>
      </w:pPr>
      <w:r w:rsidRPr="00B2542F">
        <w:rPr>
          <w:rFonts w:ascii="Times New Roman" w:hAnsi="Times New Roman"/>
        </w:rPr>
        <w:t>Бруцеллы ферментируют углеводы, однако образован</w:t>
      </w:r>
      <w:r w:rsidRPr="00B2542F">
        <w:rPr>
          <w:rFonts w:ascii="Times New Roman" w:hAnsi="Times New Roman"/>
        </w:rPr>
        <w:softHyphen/>
        <w:t>ия кислоты или газа обычно недостаточно для идентификации. Для дифферен</w:t>
      </w:r>
      <w:r w:rsidRPr="00B2542F">
        <w:rPr>
          <w:rFonts w:ascii="Times New Roman" w:hAnsi="Times New Roman"/>
        </w:rPr>
        <w:softHyphen/>
        <w:t>циации используют способность некоторых биотипов вырабатывать сероводород, а также чувствительность к бактериостатическому действию красителей — основного фуксина и тионина (табл. 19).</w:t>
      </w:r>
    </w:p>
    <w:p w:rsidR="00255F84" w:rsidRPr="00B2542F" w:rsidRDefault="00255F84">
      <w:pPr>
        <w:pStyle w:val="a6"/>
        <w:rPr>
          <w:rFonts w:ascii="Times New Roman" w:hAnsi="Times New Roman"/>
        </w:rPr>
      </w:pPr>
    </w:p>
    <w:p w:rsidR="00255F84" w:rsidRPr="00B2542F" w:rsidRDefault="00255F84">
      <w:pPr>
        <w:pStyle w:val="a6"/>
        <w:rPr>
          <w:rFonts w:ascii="Times New Roman" w:hAnsi="Times New Roman"/>
        </w:rPr>
        <w:sectPr w:rsidR="00255F84" w:rsidRPr="00B2542F">
          <w:headerReference w:type="even" r:id="rId58"/>
          <w:headerReference w:type="default" r:id="rId59"/>
          <w:footerReference w:type="even" r:id="rId60"/>
          <w:footerReference w:type="default" r:id="rId61"/>
          <w:pgSz w:w="8392" w:h="11907" w:code="257"/>
          <w:pgMar w:top="1021" w:right="907" w:bottom="1021" w:left="680" w:header="680" w:footer="680" w:gutter="0"/>
          <w:cols w:space="720"/>
        </w:sectPr>
      </w:pPr>
    </w:p>
    <w:p w:rsidR="00255F84" w:rsidRPr="00B2542F" w:rsidRDefault="00255F84">
      <w:pPr>
        <w:pStyle w:val="a8"/>
        <w:rPr>
          <w:rFonts w:ascii="Times New Roman" w:hAnsi="Times New Roman"/>
        </w:rPr>
      </w:pPr>
      <w:r w:rsidRPr="00B2542F">
        <w:rPr>
          <w:rFonts w:ascii="Times New Roman" w:hAnsi="Times New Roman"/>
        </w:rPr>
        <w:t xml:space="preserve">Таблица </w:t>
      </w:r>
      <w:r w:rsidRPr="00B2542F">
        <w:rPr>
          <w:rFonts w:ascii="Times New Roman" w:hAnsi="Times New Roman"/>
        </w:rPr>
        <w:fldChar w:fldCharType="begin"/>
      </w:r>
      <w:r w:rsidRPr="00B2542F">
        <w:rPr>
          <w:rFonts w:ascii="Times New Roman" w:hAnsi="Times New Roman"/>
        </w:rPr>
        <w:instrText xml:space="preserve"> SEQ Таблица \* ARABIC </w:instrText>
      </w:r>
      <w:r w:rsidRPr="00B2542F">
        <w:rPr>
          <w:rFonts w:ascii="Times New Roman" w:hAnsi="Times New Roman"/>
        </w:rPr>
        <w:fldChar w:fldCharType="separate"/>
      </w:r>
      <w:r w:rsidRPr="00B2542F">
        <w:rPr>
          <w:rFonts w:ascii="Times New Roman" w:hAnsi="Times New Roman"/>
          <w:noProof/>
        </w:rPr>
        <w:t>19</w:t>
      </w:r>
      <w:r w:rsidRPr="00B2542F">
        <w:rPr>
          <w:rFonts w:ascii="Times New Roman" w:hAnsi="Times New Roman"/>
        </w:rPr>
        <w:fldChar w:fldCharType="end"/>
      </w:r>
      <w:r w:rsidRPr="00B2542F">
        <w:rPr>
          <w:rFonts w:ascii="Times New Roman" w:hAnsi="Times New Roman"/>
        </w:rPr>
        <w:t xml:space="preserve">. Некоторые дифференциальные признаки рода </w:t>
      </w:r>
      <w:r w:rsidRPr="00B2542F">
        <w:rPr>
          <w:rFonts w:ascii="Times New Roman" w:hAnsi="Times New Roman"/>
          <w:i/>
          <w:lang w:val="en-US"/>
        </w:rPr>
        <w:t>Brucella</w:t>
      </w:r>
    </w:p>
    <w:tbl>
      <w:tblPr>
        <w:tblW w:w="9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57"/>
        <w:gridCol w:w="370"/>
        <w:gridCol w:w="370"/>
        <w:gridCol w:w="371"/>
        <w:gridCol w:w="370"/>
        <w:gridCol w:w="370"/>
        <w:gridCol w:w="371"/>
        <w:gridCol w:w="370"/>
        <w:gridCol w:w="371"/>
        <w:gridCol w:w="370"/>
        <w:gridCol w:w="370"/>
        <w:gridCol w:w="371"/>
        <w:gridCol w:w="439"/>
        <w:gridCol w:w="306"/>
        <w:gridCol w:w="371"/>
        <w:gridCol w:w="370"/>
        <w:gridCol w:w="371"/>
        <w:gridCol w:w="850"/>
        <w:gridCol w:w="523"/>
        <w:gridCol w:w="846"/>
      </w:tblGrid>
      <w:tr w:rsidR="00255F84" w:rsidRPr="00B2542F">
        <w:trPr>
          <w:cantSplit/>
        </w:trPr>
        <w:tc>
          <w:tcPr>
            <w:tcW w:w="1757" w:type="dxa"/>
            <w:vMerge w:val="restart"/>
            <w:vAlign w:val="center"/>
          </w:tcPr>
          <w:p w:rsidR="00255F84" w:rsidRPr="00B2542F" w:rsidRDefault="00255F84">
            <w:pPr>
              <w:pStyle w:val="a5"/>
              <w:jc w:val="center"/>
              <w:rPr>
                <w:rFonts w:ascii="Times New Roman" w:hAnsi="Times New Roman"/>
                <w:b/>
                <w:lang w:val="en-US"/>
              </w:rPr>
            </w:pPr>
            <w:r w:rsidRPr="00B2542F">
              <w:rPr>
                <w:rFonts w:ascii="Times New Roman" w:hAnsi="Times New Roman"/>
                <w:b/>
              </w:rPr>
              <w:t>Признак</w:t>
            </w:r>
          </w:p>
        </w:tc>
        <w:tc>
          <w:tcPr>
            <w:tcW w:w="1111" w:type="dxa"/>
            <w:gridSpan w:val="3"/>
            <w:vAlign w:val="center"/>
          </w:tcPr>
          <w:p w:rsidR="00255F84" w:rsidRPr="00B2542F" w:rsidRDefault="00255F84">
            <w:pPr>
              <w:pStyle w:val="a5"/>
              <w:jc w:val="center"/>
              <w:rPr>
                <w:rFonts w:ascii="Times New Roman" w:hAnsi="Times New Roman"/>
                <w:sz w:val="14"/>
                <w:lang w:val="en-US"/>
              </w:rPr>
            </w:pPr>
            <w:r w:rsidRPr="00B2542F">
              <w:rPr>
                <w:rFonts w:ascii="Times New Roman" w:hAnsi="Times New Roman"/>
                <w:sz w:val="14"/>
                <w:lang w:val="en-US"/>
              </w:rPr>
              <w:t>B.melitensis</w:t>
            </w:r>
          </w:p>
        </w:tc>
        <w:tc>
          <w:tcPr>
            <w:tcW w:w="3402" w:type="dxa"/>
            <w:gridSpan w:val="9"/>
            <w:vAlign w:val="center"/>
          </w:tcPr>
          <w:p w:rsidR="00255F84" w:rsidRPr="00B2542F" w:rsidRDefault="00255F84">
            <w:pPr>
              <w:pStyle w:val="a5"/>
              <w:jc w:val="center"/>
              <w:rPr>
                <w:rFonts w:ascii="Times New Roman" w:hAnsi="Times New Roman"/>
                <w:sz w:val="14"/>
                <w:lang w:val="en-US"/>
              </w:rPr>
            </w:pPr>
            <w:r w:rsidRPr="00B2542F">
              <w:rPr>
                <w:rFonts w:ascii="Times New Roman" w:hAnsi="Times New Roman"/>
                <w:sz w:val="14"/>
                <w:lang w:val="en-US"/>
              </w:rPr>
              <w:t>B. abortis</w:t>
            </w:r>
          </w:p>
        </w:tc>
        <w:tc>
          <w:tcPr>
            <w:tcW w:w="1418" w:type="dxa"/>
            <w:gridSpan w:val="4"/>
            <w:vAlign w:val="center"/>
          </w:tcPr>
          <w:p w:rsidR="00255F84" w:rsidRPr="00B2542F" w:rsidRDefault="00255F84">
            <w:pPr>
              <w:pStyle w:val="a5"/>
              <w:jc w:val="center"/>
              <w:rPr>
                <w:rFonts w:ascii="Times New Roman" w:hAnsi="Times New Roman"/>
                <w:sz w:val="14"/>
                <w:lang w:val="en-US"/>
              </w:rPr>
            </w:pPr>
            <w:r w:rsidRPr="00B2542F">
              <w:rPr>
                <w:rFonts w:ascii="Times New Roman" w:hAnsi="Times New Roman"/>
                <w:sz w:val="14"/>
                <w:lang w:val="en-US"/>
              </w:rPr>
              <w:t>B.suis</w:t>
            </w:r>
          </w:p>
        </w:tc>
        <w:tc>
          <w:tcPr>
            <w:tcW w:w="850" w:type="dxa"/>
            <w:vMerge w:val="restart"/>
            <w:vAlign w:val="center"/>
          </w:tcPr>
          <w:p w:rsidR="00255F84" w:rsidRPr="00B2542F" w:rsidRDefault="00255F84">
            <w:pPr>
              <w:pStyle w:val="a5"/>
              <w:jc w:val="center"/>
              <w:rPr>
                <w:rFonts w:ascii="Times New Roman" w:hAnsi="Times New Roman"/>
                <w:sz w:val="14"/>
                <w:lang w:val="en-US"/>
              </w:rPr>
            </w:pPr>
            <w:r w:rsidRPr="00B2542F">
              <w:rPr>
                <w:rFonts w:ascii="Times New Roman" w:hAnsi="Times New Roman"/>
                <w:sz w:val="14"/>
                <w:lang w:val="en-US"/>
              </w:rPr>
              <w:t>B.neotomae</w:t>
            </w:r>
          </w:p>
        </w:tc>
        <w:tc>
          <w:tcPr>
            <w:tcW w:w="523" w:type="dxa"/>
            <w:vMerge w:val="restart"/>
            <w:vAlign w:val="center"/>
          </w:tcPr>
          <w:p w:rsidR="00255F84" w:rsidRPr="00B2542F" w:rsidRDefault="00255F84">
            <w:pPr>
              <w:pStyle w:val="a5"/>
              <w:jc w:val="center"/>
              <w:rPr>
                <w:rFonts w:ascii="Times New Roman" w:hAnsi="Times New Roman"/>
                <w:sz w:val="14"/>
                <w:lang w:val="en-US"/>
              </w:rPr>
            </w:pPr>
            <w:r w:rsidRPr="00B2542F">
              <w:rPr>
                <w:rFonts w:ascii="Times New Roman" w:hAnsi="Times New Roman"/>
                <w:sz w:val="14"/>
                <w:lang w:val="en-US"/>
              </w:rPr>
              <w:t>B. ovis</w:t>
            </w:r>
          </w:p>
        </w:tc>
        <w:tc>
          <w:tcPr>
            <w:tcW w:w="846" w:type="dxa"/>
            <w:vMerge w:val="restart"/>
            <w:vAlign w:val="center"/>
          </w:tcPr>
          <w:p w:rsidR="00255F84" w:rsidRPr="00B2542F" w:rsidRDefault="00255F84">
            <w:pPr>
              <w:pStyle w:val="a5"/>
              <w:jc w:val="center"/>
              <w:rPr>
                <w:rFonts w:ascii="Times New Roman" w:hAnsi="Times New Roman"/>
                <w:sz w:val="14"/>
              </w:rPr>
            </w:pPr>
            <w:r w:rsidRPr="00B2542F">
              <w:rPr>
                <w:rFonts w:ascii="Times New Roman" w:hAnsi="Times New Roman"/>
                <w:sz w:val="14"/>
              </w:rPr>
              <w:t>B. canis</w:t>
            </w:r>
          </w:p>
        </w:tc>
      </w:tr>
      <w:tr w:rsidR="00255F84" w:rsidRPr="00B2542F">
        <w:trPr>
          <w:cantSplit/>
        </w:trPr>
        <w:tc>
          <w:tcPr>
            <w:tcW w:w="1757" w:type="dxa"/>
            <w:vMerge/>
            <w:tcBorders>
              <w:bottom w:val="nil"/>
            </w:tcBorders>
            <w:vAlign w:val="center"/>
          </w:tcPr>
          <w:p w:rsidR="00255F84" w:rsidRPr="00B2542F" w:rsidRDefault="00255F84">
            <w:pPr>
              <w:pStyle w:val="a5"/>
              <w:spacing w:before="0" w:after="0"/>
              <w:rPr>
                <w:rFonts w:ascii="Times New Roman" w:hAnsi="Times New Roman"/>
              </w:rPr>
            </w:pP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1</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2</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3</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1</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2</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3</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4</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5</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6</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7</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8</w:t>
            </w:r>
          </w:p>
        </w:tc>
        <w:tc>
          <w:tcPr>
            <w:tcW w:w="439"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9</w:t>
            </w:r>
          </w:p>
        </w:tc>
        <w:tc>
          <w:tcPr>
            <w:tcW w:w="30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1</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2</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3</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4</w:t>
            </w:r>
          </w:p>
        </w:tc>
        <w:tc>
          <w:tcPr>
            <w:tcW w:w="850" w:type="dxa"/>
            <w:vMerge/>
            <w:tcBorders>
              <w:bottom w:val="nil"/>
            </w:tcBorders>
            <w:vAlign w:val="center"/>
          </w:tcPr>
          <w:p w:rsidR="00255F84" w:rsidRPr="00B2542F" w:rsidRDefault="00255F84">
            <w:pPr>
              <w:pStyle w:val="a5"/>
              <w:spacing w:before="0" w:after="0"/>
              <w:jc w:val="center"/>
              <w:rPr>
                <w:rFonts w:ascii="Times New Roman" w:hAnsi="Times New Roman"/>
              </w:rPr>
            </w:pPr>
          </w:p>
        </w:tc>
        <w:tc>
          <w:tcPr>
            <w:tcW w:w="523" w:type="dxa"/>
            <w:vMerge/>
            <w:tcBorders>
              <w:bottom w:val="nil"/>
            </w:tcBorders>
            <w:vAlign w:val="center"/>
          </w:tcPr>
          <w:p w:rsidR="00255F84" w:rsidRPr="00B2542F" w:rsidRDefault="00255F84">
            <w:pPr>
              <w:pStyle w:val="a5"/>
              <w:spacing w:before="0" w:after="0"/>
              <w:jc w:val="center"/>
              <w:rPr>
                <w:rFonts w:ascii="Times New Roman" w:hAnsi="Times New Roman"/>
              </w:rPr>
            </w:pPr>
          </w:p>
        </w:tc>
        <w:tc>
          <w:tcPr>
            <w:tcW w:w="846" w:type="dxa"/>
            <w:vMerge/>
            <w:tcBorders>
              <w:bottom w:val="nil"/>
            </w:tcBorders>
            <w:vAlign w:val="center"/>
          </w:tcPr>
          <w:p w:rsidR="00255F84" w:rsidRPr="00B2542F" w:rsidRDefault="00255F84">
            <w:pPr>
              <w:pStyle w:val="a5"/>
              <w:spacing w:before="0" w:after="0"/>
              <w:jc w:val="center"/>
              <w:rPr>
                <w:rFonts w:ascii="Times New Roman" w:hAnsi="Times New Roman"/>
              </w:rPr>
            </w:pPr>
          </w:p>
        </w:tc>
      </w:tr>
      <w:tr w:rsidR="00255F84" w:rsidRPr="00B2542F">
        <w:trPr>
          <w:cantSplit/>
        </w:trPr>
        <w:tc>
          <w:tcPr>
            <w:tcW w:w="9907" w:type="dxa"/>
            <w:gridSpan w:val="20"/>
            <w:tcBorders>
              <w:bottom w:val="nil"/>
            </w:tcBorders>
            <w:vAlign w:val="center"/>
          </w:tcPr>
          <w:p w:rsidR="00255F84" w:rsidRPr="00B2542F" w:rsidRDefault="00255F84">
            <w:pPr>
              <w:pStyle w:val="a5"/>
              <w:spacing w:before="0" w:after="0"/>
              <w:rPr>
                <w:rFonts w:ascii="Times New Roman" w:hAnsi="Times New Roman"/>
                <w:i/>
                <w:u w:val="single"/>
              </w:rPr>
            </w:pPr>
            <w:r w:rsidRPr="00B2542F">
              <w:rPr>
                <w:rFonts w:ascii="Times New Roman" w:hAnsi="Times New Roman"/>
                <w:i/>
                <w:u w:val="single"/>
              </w:rPr>
              <w:t>Субстраты, метаболизируемые окислением</w:t>
            </w:r>
          </w:p>
        </w:tc>
      </w:tr>
      <w:tr w:rsidR="00255F84" w:rsidRPr="00B2542F">
        <w:trPr>
          <w:cantSplit/>
        </w:trPr>
        <w:tc>
          <w:tcPr>
            <w:tcW w:w="1757" w:type="dxa"/>
            <w:tcBorders>
              <w:top w:val="nil"/>
              <w:right w:val="nil"/>
            </w:tcBorders>
            <w:vAlign w:val="center"/>
          </w:tcPr>
          <w:p w:rsidR="00255F84" w:rsidRPr="00B2542F" w:rsidRDefault="00255F84">
            <w:pPr>
              <w:pStyle w:val="a5"/>
              <w:spacing w:before="0" w:after="0"/>
              <w:rPr>
                <w:rFonts w:ascii="Times New Roman" w:hAnsi="Times New Roman"/>
              </w:rPr>
            </w:pPr>
            <w:r w:rsidRPr="00B2542F">
              <w:rPr>
                <w:rFonts w:ascii="Times New Roman" w:hAnsi="Times New Roman"/>
              </w:rPr>
              <w:t>Аминокислоты:</w:t>
            </w: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439"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06"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85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523"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846" w:type="dxa"/>
            <w:tcBorders>
              <w:top w:val="nil"/>
              <w:left w:val="nil"/>
            </w:tcBorders>
            <w:vAlign w:val="center"/>
          </w:tcPr>
          <w:p w:rsidR="00255F84" w:rsidRPr="00B2542F" w:rsidRDefault="00255F84">
            <w:pPr>
              <w:pStyle w:val="a5"/>
              <w:spacing w:before="0" w:after="0"/>
              <w:jc w:val="center"/>
              <w:rPr>
                <w:rFonts w:ascii="Times New Roman" w:hAnsi="Times New Roman"/>
              </w:rPr>
            </w:pP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L-аланин</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L-аспарагин</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tcBorders>
              <w:bottom w:val="nil"/>
            </w:tcBorders>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L-глутамат</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2127" w:type="dxa"/>
            <w:gridSpan w:val="2"/>
            <w:tcBorders>
              <w:right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Субстраты цикла мочевины:</w:t>
            </w: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439"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06"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85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523"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846" w:type="dxa"/>
            <w:tcBorders>
              <w:left w:val="nil"/>
            </w:tcBorders>
            <w:vAlign w:val="center"/>
          </w:tcPr>
          <w:p w:rsidR="00255F84" w:rsidRPr="00B2542F" w:rsidRDefault="00255F84">
            <w:pPr>
              <w:pStyle w:val="a5"/>
              <w:spacing w:before="0" w:after="0"/>
              <w:jc w:val="center"/>
              <w:rPr>
                <w:rFonts w:ascii="Times New Roman" w:hAnsi="Times New Roman"/>
              </w:rPr>
            </w:pP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DL-орнитин</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DL-цитруллин</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L-аргинин</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tcBorders>
              <w:bottom w:val="nil"/>
            </w:tcBorders>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L-лизин</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tcBorders>
              <w:right w:val="nil"/>
            </w:tcBorders>
            <w:vAlign w:val="center"/>
          </w:tcPr>
          <w:p w:rsidR="00255F84" w:rsidRPr="00B2542F" w:rsidRDefault="00255F84">
            <w:pPr>
              <w:pStyle w:val="a5"/>
              <w:spacing w:before="0" w:after="0"/>
              <w:rPr>
                <w:rFonts w:ascii="Times New Roman" w:hAnsi="Times New Roman"/>
              </w:rPr>
            </w:pPr>
            <w:r w:rsidRPr="00B2542F">
              <w:rPr>
                <w:rFonts w:ascii="Times New Roman" w:hAnsi="Times New Roman"/>
              </w:rPr>
              <w:t>Углеводы:</w:t>
            </w: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439"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06"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85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523"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846" w:type="dxa"/>
            <w:tcBorders>
              <w:left w:val="nil"/>
            </w:tcBorders>
            <w:vAlign w:val="center"/>
          </w:tcPr>
          <w:p w:rsidR="00255F84" w:rsidRPr="00B2542F" w:rsidRDefault="00255F84">
            <w:pPr>
              <w:pStyle w:val="a5"/>
              <w:spacing w:before="0" w:after="0"/>
              <w:jc w:val="center"/>
              <w:rPr>
                <w:rFonts w:ascii="Times New Roman" w:hAnsi="Times New Roman"/>
              </w:rPr>
            </w:pP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L-арабиноза</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 .</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D-галактоза</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D-рибоза</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ind w:left="142"/>
              <w:rPr>
                <w:rFonts w:ascii="Times New Roman" w:hAnsi="Times New Roman"/>
              </w:rPr>
            </w:pPr>
            <w:r w:rsidRPr="00B2542F">
              <w:rPr>
                <w:rFonts w:ascii="Times New Roman" w:hAnsi="Times New Roman"/>
              </w:rPr>
              <w:t>D-глюкоза</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9E0CA3">
            <w:pPr>
              <w:pStyle w:val="a5"/>
              <w:spacing w:before="0" w:after="0"/>
              <w:ind w:left="142"/>
              <w:rPr>
                <w:rFonts w:ascii="Times New Roman" w:hAnsi="Times New Roman"/>
              </w:rPr>
            </w:pPr>
            <w:r>
              <w:rPr>
                <w:rFonts w:ascii="Times New Roman" w:hAnsi="Times New Roman"/>
                <w:lang w:val="en-US"/>
              </w:rPr>
              <w:t>i</w:t>
            </w:r>
            <w:r>
              <w:rPr>
                <w:rFonts w:ascii="Times New Roman" w:hAnsi="Times New Roman"/>
              </w:rPr>
              <w:t>-</w:t>
            </w:r>
            <w:r w:rsidR="00255F84" w:rsidRPr="00B2542F">
              <w:rPr>
                <w:rFonts w:ascii="Times New Roman" w:hAnsi="Times New Roman"/>
              </w:rPr>
              <w:t>эритритол</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rPr>
                <w:rFonts w:ascii="Times New Roman" w:hAnsi="Times New Roman"/>
              </w:rPr>
            </w:pPr>
            <w:r w:rsidRPr="00B2542F">
              <w:rPr>
                <w:rFonts w:ascii="Times New Roman" w:hAnsi="Times New Roman"/>
              </w:rPr>
              <w:t>Потребность первых генераций в CO</w:t>
            </w:r>
            <w:r w:rsidRPr="00B2542F">
              <w:rPr>
                <w:rFonts w:ascii="Times New Roman" w:hAnsi="Times New Roman"/>
                <w:vertAlign w:val="subscript"/>
              </w:rPr>
              <w:t>2</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tcBorders>
              <w:bottom w:val="nil"/>
            </w:tcBorders>
            <w:vAlign w:val="center"/>
          </w:tcPr>
          <w:p w:rsidR="00255F84" w:rsidRPr="00B2542F" w:rsidRDefault="00255F84">
            <w:pPr>
              <w:pStyle w:val="a5"/>
              <w:spacing w:before="0" w:after="0"/>
              <w:rPr>
                <w:rFonts w:ascii="Times New Roman" w:hAnsi="Times New Roman"/>
              </w:rPr>
            </w:pPr>
            <w:r w:rsidRPr="00B2542F">
              <w:rPr>
                <w:rFonts w:ascii="Times New Roman" w:hAnsi="Times New Roman"/>
              </w:rPr>
              <w:t>Образование H</w:t>
            </w:r>
            <w:r w:rsidRPr="00B2542F">
              <w:rPr>
                <w:rFonts w:ascii="Times New Roman" w:hAnsi="Times New Roman"/>
                <w:vertAlign w:val="subscript"/>
              </w:rPr>
              <w:t>2</w:t>
            </w:r>
            <w:r w:rsidRPr="00B2542F">
              <w:rPr>
                <w:rFonts w:ascii="Times New Roman" w:hAnsi="Times New Roman"/>
              </w:rPr>
              <w:t>S</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9907" w:type="dxa"/>
            <w:gridSpan w:val="20"/>
            <w:tcBorders>
              <w:bottom w:val="nil"/>
            </w:tcBorders>
            <w:vAlign w:val="center"/>
          </w:tcPr>
          <w:p w:rsidR="00255F84" w:rsidRPr="00B2542F" w:rsidRDefault="00255F84">
            <w:pPr>
              <w:pStyle w:val="a5"/>
              <w:spacing w:before="0" w:after="0"/>
              <w:rPr>
                <w:rFonts w:ascii="Times New Roman" w:hAnsi="Times New Roman"/>
                <w:i/>
                <w:u w:val="single"/>
              </w:rPr>
            </w:pPr>
            <w:r w:rsidRPr="00B2542F">
              <w:rPr>
                <w:rFonts w:ascii="Times New Roman" w:hAnsi="Times New Roman"/>
                <w:i/>
                <w:u w:val="single"/>
              </w:rPr>
              <w:t>Бактериостатнческое действие красителей:</w:t>
            </w:r>
          </w:p>
        </w:tc>
      </w:tr>
      <w:tr w:rsidR="00255F84" w:rsidRPr="00B2542F">
        <w:trPr>
          <w:cantSplit/>
        </w:trPr>
        <w:tc>
          <w:tcPr>
            <w:tcW w:w="1757" w:type="dxa"/>
            <w:tcBorders>
              <w:top w:val="nil"/>
              <w:right w:val="nil"/>
            </w:tcBorders>
            <w:vAlign w:val="center"/>
          </w:tcPr>
          <w:p w:rsidR="00255F84" w:rsidRPr="00B2542F" w:rsidRDefault="00255F84">
            <w:pPr>
              <w:pStyle w:val="a5"/>
              <w:spacing w:before="0" w:after="0"/>
              <w:rPr>
                <w:rFonts w:ascii="Times New Roman" w:hAnsi="Times New Roman"/>
              </w:rPr>
            </w:pPr>
            <w:r w:rsidRPr="00B2542F">
              <w:rPr>
                <w:rFonts w:ascii="Times New Roman" w:hAnsi="Times New Roman"/>
              </w:rPr>
              <w:t>Основной фуксин</w:t>
            </w: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439"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06"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850"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523" w:type="dxa"/>
            <w:tcBorders>
              <w:top w:val="nil"/>
              <w:left w:val="nil"/>
              <w:right w:val="nil"/>
            </w:tcBorders>
            <w:vAlign w:val="center"/>
          </w:tcPr>
          <w:p w:rsidR="00255F84" w:rsidRPr="00B2542F" w:rsidRDefault="00255F84">
            <w:pPr>
              <w:pStyle w:val="a5"/>
              <w:spacing w:before="0" w:after="0"/>
              <w:jc w:val="center"/>
              <w:rPr>
                <w:rFonts w:ascii="Times New Roman" w:hAnsi="Times New Roman"/>
              </w:rPr>
            </w:pPr>
          </w:p>
        </w:tc>
        <w:tc>
          <w:tcPr>
            <w:tcW w:w="846" w:type="dxa"/>
            <w:tcBorders>
              <w:top w:val="nil"/>
              <w:left w:val="nil"/>
            </w:tcBorders>
            <w:vAlign w:val="center"/>
          </w:tcPr>
          <w:p w:rsidR="00255F84" w:rsidRPr="00B2542F" w:rsidRDefault="00255F84">
            <w:pPr>
              <w:pStyle w:val="a5"/>
              <w:spacing w:before="0" w:after="0"/>
              <w:jc w:val="center"/>
              <w:rPr>
                <w:rFonts w:ascii="Times New Roman" w:hAnsi="Times New Roman"/>
              </w:rPr>
            </w:pPr>
          </w:p>
        </w:tc>
      </w:tr>
      <w:tr w:rsidR="00255F84" w:rsidRPr="00B2542F">
        <w:trPr>
          <w:cantSplit/>
        </w:trPr>
        <w:tc>
          <w:tcPr>
            <w:tcW w:w="1757" w:type="dxa"/>
            <w:vAlign w:val="center"/>
          </w:tcPr>
          <w:p w:rsidR="00255F84" w:rsidRPr="00B2542F" w:rsidRDefault="00255F84">
            <w:pPr>
              <w:pStyle w:val="a5"/>
              <w:spacing w:before="0" w:after="0"/>
              <w:ind w:left="284"/>
              <w:rPr>
                <w:rFonts w:ascii="Times New Roman" w:hAnsi="Times New Roman"/>
              </w:rPr>
            </w:pPr>
            <w:r w:rsidRPr="00B2542F">
              <w:rPr>
                <w:rFonts w:ascii="Times New Roman" w:hAnsi="Times New Roman"/>
              </w:rPr>
              <w:t>1:50000</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tcBorders>
              <w:bottom w:val="nil"/>
            </w:tcBorders>
            <w:vAlign w:val="center"/>
          </w:tcPr>
          <w:p w:rsidR="00255F84" w:rsidRPr="00B2542F" w:rsidRDefault="00255F84">
            <w:pPr>
              <w:pStyle w:val="a5"/>
              <w:spacing w:before="0" w:after="0"/>
              <w:ind w:left="284"/>
              <w:rPr>
                <w:rFonts w:ascii="Times New Roman" w:hAnsi="Times New Roman"/>
              </w:rPr>
            </w:pPr>
            <w:r w:rsidRPr="00B2542F">
              <w:rPr>
                <w:rFonts w:ascii="Times New Roman" w:hAnsi="Times New Roman"/>
              </w:rPr>
              <w:t>1:100000</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tcBorders>
              <w:bottom w:val="nil"/>
            </w:tcBorders>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tcBorders>
              <w:right w:val="nil"/>
            </w:tcBorders>
            <w:vAlign w:val="center"/>
          </w:tcPr>
          <w:p w:rsidR="00255F84" w:rsidRPr="00B2542F" w:rsidRDefault="00255F84">
            <w:pPr>
              <w:pStyle w:val="a5"/>
              <w:spacing w:before="0" w:after="0"/>
              <w:rPr>
                <w:rFonts w:ascii="Times New Roman" w:hAnsi="Times New Roman"/>
              </w:rPr>
            </w:pPr>
            <w:r w:rsidRPr="00B2542F">
              <w:rPr>
                <w:rFonts w:ascii="Times New Roman" w:hAnsi="Times New Roman"/>
              </w:rPr>
              <w:t>Тионин</w:t>
            </w: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439"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06"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371"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850"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523" w:type="dxa"/>
            <w:tcBorders>
              <w:left w:val="nil"/>
              <w:right w:val="nil"/>
            </w:tcBorders>
            <w:vAlign w:val="center"/>
          </w:tcPr>
          <w:p w:rsidR="00255F84" w:rsidRPr="00B2542F" w:rsidRDefault="00255F84">
            <w:pPr>
              <w:pStyle w:val="a5"/>
              <w:spacing w:before="0" w:after="0"/>
              <w:jc w:val="center"/>
              <w:rPr>
                <w:rFonts w:ascii="Times New Roman" w:hAnsi="Times New Roman"/>
              </w:rPr>
            </w:pPr>
          </w:p>
        </w:tc>
        <w:tc>
          <w:tcPr>
            <w:tcW w:w="846" w:type="dxa"/>
            <w:tcBorders>
              <w:left w:val="nil"/>
            </w:tcBorders>
            <w:vAlign w:val="center"/>
          </w:tcPr>
          <w:p w:rsidR="00255F84" w:rsidRPr="00B2542F" w:rsidRDefault="00255F84">
            <w:pPr>
              <w:pStyle w:val="a5"/>
              <w:spacing w:before="0" w:after="0"/>
              <w:jc w:val="center"/>
              <w:rPr>
                <w:rFonts w:ascii="Times New Roman" w:hAnsi="Times New Roman"/>
              </w:rPr>
            </w:pPr>
          </w:p>
        </w:tc>
      </w:tr>
      <w:tr w:rsidR="00255F84" w:rsidRPr="00B2542F">
        <w:trPr>
          <w:cantSplit/>
        </w:trPr>
        <w:tc>
          <w:tcPr>
            <w:tcW w:w="1757" w:type="dxa"/>
            <w:vAlign w:val="center"/>
          </w:tcPr>
          <w:p w:rsidR="00255F84" w:rsidRPr="00B2542F" w:rsidRDefault="00255F84">
            <w:pPr>
              <w:pStyle w:val="a5"/>
              <w:spacing w:before="0" w:after="0"/>
              <w:ind w:left="284"/>
              <w:rPr>
                <w:rFonts w:ascii="Times New Roman" w:hAnsi="Times New Roman"/>
              </w:rPr>
            </w:pPr>
            <w:r w:rsidRPr="00B2542F">
              <w:rPr>
                <w:rFonts w:ascii="Times New Roman" w:hAnsi="Times New Roman"/>
              </w:rPr>
              <w:t>1:25000</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ind w:left="284"/>
              <w:rPr>
                <w:rFonts w:ascii="Times New Roman" w:hAnsi="Times New Roman"/>
              </w:rPr>
            </w:pPr>
            <w:r w:rsidRPr="00B2542F">
              <w:rPr>
                <w:rFonts w:ascii="Times New Roman" w:hAnsi="Times New Roman"/>
              </w:rPr>
              <w:t>1:50000</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ind w:left="284"/>
              <w:rPr>
                <w:rFonts w:ascii="Times New Roman" w:hAnsi="Times New Roman"/>
              </w:rPr>
            </w:pPr>
            <w:r w:rsidRPr="00B2542F">
              <w:rPr>
                <w:rFonts w:ascii="Times New Roman" w:hAnsi="Times New Roman"/>
              </w:rPr>
              <w:t>1:100000</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r w:rsidR="00255F84" w:rsidRPr="00B2542F">
        <w:trPr>
          <w:cantSplit/>
        </w:trPr>
        <w:tc>
          <w:tcPr>
            <w:tcW w:w="1757" w:type="dxa"/>
            <w:vAlign w:val="center"/>
          </w:tcPr>
          <w:p w:rsidR="00255F84" w:rsidRPr="00B2542F" w:rsidRDefault="00255F84">
            <w:pPr>
              <w:pStyle w:val="a5"/>
              <w:spacing w:before="0" w:after="0"/>
              <w:rPr>
                <w:rFonts w:ascii="Times New Roman" w:hAnsi="Times New Roman"/>
              </w:rPr>
            </w:pPr>
            <w:r w:rsidRPr="00B2542F">
              <w:rPr>
                <w:rFonts w:ascii="Times New Roman" w:hAnsi="Times New Roman"/>
              </w:rPr>
              <w:t>Чувств</w:t>
            </w:r>
            <w:r w:rsidR="009E0CA3">
              <w:rPr>
                <w:rFonts w:ascii="Times New Roman" w:hAnsi="Times New Roman"/>
              </w:rPr>
              <w:t>ит</w:t>
            </w:r>
            <w:r w:rsidR="009E0CA3">
              <w:rPr>
                <w:rFonts w:ascii="Times New Roman" w:hAnsi="Times New Roman"/>
                <w:lang w:val="en-US"/>
              </w:rPr>
              <w:t>.</w:t>
            </w:r>
            <w:r w:rsidRPr="00B2542F">
              <w:rPr>
                <w:rFonts w:ascii="Times New Roman" w:hAnsi="Times New Roman"/>
              </w:rPr>
              <w:t xml:space="preserve"> к фагу «Тб»</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439"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0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371"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50"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523"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c>
          <w:tcPr>
            <w:tcW w:w="846" w:type="dxa"/>
            <w:vAlign w:val="center"/>
          </w:tcPr>
          <w:p w:rsidR="00255F84" w:rsidRPr="00B2542F" w:rsidRDefault="00255F84">
            <w:pPr>
              <w:pStyle w:val="a5"/>
              <w:spacing w:before="0" w:after="0"/>
              <w:jc w:val="center"/>
              <w:rPr>
                <w:rFonts w:ascii="Times New Roman" w:hAnsi="Times New Roman"/>
              </w:rPr>
            </w:pPr>
            <w:r w:rsidRPr="00B2542F">
              <w:rPr>
                <w:rFonts w:ascii="Times New Roman" w:hAnsi="Times New Roman"/>
              </w:rPr>
              <w:t>–</w:t>
            </w:r>
          </w:p>
        </w:tc>
      </w:tr>
    </w:tbl>
    <w:p w:rsidR="00255F84" w:rsidRPr="00B2542F" w:rsidRDefault="00255F84">
      <w:pPr>
        <w:pStyle w:val="a6"/>
        <w:ind w:firstLine="0"/>
        <w:rPr>
          <w:rFonts w:ascii="Times New Roman" w:hAnsi="Times New Roman"/>
        </w:rPr>
      </w:pPr>
    </w:p>
    <w:p w:rsidR="00255F84" w:rsidRPr="00B2542F" w:rsidRDefault="00255F84">
      <w:pPr>
        <w:pStyle w:val="4"/>
        <w:rPr>
          <w:rFonts w:ascii="Times New Roman" w:hAnsi="Times New Roman"/>
        </w:rPr>
        <w:sectPr w:rsidR="00255F84" w:rsidRPr="00B2542F">
          <w:headerReference w:type="default" r:id="rId62"/>
          <w:footerReference w:type="even" r:id="rId63"/>
          <w:footerReference w:type="default" r:id="rId64"/>
          <w:pgSz w:w="11907" w:h="8392" w:orient="landscape" w:code="257"/>
          <w:pgMar w:top="680" w:right="1021" w:bottom="907" w:left="1021" w:header="680" w:footer="680" w:gutter="0"/>
          <w:cols w:space="720"/>
        </w:sectPr>
      </w:pPr>
    </w:p>
    <w:p w:rsidR="00255F84" w:rsidRPr="00B2542F" w:rsidRDefault="00255F84">
      <w:pPr>
        <w:pStyle w:val="4"/>
        <w:rPr>
          <w:rFonts w:ascii="Times New Roman" w:hAnsi="Times New Roman"/>
        </w:rPr>
      </w:pPr>
      <w:r w:rsidRPr="00B2542F">
        <w:rPr>
          <w:rFonts w:ascii="Times New Roman" w:hAnsi="Times New Roman"/>
        </w:rPr>
        <w:t>Патогенез</w:t>
      </w:r>
    </w:p>
    <w:p w:rsidR="00255F84" w:rsidRPr="00B2542F" w:rsidRDefault="00255F84">
      <w:pPr>
        <w:pStyle w:val="a6"/>
        <w:rPr>
          <w:rFonts w:ascii="Times New Roman" w:hAnsi="Times New Roman"/>
        </w:rPr>
      </w:pPr>
      <w:r w:rsidRPr="00B2542F">
        <w:rPr>
          <w:rStyle w:val="a7"/>
          <w:rFonts w:ascii="Times New Roman" w:hAnsi="Times New Roman"/>
        </w:rPr>
        <w:t>Пути заражения</w:t>
      </w:r>
      <w:r w:rsidRPr="00B2542F">
        <w:rPr>
          <w:rFonts w:ascii="Times New Roman" w:hAnsi="Times New Roman"/>
        </w:rPr>
        <w:t>: контактный, алиментарный и аспирационный</w:t>
      </w:r>
      <w:r w:rsidR="009E0CA3">
        <w:rPr>
          <w:rFonts w:ascii="Times New Roman" w:hAnsi="Times New Roman"/>
        </w:rPr>
        <w:t>.</w:t>
      </w:r>
      <w:r w:rsidRPr="00B2542F">
        <w:rPr>
          <w:rFonts w:ascii="Times New Roman" w:hAnsi="Times New Roman"/>
        </w:rPr>
        <w:t xml:space="preserve"> Принимая во внимание губительное действие желудочного сока на бруцелл, можно полагать, что при алиментарном заражении возбудитель инвазирует через верхние отделы ЖКТ. Из первоначальных ворот бруцеллы диссеминируют по лимфатическим путям и депонируются в лимфатичес</w:t>
      </w:r>
      <w:r w:rsidRPr="00B2542F">
        <w:rPr>
          <w:rFonts w:ascii="Times New Roman" w:hAnsi="Times New Roman"/>
        </w:rPr>
        <w:softHyphen/>
        <w:t>ких узлах.</w:t>
      </w:r>
    </w:p>
    <w:p w:rsidR="00255F84" w:rsidRPr="00B2542F" w:rsidRDefault="00255F84">
      <w:pPr>
        <w:pStyle w:val="a6"/>
        <w:rPr>
          <w:rFonts w:ascii="Times New Roman" w:hAnsi="Times New Roman"/>
        </w:rPr>
      </w:pPr>
      <w:r w:rsidRPr="00B2542F">
        <w:rPr>
          <w:rFonts w:ascii="Times New Roman" w:hAnsi="Times New Roman"/>
        </w:rPr>
        <w:t>В первые 5-10 сут</w:t>
      </w:r>
      <w:r w:rsidR="009E0CA3">
        <w:rPr>
          <w:rFonts w:ascii="Times New Roman" w:hAnsi="Times New Roman"/>
        </w:rPr>
        <w:t>ок</w:t>
      </w:r>
      <w:r w:rsidRPr="00B2542F">
        <w:rPr>
          <w:rFonts w:ascii="Times New Roman" w:hAnsi="Times New Roman"/>
        </w:rPr>
        <w:t xml:space="preserve"> бактерии размножаются в макрофагах регионарных лимфатических узлов (миндалины, заглоточные, подчелюстные, язычные, шейные узлы и лимфоидная ткань подвздошно-слепокишечного отдела кишечника), несмотря на то</w:t>
      </w:r>
      <w:r w:rsidR="009E0CA3">
        <w:rPr>
          <w:rFonts w:ascii="Times New Roman" w:hAnsi="Times New Roman"/>
        </w:rPr>
        <w:t>,</w:t>
      </w:r>
      <w:r w:rsidRPr="00B2542F">
        <w:rPr>
          <w:rFonts w:ascii="Times New Roman" w:hAnsi="Times New Roman"/>
        </w:rPr>
        <w:t xml:space="preserve"> что последние способны к частичному внутриклеточному их уничтожению (при малых дозах зараже</w:t>
      </w:r>
      <w:r w:rsidRPr="00B2542F">
        <w:rPr>
          <w:rFonts w:ascii="Times New Roman" w:hAnsi="Times New Roman"/>
        </w:rPr>
        <w:softHyphen/>
        <w:t>ния способны полностью элиминировать возбудитель)</w:t>
      </w:r>
      <w:r w:rsidR="009E0CA3">
        <w:rPr>
          <w:rFonts w:ascii="Times New Roman" w:hAnsi="Times New Roman"/>
        </w:rPr>
        <w:t>.</w:t>
      </w:r>
      <w:r w:rsidRPr="00B2542F">
        <w:rPr>
          <w:rFonts w:ascii="Times New Roman" w:hAnsi="Times New Roman"/>
        </w:rPr>
        <w:t xml:space="preserve"> Показано, что бруцеллы выделяют низкомолекулярные продукты, ингибирующие фагосомо-лизосомальное слияние</w:t>
      </w:r>
      <w:r w:rsidR="009E0CA3">
        <w:rPr>
          <w:rFonts w:ascii="Times New Roman" w:hAnsi="Times New Roman"/>
        </w:rPr>
        <w:t>.</w:t>
      </w:r>
      <w:r w:rsidRPr="00B2542F">
        <w:rPr>
          <w:rFonts w:ascii="Times New Roman" w:hAnsi="Times New Roman"/>
        </w:rPr>
        <w:t xml:space="preserve"> Морфологически отмечают диффузную пролиферацию и гиперплазию элементов ретикулоэндотелиальной системы. К 20 сут</w:t>
      </w:r>
      <w:r w:rsidR="009E0CA3">
        <w:rPr>
          <w:rFonts w:ascii="Times New Roman" w:hAnsi="Times New Roman"/>
        </w:rPr>
        <w:t>кам</w:t>
      </w:r>
      <w:r w:rsidRPr="00B2542F">
        <w:rPr>
          <w:rFonts w:ascii="Times New Roman" w:hAnsi="Times New Roman"/>
        </w:rPr>
        <w:t xml:space="preserve"> начинается процесс формиро</w:t>
      </w:r>
      <w:r w:rsidRPr="00B2542F">
        <w:rPr>
          <w:rFonts w:ascii="Times New Roman" w:hAnsi="Times New Roman"/>
        </w:rPr>
        <w:softHyphen/>
        <w:t>вания гранулeм, представленных крупными эпителиоидными клетками.</w:t>
      </w:r>
    </w:p>
    <w:p w:rsidR="00255F84" w:rsidRPr="00B2542F" w:rsidRDefault="00255F84">
      <w:pPr>
        <w:pStyle w:val="a6"/>
        <w:rPr>
          <w:rFonts w:ascii="Times New Roman" w:hAnsi="Times New Roman"/>
        </w:rPr>
      </w:pPr>
      <w:r w:rsidRPr="00B2542F">
        <w:rPr>
          <w:rFonts w:ascii="Times New Roman" w:hAnsi="Times New Roman"/>
        </w:rPr>
        <w:t>Из разрушенных макрофагов бруцеллы попадают в кровоток, что приводит к инфицированию печени, селезенки, почек, костного мозга, эндокарда (нельзя исключить и того, что возбудитель может сразу захватываться фагоцитами крови в месте внедре</w:t>
      </w:r>
      <w:r w:rsidRPr="00B2542F">
        <w:rPr>
          <w:rFonts w:ascii="Times New Roman" w:hAnsi="Times New Roman"/>
        </w:rPr>
        <w:softHyphen/>
        <w:t>ния и гематогенно диссеминировать). В пораженных органах находят очаги некроза, окруженные инфильтратами.</w:t>
      </w:r>
    </w:p>
    <w:p w:rsidR="00255F84" w:rsidRPr="00B2542F" w:rsidRDefault="00255F84">
      <w:pPr>
        <w:pStyle w:val="a6"/>
        <w:rPr>
          <w:rFonts w:ascii="Times New Roman" w:hAnsi="Times New Roman"/>
        </w:rPr>
      </w:pPr>
      <w:r w:rsidRPr="00B2542F">
        <w:rPr>
          <w:rFonts w:ascii="Times New Roman" w:hAnsi="Times New Roman"/>
        </w:rPr>
        <w:t>В дальнейшем бактерии могут попасть в молочные железы и появиться в молоке.</w:t>
      </w:r>
    </w:p>
    <w:p w:rsidR="00255F84" w:rsidRPr="00B2542F" w:rsidRDefault="00255F84">
      <w:pPr>
        <w:pStyle w:val="a6"/>
        <w:rPr>
          <w:rFonts w:ascii="Times New Roman" w:hAnsi="Times New Roman"/>
        </w:rPr>
      </w:pPr>
      <w:r w:rsidRPr="00B2542F">
        <w:rPr>
          <w:rFonts w:ascii="Times New Roman" w:hAnsi="Times New Roman"/>
        </w:rPr>
        <w:t>При зоонозах, вызванных бруцеллами, инфицирование плаценты и тканей плода живот</w:t>
      </w:r>
      <w:r w:rsidRPr="00B2542F">
        <w:rPr>
          <w:rFonts w:ascii="Times New Roman" w:hAnsi="Times New Roman"/>
        </w:rPr>
        <w:softHyphen/>
        <w:t>ных приводит к абортам, тогда как при бруцеллезе беременных женщин спонтанные аборты регистрируют не чаще, чем у здоровых. Столь разительное различие обусловлено наличием ускоряющего рост бруцелл i-эритритола в плаценте животных.</w:t>
      </w:r>
    </w:p>
    <w:p w:rsidR="00255F84" w:rsidRPr="00C64C94" w:rsidRDefault="00255F84">
      <w:pPr>
        <w:pStyle w:val="4"/>
        <w:rPr>
          <w:rFonts w:ascii="Times New Roman" w:hAnsi="Times New Roman"/>
        </w:rPr>
      </w:pPr>
      <w:r w:rsidRPr="00C64C94">
        <w:rPr>
          <w:rFonts w:ascii="Times New Roman" w:hAnsi="Times New Roman"/>
        </w:rPr>
        <w:t>Лабораторная диагностика</w:t>
      </w:r>
    </w:p>
    <w:p w:rsidR="00255F84" w:rsidRPr="00C64C94" w:rsidRDefault="00255F84">
      <w:pPr>
        <w:pStyle w:val="a6"/>
        <w:rPr>
          <w:rFonts w:ascii="Times New Roman" w:hAnsi="Times New Roman"/>
        </w:rPr>
      </w:pPr>
      <w:r w:rsidRPr="00C64C94">
        <w:rPr>
          <w:rFonts w:ascii="Times New Roman" w:hAnsi="Times New Roman"/>
        </w:rPr>
        <w:t>Разнообразие клинических проявлений бруцеллеза на прак</w:t>
      </w:r>
      <w:r w:rsidRPr="00C64C94">
        <w:rPr>
          <w:rFonts w:ascii="Times New Roman" w:hAnsi="Times New Roman"/>
        </w:rPr>
        <w:softHyphen/>
        <w:t>тике нередко приводит к ошибочной диагностике тифа, стрептококковых инфекций, тубер</w:t>
      </w:r>
      <w:r w:rsidRPr="00C64C94">
        <w:rPr>
          <w:rFonts w:ascii="Times New Roman" w:hAnsi="Times New Roman"/>
        </w:rPr>
        <w:softHyphen/>
        <w:t>кулеза и т.д. Для постановки достоверного диагноза необходимо идентифицировать возбуди</w:t>
      </w:r>
      <w:r w:rsidRPr="00C64C94">
        <w:rPr>
          <w:rFonts w:ascii="Times New Roman" w:hAnsi="Times New Roman"/>
        </w:rPr>
        <w:softHyphen/>
        <w:t>тель. Первоначально необходимо провести бактериологическое исследование крови, принимая во внимание системный характер поражений; также изучают мочу, грудное моло</w:t>
      </w:r>
      <w:r w:rsidRPr="00C64C94">
        <w:rPr>
          <w:rFonts w:ascii="Times New Roman" w:hAnsi="Times New Roman"/>
        </w:rPr>
        <w:softHyphen/>
        <w:t>ко, аспираты костного мозга и биопсийный материал печени.</w:t>
      </w:r>
    </w:p>
    <w:p w:rsidR="00255F84" w:rsidRPr="00C64C94" w:rsidRDefault="00255F84">
      <w:pPr>
        <w:pStyle w:val="a6"/>
        <w:rPr>
          <w:rFonts w:ascii="Times New Roman" w:hAnsi="Times New Roman"/>
        </w:rPr>
      </w:pPr>
      <w:r w:rsidRPr="00C64C94">
        <w:rPr>
          <w:rStyle w:val="a7"/>
          <w:rFonts w:ascii="Times New Roman" w:hAnsi="Times New Roman"/>
        </w:rPr>
        <w:t>Выделение и культивирование возбудителя.</w:t>
      </w:r>
      <w:r w:rsidRPr="00C64C94">
        <w:rPr>
          <w:rFonts w:ascii="Times New Roman" w:hAnsi="Times New Roman"/>
        </w:rPr>
        <w:t xml:space="preserve"> Образцы инкубируют в МПБ или бульоне Мартена (можно использовать соевый бульон) при 37°С. При проведении исследования засевают 2 порции среды и в одной создают повышенную концентрацию СО</w:t>
      </w:r>
      <w:r w:rsidRPr="00C64C94">
        <w:rPr>
          <w:rFonts w:ascii="Times New Roman" w:hAnsi="Times New Roman"/>
          <w:vertAlign w:val="subscript"/>
        </w:rPr>
        <w:t>2</w:t>
      </w:r>
      <w:r w:rsidR="009E0CA3" w:rsidRPr="00C64C94">
        <w:rPr>
          <w:rFonts w:ascii="Times New Roman" w:hAnsi="Times New Roman"/>
          <w:vertAlign w:val="subscript"/>
        </w:rPr>
        <w:t>.</w:t>
      </w:r>
      <w:r w:rsidRPr="00C64C94">
        <w:rPr>
          <w:rFonts w:ascii="Times New Roman" w:hAnsi="Times New Roman"/>
        </w:rPr>
        <w:t xml:space="preserve"> Через 4-5 сут</w:t>
      </w:r>
      <w:r w:rsidR="009E0CA3" w:rsidRPr="00C64C94">
        <w:rPr>
          <w:rFonts w:ascii="Times New Roman" w:hAnsi="Times New Roman"/>
        </w:rPr>
        <w:t>ок</w:t>
      </w:r>
      <w:r w:rsidRPr="00C64C94">
        <w:rPr>
          <w:rFonts w:ascii="Times New Roman" w:hAnsi="Times New Roman"/>
        </w:rPr>
        <w:t xml:space="preserve"> наблюдают рост бруцелл, нередко в виде мелких колоний, вкрапленных в тяжи фибрина, среда остается слегка мутной или прозрачной. После пересева на твердые среды отмечают характерный рост колоний, из которых отвивают чистые культуры с последующими идентификацией биохимических свойств</w:t>
      </w:r>
      <w:r w:rsidR="009E0CA3" w:rsidRPr="00C64C94">
        <w:rPr>
          <w:rFonts w:ascii="Times New Roman" w:hAnsi="Times New Roman"/>
        </w:rPr>
        <w:t>,</w:t>
      </w:r>
      <w:r w:rsidRPr="00C64C94">
        <w:rPr>
          <w:rFonts w:ascii="Times New Roman" w:hAnsi="Times New Roman"/>
        </w:rPr>
        <w:t xml:space="preserve"> определением способности расти на средах с добавлением некоторых анилиновых красителей (бактериостатический метод Хеддльсона) и определением биотипа реакциями агглютинации (рис</w:t>
      </w:r>
      <w:r w:rsidR="009E0CA3" w:rsidRPr="00C64C94">
        <w:rPr>
          <w:rFonts w:ascii="Times New Roman" w:hAnsi="Times New Roman"/>
        </w:rPr>
        <w:t>.</w:t>
      </w:r>
      <w:r w:rsidRPr="00C64C94">
        <w:rPr>
          <w:rFonts w:ascii="Times New Roman" w:hAnsi="Times New Roman"/>
        </w:rPr>
        <w:t xml:space="preserve"> 18).</w:t>
      </w:r>
    </w:p>
    <w:p w:rsidR="00255F84" w:rsidRPr="00C64C94" w:rsidRDefault="00987B05">
      <w:pPr>
        <w:pStyle w:val="aa"/>
        <w:rPr>
          <w:rFonts w:ascii="Times New Roman" w:hAnsi="Times New Roman"/>
        </w:rPr>
      </w:pPr>
      <w:r>
        <w:rPr>
          <w:rFonts w:ascii="Times New Roman" w:hAnsi="Times New Roman"/>
        </w:rPr>
        <w:pict>
          <v:shape id="_x0000_i1043" type="#_x0000_t75" style="width:339.75pt;height:367.5pt" fillcolor="window">
            <v:imagedata r:id="rId65" o:title="11-2"/>
          </v:shape>
        </w:pict>
      </w:r>
    </w:p>
    <w:p w:rsidR="00255F84" w:rsidRPr="00C64C94" w:rsidRDefault="00255F84" w:rsidP="009E0CA3">
      <w:pPr>
        <w:pStyle w:val="a9"/>
        <w:jc w:val="left"/>
        <w:rPr>
          <w:rFonts w:ascii="Times New Roman" w:hAnsi="Times New Roman"/>
        </w:rPr>
      </w:pPr>
      <w:r w:rsidRPr="00C64C94">
        <w:rPr>
          <w:rFonts w:ascii="Times New Roman" w:hAnsi="Times New Roman"/>
        </w:rPr>
        <w:t xml:space="preserve">Рисунок </w:t>
      </w:r>
      <w:r w:rsidRPr="00C64C94">
        <w:rPr>
          <w:rFonts w:ascii="Times New Roman" w:hAnsi="Times New Roman"/>
        </w:rPr>
        <w:fldChar w:fldCharType="begin"/>
      </w:r>
      <w:r w:rsidRPr="00C64C94">
        <w:rPr>
          <w:rFonts w:ascii="Times New Roman" w:hAnsi="Times New Roman"/>
        </w:rPr>
        <w:instrText xml:space="preserve"> SEQ Рисунок \* ARABIC </w:instrText>
      </w:r>
      <w:r w:rsidRPr="00C64C94">
        <w:rPr>
          <w:rFonts w:ascii="Times New Roman" w:hAnsi="Times New Roman"/>
        </w:rPr>
        <w:fldChar w:fldCharType="separate"/>
      </w:r>
      <w:r w:rsidRPr="00C64C94">
        <w:rPr>
          <w:rFonts w:ascii="Times New Roman" w:hAnsi="Times New Roman"/>
          <w:noProof/>
        </w:rPr>
        <w:t>18</w:t>
      </w:r>
      <w:r w:rsidRPr="00C64C94">
        <w:rPr>
          <w:rFonts w:ascii="Times New Roman" w:hAnsi="Times New Roman"/>
        </w:rPr>
        <w:fldChar w:fldCharType="end"/>
      </w:r>
      <w:r w:rsidRPr="00C64C94">
        <w:rPr>
          <w:rFonts w:ascii="Times New Roman" w:hAnsi="Times New Roman"/>
        </w:rPr>
        <w:t xml:space="preserve">. Принципиальная схема бактериологического выделения возбудителя бруцеллеза </w:t>
      </w:r>
    </w:p>
    <w:p w:rsidR="00255F84" w:rsidRPr="00C64C94" w:rsidRDefault="00255F84">
      <w:pPr>
        <w:pStyle w:val="a6"/>
        <w:rPr>
          <w:rFonts w:ascii="Times New Roman" w:hAnsi="Times New Roman"/>
        </w:rPr>
      </w:pPr>
      <w:r w:rsidRPr="00C64C94">
        <w:rPr>
          <w:rStyle w:val="a7"/>
          <w:rFonts w:ascii="Times New Roman" w:hAnsi="Times New Roman"/>
        </w:rPr>
        <w:t>Серологические исследования.</w:t>
      </w:r>
      <w:r w:rsidRPr="00C64C94">
        <w:rPr>
          <w:rFonts w:ascii="Times New Roman" w:hAnsi="Times New Roman"/>
        </w:rPr>
        <w:t xml:space="preserve"> Реакция агглютинации (реакция Райта) — один из основных методов диагностики бруцеллеза. Динамика реакции может быть различной, для нее характерно колебание титров</w:t>
      </w:r>
      <w:r w:rsidR="009E0CA3" w:rsidRPr="00C64C94">
        <w:rPr>
          <w:rFonts w:ascii="Times New Roman" w:hAnsi="Times New Roman"/>
        </w:rPr>
        <w:t>,</w:t>
      </w:r>
      <w:r w:rsidRPr="00C64C94">
        <w:rPr>
          <w:rFonts w:ascii="Times New Roman" w:hAnsi="Times New Roman"/>
        </w:rPr>
        <w:t xml:space="preserve"> в течение суток положительная реакция </w:t>
      </w:r>
      <w:r w:rsidR="009E0CA3" w:rsidRPr="00C64C94">
        <w:rPr>
          <w:rFonts w:ascii="Times New Roman" w:hAnsi="Times New Roman"/>
        </w:rPr>
        <w:t>(</w:t>
      </w:r>
      <w:r w:rsidRPr="00C64C94">
        <w:rPr>
          <w:rFonts w:ascii="Times New Roman" w:hAnsi="Times New Roman"/>
        </w:rPr>
        <w:t>с первого дня заболевания</w:t>
      </w:r>
      <w:r w:rsidR="009E0CA3" w:rsidRPr="00C64C94">
        <w:rPr>
          <w:rFonts w:ascii="Times New Roman" w:hAnsi="Times New Roman"/>
        </w:rPr>
        <w:t>)</w:t>
      </w:r>
      <w:r w:rsidRPr="00C64C94">
        <w:rPr>
          <w:rFonts w:ascii="Times New Roman" w:hAnsi="Times New Roman"/>
        </w:rPr>
        <w:t>; наиболее высокие титры отмечают через 1-2 мес</w:t>
      </w:r>
      <w:r w:rsidR="009E0CA3" w:rsidRPr="00C64C94">
        <w:rPr>
          <w:rFonts w:ascii="Times New Roman" w:hAnsi="Times New Roman"/>
        </w:rPr>
        <w:t>яца</w:t>
      </w:r>
      <w:r w:rsidRPr="00C64C94">
        <w:rPr>
          <w:rFonts w:ascii="Times New Roman" w:hAnsi="Times New Roman"/>
        </w:rPr>
        <w:t>. Для получения адекватных результатов необходимо использовать негемолизированную сыворотку и Аг, приготовленный из S-форм бруцелл (применять Аг диссоциированных форм нельзя), в эндемичных очагах вызванных Brucella melitensis, рекомендуют применять гомологичный Аг (V доклад Комитета экспертов ВОЗ, 1970)</w:t>
      </w:r>
      <w:r w:rsidR="009E0CA3" w:rsidRPr="00C64C94">
        <w:rPr>
          <w:rFonts w:ascii="Times New Roman" w:hAnsi="Times New Roman"/>
        </w:rPr>
        <w:t>.</w:t>
      </w:r>
      <w:r w:rsidRPr="00C64C94">
        <w:rPr>
          <w:rFonts w:ascii="Times New Roman" w:hAnsi="Times New Roman"/>
        </w:rPr>
        <w:t xml:space="preserve"> Следует помнить, что для реакции Ранта характерны проагглютинационные зоны, или прозоны (отсутствие агглютинации в первых разведениях и четкое ее проявление в более высоких разведениях сыворотки). Часто применяют микрометод реакции агглютинации на стекле (реакция Хеддльсона)</w:t>
      </w:r>
      <w:r w:rsidR="009E0CA3" w:rsidRPr="00C64C94">
        <w:rPr>
          <w:rFonts w:ascii="Times New Roman" w:hAnsi="Times New Roman"/>
        </w:rPr>
        <w:t>.</w:t>
      </w:r>
    </w:p>
    <w:p w:rsidR="00255F84" w:rsidRPr="00C64C94" w:rsidRDefault="00255F84">
      <w:pPr>
        <w:pStyle w:val="a6"/>
        <w:rPr>
          <w:rFonts w:ascii="Times New Roman" w:hAnsi="Times New Roman"/>
        </w:rPr>
      </w:pPr>
      <w:r w:rsidRPr="00C64C94">
        <w:rPr>
          <w:rFonts w:ascii="Times New Roman" w:hAnsi="Times New Roman"/>
        </w:rPr>
        <w:t>В острой фазе заболевания диагностическую ценность имеет иммунофер</w:t>
      </w:r>
      <w:r w:rsidR="009E0CA3" w:rsidRPr="00C64C94">
        <w:rPr>
          <w:rFonts w:ascii="Times New Roman" w:hAnsi="Times New Roman"/>
        </w:rPr>
        <w:t xml:space="preserve">ментный метод, </w:t>
      </w:r>
      <w:r w:rsidRPr="00C64C94">
        <w:rPr>
          <w:rFonts w:ascii="Times New Roman" w:hAnsi="Times New Roman"/>
        </w:rPr>
        <w:t>выявляющий IgM в сыворотке больного</w:t>
      </w:r>
    </w:p>
    <w:p w:rsidR="00255F84" w:rsidRPr="00C64C94" w:rsidRDefault="00255F84">
      <w:pPr>
        <w:pStyle w:val="a6"/>
        <w:rPr>
          <w:rFonts w:ascii="Times New Roman" w:hAnsi="Times New Roman"/>
        </w:rPr>
      </w:pPr>
      <w:r w:rsidRPr="00C64C94">
        <w:rPr>
          <w:rFonts w:ascii="Times New Roman" w:hAnsi="Times New Roman"/>
        </w:rPr>
        <w:t>Для диагностики, особенно при отрицательных результатах бактериологических и серологических исследований</w:t>
      </w:r>
      <w:r w:rsidR="009E0CA3" w:rsidRPr="00C64C94">
        <w:rPr>
          <w:rFonts w:ascii="Times New Roman" w:hAnsi="Times New Roman"/>
        </w:rPr>
        <w:t>,</w:t>
      </w:r>
      <w:r w:rsidRPr="00C64C94">
        <w:rPr>
          <w:rFonts w:ascii="Times New Roman" w:hAnsi="Times New Roman"/>
        </w:rPr>
        <w:t xml:space="preserve"> используют аллергические кожные пробы (проба Бюрне)</w:t>
      </w:r>
      <w:r w:rsidR="009E0CA3" w:rsidRPr="00C64C94">
        <w:rPr>
          <w:rFonts w:ascii="Times New Roman" w:hAnsi="Times New Roman"/>
        </w:rPr>
        <w:t>,</w:t>
      </w:r>
      <w:r w:rsidRPr="00C64C94">
        <w:rPr>
          <w:rFonts w:ascii="Times New Roman" w:hAnsi="Times New Roman"/>
        </w:rPr>
        <w:t xml:space="preserve"> обычно положительные у 70-85% пациентов к концу 1 мес</w:t>
      </w:r>
      <w:r w:rsidR="009E0CA3" w:rsidRPr="00C64C94">
        <w:rPr>
          <w:rFonts w:ascii="Times New Roman" w:hAnsi="Times New Roman"/>
        </w:rPr>
        <w:t>яца</w:t>
      </w:r>
      <w:r w:rsidRPr="00C64C94">
        <w:rPr>
          <w:rFonts w:ascii="Times New Roman" w:hAnsi="Times New Roman"/>
        </w:rPr>
        <w:t xml:space="preserve"> заболевания. В качестве Аг применяют бруцеллин (мелитин, абортин) — протеиновый экстракт культуры бруцелл. Пробу также применяют для проведения эпидемиологических обследований </w:t>
      </w:r>
      <w:r w:rsidR="009E0CA3" w:rsidRPr="00C64C94">
        <w:rPr>
          <w:rFonts w:ascii="Times New Roman" w:hAnsi="Times New Roman"/>
        </w:rPr>
        <w:t>(</w:t>
      </w:r>
      <w:r w:rsidRPr="00C64C94">
        <w:rPr>
          <w:rFonts w:ascii="Times New Roman" w:hAnsi="Times New Roman"/>
        </w:rPr>
        <w:t>бывает положительной после вакцинации</w:t>
      </w:r>
      <w:r w:rsidR="009E0CA3" w:rsidRPr="00C64C94">
        <w:rPr>
          <w:rFonts w:ascii="Times New Roman" w:hAnsi="Times New Roman"/>
        </w:rPr>
        <w:t>).</w:t>
      </w:r>
    </w:p>
    <w:p w:rsidR="00255F84" w:rsidRPr="00C64C94" w:rsidRDefault="00255F84">
      <w:pPr>
        <w:pStyle w:val="a6"/>
        <w:rPr>
          <w:rFonts w:ascii="Times New Roman" w:hAnsi="Times New Roman"/>
        </w:rPr>
      </w:pPr>
      <w:r w:rsidRPr="00C64C94">
        <w:rPr>
          <w:rFonts w:ascii="Times New Roman" w:hAnsi="Times New Roman"/>
        </w:rPr>
        <w:t>Для выявления возбудителя в молоке широко применяется кольцевая проба Банга</w:t>
      </w:r>
      <w:r w:rsidR="009E0CA3" w:rsidRPr="00C64C94">
        <w:rPr>
          <w:rFonts w:ascii="Times New Roman" w:hAnsi="Times New Roman"/>
        </w:rPr>
        <w:t>.</w:t>
      </w:r>
    </w:p>
    <w:p w:rsidR="00255F84" w:rsidRPr="00C64C94" w:rsidRDefault="00255F84">
      <w:pPr>
        <w:pStyle w:val="3"/>
        <w:rPr>
          <w:rFonts w:ascii="Times New Roman" w:hAnsi="Times New Roman"/>
        </w:rPr>
      </w:pPr>
      <w:bookmarkStart w:id="73" w:name="_Toc462830168"/>
      <w:r w:rsidRPr="00C64C94">
        <w:rPr>
          <w:rFonts w:ascii="Times New Roman" w:hAnsi="Times New Roman"/>
        </w:rPr>
        <w:t>Питательные среды для культивирования бруцелл</w:t>
      </w:r>
      <w:bookmarkEnd w:id="73"/>
    </w:p>
    <w:p w:rsidR="00255F84" w:rsidRPr="00C64C94" w:rsidRDefault="00255F84">
      <w:pPr>
        <w:pStyle w:val="a6"/>
        <w:rPr>
          <w:rFonts w:ascii="Times New Roman" w:hAnsi="Times New Roman"/>
        </w:rPr>
      </w:pPr>
      <w:r w:rsidRPr="00C64C94">
        <w:rPr>
          <w:rFonts w:ascii="Times New Roman" w:hAnsi="Times New Roman"/>
        </w:rPr>
        <w:t>Для выделения и поддержания культур бруцелл используют мясо-пептонный печеночный бульон, печ</w:t>
      </w:r>
      <w:r w:rsidR="009E0CA3" w:rsidRPr="00C64C94">
        <w:rPr>
          <w:rFonts w:ascii="Times New Roman" w:hAnsi="Times New Roman"/>
        </w:rPr>
        <w:t>еночно-глюкозо-глицериновый буль</w:t>
      </w:r>
      <w:r w:rsidRPr="00C64C94">
        <w:rPr>
          <w:rFonts w:ascii="Times New Roman" w:hAnsi="Times New Roman"/>
        </w:rPr>
        <w:t>он, картофельный агар, мясо-пептонный печеночно-глюкозо-глицериновый агар, печеночно-глюкозо-глицериновый агар, сывороточно-декстрозный агар, эритрит-агар, агар Альбими и другие среды. При выделе</w:t>
      </w:r>
      <w:r w:rsidRPr="00C64C94">
        <w:rPr>
          <w:rFonts w:ascii="Times New Roman" w:hAnsi="Times New Roman"/>
        </w:rPr>
        <w:softHyphen/>
        <w:t>нии бруцелл из загрязненного материала в среды добавляют генцианвиолет 1:100-250 тыс., малахитовый зеленый — 1</w:t>
      </w:r>
      <w:r w:rsidR="009E0CA3" w:rsidRPr="00C64C94">
        <w:rPr>
          <w:rFonts w:ascii="Times New Roman" w:hAnsi="Times New Roman"/>
        </w:rPr>
        <w:t>:</w:t>
      </w:r>
      <w:r w:rsidRPr="00C64C94">
        <w:rPr>
          <w:rFonts w:ascii="Times New Roman" w:hAnsi="Times New Roman"/>
        </w:rPr>
        <w:t>500 тыс., кристаллвиолет — 1:100 тыс.</w:t>
      </w:r>
    </w:p>
    <w:p w:rsidR="00255F84" w:rsidRPr="00C64C94" w:rsidRDefault="00255F84">
      <w:pPr>
        <w:pStyle w:val="a6"/>
        <w:rPr>
          <w:rFonts w:ascii="Times New Roman" w:hAnsi="Times New Roman"/>
        </w:rPr>
      </w:pPr>
      <w:r w:rsidRPr="00C64C94">
        <w:rPr>
          <w:rFonts w:ascii="Times New Roman" w:hAnsi="Times New Roman"/>
          <w:b/>
        </w:rPr>
        <w:t>Мясо-пептонный печеночный бульон</w:t>
      </w:r>
      <w:r w:rsidRPr="00C64C94">
        <w:rPr>
          <w:rFonts w:ascii="Times New Roman" w:hAnsi="Times New Roman"/>
        </w:rPr>
        <w:t xml:space="preserve"> (МППБ). К 610 </w:t>
      </w:r>
      <w:r w:rsidR="0035381F">
        <w:rPr>
          <w:rFonts w:ascii="Times New Roman" w:hAnsi="Times New Roman"/>
        </w:rPr>
        <w:t>мл</w:t>
      </w:r>
      <w:r w:rsidRPr="00C64C94">
        <w:rPr>
          <w:rFonts w:ascii="Times New Roman" w:hAnsi="Times New Roman"/>
        </w:rPr>
        <w:t xml:space="preserve"> мясной воды добавляют 305 </w:t>
      </w:r>
      <w:r w:rsidR="0035381F">
        <w:rPr>
          <w:rFonts w:ascii="Times New Roman" w:hAnsi="Times New Roman"/>
        </w:rPr>
        <w:t>мл</w:t>
      </w:r>
      <w:r w:rsidRPr="00C64C94">
        <w:rPr>
          <w:rFonts w:ascii="Times New Roman" w:hAnsi="Times New Roman"/>
        </w:rPr>
        <w:t xml:space="preserve"> печеночного настоя, </w:t>
      </w:r>
      <w:smartTag w:uri="urn:schemas-microsoft-com:office:smarttags" w:element="metricconverter">
        <w:smartTagPr>
          <w:attr w:name="ProductID" w:val="10 г"/>
        </w:smartTagPr>
        <w:r w:rsidRPr="00C64C94">
          <w:rPr>
            <w:rFonts w:ascii="Times New Roman" w:hAnsi="Times New Roman"/>
          </w:rPr>
          <w:t>10 г</w:t>
        </w:r>
      </w:smartTag>
      <w:r w:rsidRPr="00C64C94">
        <w:rPr>
          <w:rFonts w:ascii="Times New Roman" w:hAnsi="Times New Roman"/>
        </w:rPr>
        <w:t xml:space="preserve"> пептона, </w:t>
      </w:r>
      <w:smartTag w:uri="urn:schemas-microsoft-com:office:smarttags" w:element="metricconverter">
        <w:smartTagPr>
          <w:attr w:name="ProductID" w:val="5 г"/>
        </w:smartTagPr>
        <w:r w:rsidRPr="00C64C94">
          <w:rPr>
            <w:rFonts w:ascii="Times New Roman" w:hAnsi="Times New Roman"/>
          </w:rPr>
          <w:t>5 г</w:t>
        </w:r>
      </w:smartTag>
      <w:r w:rsidRPr="00C64C94">
        <w:rPr>
          <w:rFonts w:ascii="Times New Roman" w:hAnsi="Times New Roman"/>
        </w:rPr>
        <w:t xml:space="preserve"> натрия хлорида. Кипятят 60 мин</w:t>
      </w:r>
      <w:r w:rsidR="009E0CA3" w:rsidRPr="00C64C94">
        <w:rPr>
          <w:rFonts w:ascii="Times New Roman" w:hAnsi="Times New Roman"/>
        </w:rPr>
        <w:t>ут</w:t>
      </w:r>
      <w:r w:rsidRPr="00C64C94">
        <w:rPr>
          <w:rFonts w:ascii="Times New Roman" w:hAnsi="Times New Roman"/>
        </w:rPr>
        <w:t>, водой доводят объем до первоначального. Фильтруют, разливают в пробирки (колбы), стерилизуют при 110°С 30 мин</w:t>
      </w:r>
      <w:r w:rsidR="009E0CA3" w:rsidRPr="00C64C94">
        <w:rPr>
          <w:rFonts w:ascii="Times New Roman" w:hAnsi="Times New Roman"/>
        </w:rPr>
        <w:t>ут</w:t>
      </w:r>
      <w:r w:rsidRPr="00C64C94">
        <w:rPr>
          <w:rFonts w:ascii="Times New Roman" w:hAnsi="Times New Roman"/>
        </w:rPr>
        <w:t>.</w:t>
      </w:r>
    </w:p>
    <w:p w:rsidR="00255F84" w:rsidRPr="00C64C94" w:rsidRDefault="00255F84">
      <w:pPr>
        <w:pStyle w:val="a6"/>
        <w:rPr>
          <w:rFonts w:ascii="Times New Roman" w:hAnsi="Times New Roman"/>
        </w:rPr>
      </w:pPr>
      <w:r w:rsidRPr="00C64C94">
        <w:rPr>
          <w:rFonts w:ascii="Times New Roman" w:hAnsi="Times New Roman"/>
          <w:b/>
        </w:rPr>
        <w:t>Печеночно-глюкозо-глицериновый агар.</w:t>
      </w:r>
      <w:r w:rsidRPr="00C64C94">
        <w:rPr>
          <w:rFonts w:ascii="Times New Roman" w:hAnsi="Times New Roman"/>
        </w:rPr>
        <w:t xml:space="preserve"> К 900 </w:t>
      </w:r>
      <w:r w:rsidR="0035381F">
        <w:rPr>
          <w:rFonts w:ascii="Times New Roman" w:hAnsi="Times New Roman"/>
        </w:rPr>
        <w:t>мл</w:t>
      </w:r>
      <w:r w:rsidRPr="00C64C94">
        <w:rPr>
          <w:rFonts w:ascii="Times New Roman" w:hAnsi="Times New Roman"/>
        </w:rPr>
        <w:t xml:space="preserve"> печеночного настоя добавляют </w:t>
      </w:r>
      <w:smartTag w:uri="urn:schemas-microsoft-com:office:smarttags" w:element="metricconverter">
        <w:smartTagPr>
          <w:attr w:name="ProductID" w:val="9 г"/>
        </w:smartTagPr>
        <w:r w:rsidRPr="00C64C94">
          <w:rPr>
            <w:rFonts w:ascii="Times New Roman" w:hAnsi="Times New Roman"/>
          </w:rPr>
          <w:t>9 г</w:t>
        </w:r>
      </w:smartTag>
      <w:r w:rsidRPr="00C64C94">
        <w:rPr>
          <w:rFonts w:ascii="Times New Roman" w:hAnsi="Times New Roman"/>
        </w:rPr>
        <w:t xml:space="preserve"> пептона, </w:t>
      </w:r>
      <w:smartTag w:uri="urn:schemas-microsoft-com:office:smarttags" w:element="metricconverter">
        <w:smartTagPr>
          <w:attr w:name="ProductID" w:val="5 г"/>
        </w:smartTagPr>
        <w:r w:rsidRPr="00C64C94">
          <w:rPr>
            <w:rFonts w:ascii="Times New Roman" w:hAnsi="Times New Roman"/>
          </w:rPr>
          <w:t>5 г</w:t>
        </w:r>
      </w:smartTag>
      <w:r w:rsidRPr="00C64C94">
        <w:rPr>
          <w:rFonts w:ascii="Times New Roman" w:hAnsi="Times New Roman"/>
        </w:rPr>
        <w:t xml:space="preserve"> натрия хлорида, </w:t>
      </w:r>
      <w:smartTag w:uri="urn:schemas-microsoft-com:office:smarttags" w:element="metricconverter">
        <w:smartTagPr>
          <w:attr w:name="ProductID" w:val="25 г"/>
        </w:smartTagPr>
        <w:r w:rsidRPr="00C64C94">
          <w:rPr>
            <w:rFonts w:ascii="Times New Roman" w:hAnsi="Times New Roman"/>
          </w:rPr>
          <w:t>25 г</w:t>
        </w:r>
      </w:smartTag>
      <w:r w:rsidRPr="00C64C94">
        <w:rPr>
          <w:rFonts w:ascii="Times New Roman" w:hAnsi="Times New Roman"/>
        </w:rPr>
        <w:t xml:space="preserve"> агар-агара. Ва</w:t>
      </w:r>
      <w:r w:rsidRPr="00C64C94">
        <w:rPr>
          <w:rFonts w:ascii="Times New Roman" w:hAnsi="Times New Roman"/>
        </w:rPr>
        <w:softHyphen/>
        <w:t>рят в автоклаве 60 мин</w:t>
      </w:r>
      <w:r w:rsidR="009E0CA3" w:rsidRPr="00C64C94">
        <w:rPr>
          <w:rFonts w:ascii="Times New Roman" w:hAnsi="Times New Roman"/>
        </w:rPr>
        <w:t>ут</w:t>
      </w:r>
      <w:r w:rsidRPr="00C64C94">
        <w:rPr>
          <w:rFonts w:ascii="Times New Roman" w:hAnsi="Times New Roman"/>
        </w:rPr>
        <w:t xml:space="preserve"> при 100-110°С. Фильтруют, устанавливают рН 7-7,2. Добавляют </w:t>
      </w:r>
      <w:smartTag w:uri="urn:schemas-microsoft-com:office:smarttags" w:element="metricconverter">
        <w:smartTagPr>
          <w:attr w:name="ProductID" w:val="20 г"/>
        </w:smartTagPr>
        <w:r w:rsidRPr="00C64C94">
          <w:rPr>
            <w:rFonts w:ascii="Times New Roman" w:hAnsi="Times New Roman"/>
          </w:rPr>
          <w:t>20 г</w:t>
        </w:r>
      </w:smartTag>
      <w:r w:rsidRPr="00C64C94">
        <w:rPr>
          <w:rFonts w:ascii="Times New Roman" w:hAnsi="Times New Roman"/>
        </w:rPr>
        <w:t xml:space="preserve"> глюкозы и 25 </w:t>
      </w:r>
      <w:r w:rsidR="0035381F">
        <w:rPr>
          <w:rFonts w:ascii="Times New Roman" w:hAnsi="Times New Roman"/>
        </w:rPr>
        <w:t>мл</w:t>
      </w:r>
      <w:r w:rsidRPr="00C64C94">
        <w:rPr>
          <w:rFonts w:ascii="Times New Roman" w:hAnsi="Times New Roman"/>
        </w:rPr>
        <w:t xml:space="preserve"> глицерина. Разливают в пробирки, стерилизуют при 110°С 30 мин</w:t>
      </w:r>
      <w:r w:rsidR="009E0CA3" w:rsidRPr="00C64C94">
        <w:rPr>
          <w:rFonts w:ascii="Times New Roman" w:hAnsi="Times New Roman"/>
        </w:rPr>
        <w:t>ут</w:t>
      </w:r>
      <w:r w:rsidRPr="00C64C94">
        <w:rPr>
          <w:rFonts w:ascii="Times New Roman" w:hAnsi="Times New Roman"/>
        </w:rPr>
        <w:t>.</w:t>
      </w:r>
    </w:p>
    <w:p w:rsidR="00255F84" w:rsidRPr="00C64C94" w:rsidRDefault="00255F84">
      <w:pPr>
        <w:pStyle w:val="a6"/>
        <w:rPr>
          <w:rFonts w:ascii="Times New Roman" w:hAnsi="Times New Roman"/>
        </w:rPr>
      </w:pPr>
      <w:r w:rsidRPr="00C64C94">
        <w:rPr>
          <w:rFonts w:ascii="Times New Roman" w:hAnsi="Times New Roman"/>
          <w:b/>
        </w:rPr>
        <w:t>Печеночно-глюкозо-глицериновый бульон</w:t>
      </w:r>
      <w:r w:rsidRPr="00C64C94">
        <w:rPr>
          <w:rFonts w:ascii="Times New Roman" w:hAnsi="Times New Roman"/>
        </w:rPr>
        <w:t xml:space="preserve"> готовят так же, как и предыдущую среду, но агар не добавляют.</w:t>
      </w:r>
    </w:p>
    <w:p w:rsidR="00255F84" w:rsidRPr="00C64C94" w:rsidRDefault="00255F84">
      <w:pPr>
        <w:pStyle w:val="a6"/>
        <w:rPr>
          <w:rFonts w:ascii="Times New Roman" w:hAnsi="Times New Roman"/>
        </w:rPr>
      </w:pPr>
      <w:r w:rsidRPr="00C64C94">
        <w:rPr>
          <w:rFonts w:ascii="Times New Roman" w:hAnsi="Times New Roman"/>
          <w:b/>
        </w:rPr>
        <w:t>Печеночно-сывороточный и печеночно-аминопептидный агар.</w:t>
      </w:r>
      <w:r w:rsidRPr="00C64C94">
        <w:rPr>
          <w:rFonts w:ascii="Times New Roman" w:hAnsi="Times New Roman"/>
        </w:rPr>
        <w:t xml:space="preserve"> К </w:t>
      </w:r>
      <w:smartTag w:uri="urn:schemas-microsoft-com:office:smarttags" w:element="metricconverter">
        <w:smartTagPr>
          <w:attr w:name="ProductID" w:val="1 л"/>
        </w:smartTagPr>
        <w:r w:rsidRPr="00C64C94">
          <w:rPr>
            <w:rFonts w:ascii="Times New Roman" w:hAnsi="Times New Roman"/>
          </w:rPr>
          <w:t>1 л</w:t>
        </w:r>
      </w:smartTag>
      <w:r w:rsidRPr="00C64C94">
        <w:rPr>
          <w:rFonts w:ascii="Times New Roman" w:hAnsi="Times New Roman"/>
        </w:rPr>
        <w:t xml:space="preserve"> печеночного настоя добавляют </w:t>
      </w:r>
      <w:smartTag w:uri="urn:schemas-microsoft-com:office:smarttags" w:element="metricconverter">
        <w:smartTagPr>
          <w:attr w:name="ProductID" w:val="10 г"/>
        </w:smartTagPr>
        <w:r w:rsidRPr="00C64C94">
          <w:rPr>
            <w:rFonts w:ascii="Times New Roman" w:hAnsi="Times New Roman"/>
          </w:rPr>
          <w:t>10 г</w:t>
        </w:r>
      </w:smartTag>
      <w:r w:rsidRPr="00C64C94">
        <w:rPr>
          <w:rFonts w:ascii="Times New Roman" w:hAnsi="Times New Roman"/>
        </w:rPr>
        <w:t xml:space="preserve"> пептона, </w:t>
      </w:r>
      <w:smartTag w:uri="urn:schemas-microsoft-com:office:smarttags" w:element="metricconverter">
        <w:smartTagPr>
          <w:attr w:name="ProductID" w:val="5 г"/>
        </w:smartTagPr>
        <w:r w:rsidRPr="00C64C94">
          <w:rPr>
            <w:rFonts w:ascii="Times New Roman" w:hAnsi="Times New Roman"/>
          </w:rPr>
          <w:t>5 г</w:t>
        </w:r>
      </w:smartTag>
      <w:r w:rsidRPr="00C64C94">
        <w:rPr>
          <w:rFonts w:ascii="Times New Roman" w:hAnsi="Times New Roman"/>
        </w:rPr>
        <w:t xml:space="preserve"> натрия хлорида, </w:t>
      </w:r>
      <w:smartTag w:uri="urn:schemas-microsoft-com:office:smarttags" w:element="metricconverter">
        <w:smartTagPr>
          <w:attr w:name="ProductID" w:val="20 г"/>
        </w:smartTagPr>
        <w:r w:rsidRPr="00C64C94">
          <w:rPr>
            <w:rFonts w:ascii="Times New Roman" w:hAnsi="Times New Roman"/>
          </w:rPr>
          <w:t>20 г</w:t>
        </w:r>
      </w:smartTag>
      <w:r w:rsidRPr="00C64C94">
        <w:rPr>
          <w:rFonts w:ascii="Times New Roman" w:hAnsi="Times New Roman"/>
        </w:rPr>
        <w:t xml:space="preserve"> агар-агара, 17 м</w:t>
      </w:r>
      <w:r w:rsidR="006C02BE" w:rsidRPr="00C64C94">
        <w:rPr>
          <w:rFonts w:ascii="Times New Roman" w:hAnsi="Times New Roman"/>
        </w:rPr>
        <w:t>л</w:t>
      </w:r>
      <w:r w:rsidRPr="00C64C94">
        <w:rPr>
          <w:rFonts w:ascii="Times New Roman" w:hAnsi="Times New Roman"/>
        </w:rPr>
        <w:t xml:space="preserve"> 10%-ного раствора натрия двууглекислого. Автоклавируют при 115°С 20 мин</w:t>
      </w:r>
      <w:r w:rsidR="009E0CA3" w:rsidRPr="00C64C94">
        <w:rPr>
          <w:rFonts w:ascii="Times New Roman" w:hAnsi="Times New Roman"/>
        </w:rPr>
        <w:t>ут</w:t>
      </w:r>
      <w:r w:rsidRPr="00C64C94">
        <w:rPr>
          <w:rFonts w:ascii="Times New Roman" w:hAnsi="Times New Roman"/>
        </w:rPr>
        <w:t>. Фильтруют, устанавливают рН 7-7,2</w:t>
      </w:r>
      <w:r w:rsidR="009E0CA3" w:rsidRPr="00C64C94">
        <w:rPr>
          <w:rFonts w:ascii="Times New Roman" w:hAnsi="Times New Roman"/>
        </w:rPr>
        <w:t>.</w:t>
      </w:r>
      <w:r w:rsidRPr="00C64C94">
        <w:rPr>
          <w:rFonts w:ascii="Times New Roman" w:hAnsi="Times New Roman"/>
        </w:rPr>
        <w:t xml:space="preserve"> Добавляют </w:t>
      </w:r>
      <w:smartTag w:uri="urn:schemas-microsoft-com:office:smarttags" w:element="metricconverter">
        <w:smartTagPr>
          <w:attr w:name="ProductID" w:val="10 г"/>
        </w:smartTagPr>
        <w:r w:rsidRPr="00C64C94">
          <w:rPr>
            <w:rFonts w:ascii="Times New Roman" w:hAnsi="Times New Roman"/>
          </w:rPr>
          <w:t>10 г</w:t>
        </w:r>
      </w:smartTag>
      <w:r w:rsidRPr="00C64C94">
        <w:rPr>
          <w:rFonts w:ascii="Times New Roman" w:hAnsi="Times New Roman"/>
        </w:rPr>
        <w:t xml:space="preserve"> глюкозы и 20 м</w:t>
      </w:r>
      <w:r w:rsidR="006C02BE" w:rsidRPr="00C64C94">
        <w:rPr>
          <w:rFonts w:ascii="Times New Roman" w:hAnsi="Times New Roman"/>
        </w:rPr>
        <w:t>л</w:t>
      </w:r>
      <w:r w:rsidRPr="00C64C94">
        <w:rPr>
          <w:rFonts w:ascii="Times New Roman" w:hAnsi="Times New Roman"/>
        </w:rPr>
        <w:t xml:space="preserve"> глицерина. Разливают по сосудам, стерилизуют при 110°С 20 мин</w:t>
      </w:r>
      <w:r w:rsidR="009E0CA3" w:rsidRPr="00C64C94">
        <w:rPr>
          <w:rFonts w:ascii="Times New Roman" w:hAnsi="Times New Roman"/>
        </w:rPr>
        <w:t>ут</w:t>
      </w:r>
      <w:r w:rsidRPr="00C64C94">
        <w:rPr>
          <w:rFonts w:ascii="Times New Roman" w:hAnsi="Times New Roman"/>
        </w:rPr>
        <w:t>. Перед использованием в расплавлен</w:t>
      </w:r>
      <w:r w:rsidRPr="00C64C94">
        <w:rPr>
          <w:rFonts w:ascii="Times New Roman" w:hAnsi="Times New Roman"/>
        </w:rPr>
        <w:softHyphen/>
        <w:t>ную и охлажденную до 45°С среду вносят 10-20% стерильной сыво</w:t>
      </w:r>
      <w:r w:rsidRPr="00C64C94">
        <w:rPr>
          <w:rFonts w:ascii="Times New Roman" w:hAnsi="Times New Roman"/>
        </w:rPr>
        <w:softHyphen/>
        <w:t>ротки крови крупного рогатого скота или 10-15% аминопептида Среду разливают в пробирки или бактериологические чашки.</w:t>
      </w:r>
    </w:p>
    <w:p w:rsidR="00255F84" w:rsidRPr="00C64C94" w:rsidRDefault="00255F84">
      <w:pPr>
        <w:pStyle w:val="a6"/>
        <w:rPr>
          <w:rFonts w:ascii="Times New Roman" w:hAnsi="Times New Roman"/>
        </w:rPr>
      </w:pPr>
      <w:r w:rsidRPr="00C64C94">
        <w:rPr>
          <w:rFonts w:ascii="Times New Roman" w:hAnsi="Times New Roman"/>
          <w:b/>
        </w:rPr>
        <w:t>Полужидкий печеночно-сывороточный и печеночно-амино</w:t>
      </w:r>
      <w:r w:rsidRPr="00C64C94">
        <w:rPr>
          <w:rFonts w:ascii="Times New Roman" w:hAnsi="Times New Roman"/>
          <w:b/>
        </w:rPr>
        <w:softHyphen/>
        <w:t>пептид</w:t>
      </w:r>
      <w:r w:rsidRPr="00C64C94">
        <w:rPr>
          <w:rFonts w:ascii="Times New Roman" w:hAnsi="Times New Roman"/>
          <w:b/>
        </w:rPr>
        <w:softHyphen/>
        <w:t>ный агар.</w:t>
      </w:r>
      <w:r w:rsidRPr="00C64C94">
        <w:rPr>
          <w:rFonts w:ascii="Times New Roman" w:hAnsi="Times New Roman"/>
        </w:rPr>
        <w:t xml:space="preserve"> К 500 </w:t>
      </w:r>
      <w:r w:rsidR="006C02BE" w:rsidRPr="00C64C94">
        <w:rPr>
          <w:rFonts w:ascii="Times New Roman" w:hAnsi="Times New Roman"/>
        </w:rPr>
        <w:t>мл</w:t>
      </w:r>
      <w:r w:rsidRPr="00C64C94">
        <w:rPr>
          <w:rFonts w:ascii="Times New Roman" w:hAnsi="Times New Roman"/>
        </w:rPr>
        <w:t xml:space="preserve"> мясной воды добавляют 500 </w:t>
      </w:r>
      <w:r w:rsidR="006C02BE" w:rsidRPr="00C64C94">
        <w:rPr>
          <w:rFonts w:ascii="Times New Roman" w:hAnsi="Times New Roman"/>
        </w:rPr>
        <w:t>мл</w:t>
      </w:r>
      <w:r w:rsidRPr="00C64C94">
        <w:rPr>
          <w:rFonts w:ascii="Times New Roman" w:hAnsi="Times New Roman"/>
        </w:rPr>
        <w:t xml:space="preserve"> печеночного настоя, </w:t>
      </w:r>
      <w:smartTag w:uri="urn:schemas-microsoft-com:office:smarttags" w:element="metricconverter">
        <w:smartTagPr>
          <w:attr w:name="ProductID" w:val="10 г"/>
        </w:smartTagPr>
        <w:r w:rsidRPr="00C64C94">
          <w:rPr>
            <w:rFonts w:ascii="Times New Roman" w:hAnsi="Times New Roman"/>
          </w:rPr>
          <w:t>10 г</w:t>
        </w:r>
      </w:smartTag>
      <w:r w:rsidRPr="00C64C94">
        <w:rPr>
          <w:rFonts w:ascii="Times New Roman" w:hAnsi="Times New Roman"/>
        </w:rPr>
        <w:t xml:space="preserve"> пептона, </w:t>
      </w:r>
      <w:smartTag w:uri="urn:schemas-microsoft-com:office:smarttags" w:element="metricconverter">
        <w:smartTagPr>
          <w:attr w:name="ProductID" w:val="5 г"/>
        </w:smartTagPr>
        <w:r w:rsidRPr="00C64C94">
          <w:rPr>
            <w:rFonts w:ascii="Times New Roman" w:hAnsi="Times New Roman"/>
          </w:rPr>
          <w:t>5 г</w:t>
        </w:r>
      </w:smartTag>
      <w:r w:rsidRPr="00C64C94">
        <w:rPr>
          <w:rFonts w:ascii="Times New Roman" w:hAnsi="Times New Roman"/>
        </w:rPr>
        <w:t xml:space="preserve"> натрия хлорида и </w:t>
      </w:r>
      <w:smartTag w:uri="urn:schemas-microsoft-com:office:smarttags" w:element="metricconverter">
        <w:smartTagPr>
          <w:attr w:name="ProductID" w:val="2 г"/>
        </w:smartTagPr>
        <w:r w:rsidRPr="00C64C94">
          <w:rPr>
            <w:rFonts w:ascii="Times New Roman" w:hAnsi="Times New Roman"/>
          </w:rPr>
          <w:t>2 г</w:t>
        </w:r>
      </w:smartTag>
      <w:r w:rsidRPr="00C64C94">
        <w:rPr>
          <w:rFonts w:ascii="Times New Roman" w:hAnsi="Times New Roman"/>
        </w:rPr>
        <w:t xml:space="preserve"> агар-агара. Кипятят до расплавления агара. Устанавливают рН 7-7,2. Разливают по сосудам и стери</w:t>
      </w:r>
      <w:r w:rsidRPr="00C64C94">
        <w:rPr>
          <w:rFonts w:ascii="Times New Roman" w:hAnsi="Times New Roman"/>
        </w:rPr>
        <w:softHyphen/>
        <w:t>лизуют при 115°С 30 мин</w:t>
      </w:r>
      <w:r w:rsidR="009E0CA3" w:rsidRPr="00C64C94">
        <w:rPr>
          <w:rFonts w:ascii="Times New Roman" w:hAnsi="Times New Roman"/>
        </w:rPr>
        <w:t>ут</w:t>
      </w:r>
      <w:r w:rsidRPr="00C64C94">
        <w:rPr>
          <w:rFonts w:ascii="Times New Roman" w:hAnsi="Times New Roman"/>
        </w:rPr>
        <w:t>. Перед использованием в подогретый до 45°С агар добавляют 10% стерильной сыворотки крови крупного рогатого скота или барана или аминопептида.</w:t>
      </w:r>
    </w:p>
    <w:p w:rsidR="00255F84" w:rsidRPr="00C64C94" w:rsidRDefault="00255F84">
      <w:pPr>
        <w:pStyle w:val="a6"/>
        <w:rPr>
          <w:rFonts w:ascii="Times New Roman" w:hAnsi="Times New Roman"/>
        </w:rPr>
      </w:pPr>
      <w:r w:rsidRPr="00C64C94">
        <w:rPr>
          <w:rStyle w:val="a7"/>
          <w:rFonts w:ascii="Times New Roman" w:hAnsi="Times New Roman"/>
        </w:rPr>
        <w:t>Сывороточно-декстрозный агар.</w:t>
      </w:r>
      <w:r w:rsidRPr="00C64C94">
        <w:rPr>
          <w:rFonts w:ascii="Times New Roman" w:hAnsi="Times New Roman"/>
        </w:rPr>
        <w:t xml:space="preserve"> К 835 </w:t>
      </w:r>
      <w:r w:rsidR="006C02BE" w:rsidRPr="00C64C94">
        <w:rPr>
          <w:rFonts w:ascii="Times New Roman" w:hAnsi="Times New Roman"/>
        </w:rPr>
        <w:t>мл</w:t>
      </w:r>
      <w:r w:rsidRPr="00C64C94">
        <w:rPr>
          <w:rFonts w:ascii="Times New Roman" w:hAnsi="Times New Roman"/>
        </w:rPr>
        <w:t xml:space="preserve"> дистиллированной воды добавляют </w:t>
      </w:r>
      <w:smartTag w:uri="urn:schemas-microsoft-com:office:smarttags" w:element="metricconverter">
        <w:smartTagPr>
          <w:attr w:name="ProductID" w:val="20 г"/>
        </w:smartTagPr>
        <w:r w:rsidRPr="00C64C94">
          <w:rPr>
            <w:rFonts w:ascii="Times New Roman" w:hAnsi="Times New Roman"/>
          </w:rPr>
          <w:t>20 г</w:t>
        </w:r>
      </w:smartTag>
      <w:r w:rsidRPr="00C64C94">
        <w:rPr>
          <w:rFonts w:ascii="Times New Roman" w:hAnsi="Times New Roman"/>
        </w:rPr>
        <w:t xml:space="preserve"> агар-агара, </w:t>
      </w:r>
      <w:smartTag w:uri="urn:schemas-microsoft-com:office:smarttags" w:element="metricconverter">
        <w:smartTagPr>
          <w:attr w:name="ProductID" w:val="10 г"/>
        </w:smartTagPr>
        <w:r w:rsidRPr="00C64C94">
          <w:rPr>
            <w:rFonts w:ascii="Times New Roman" w:hAnsi="Times New Roman"/>
          </w:rPr>
          <w:t>10 г</w:t>
        </w:r>
      </w:smartTag>
      <w:r w:rsidRPr="00C64C94">
        <w:rPr>
          <w:rFonts w:ascii="Times New Roman" w:hAnsi="Times New Roman"/>
        </w:rPr>
        <w:t xml:space="preserve"> пептона, </w:t>
      </w:r>
      <w:smartTag w:uri="urn:schemas-microsoft-com:office:smarttags" w:element="metricconverter">
        <w:smartTagPr>
          <w:attr w:name="ProductID" w:val="5 г"/>
        </w:smartTagPr>
        <w:r w:rsidRPr="00C64C94">
          <w:rPr>
            <w:rFonts w:ascii="Times New Roman" w:hAnsi="Times New Roman"/>
          </w:rPr>
          <w:t>5 г</w:t>
        </w:r>
      </w:smartTag>
      <w:r w:rsidRPr="00C64C94">
        <w:rPr>
          <w:rFonts w:ascii="Times New Roman" w:hAnsi="Times New Roman"/>
        </w:rPr>
        <w:t xml:space="preserve"> натрия хлорида, 165 </w:t>
      </w:r>
      <w:r w:rsidR="006C02BE" w:rsidRPr="00C64C94">
        <w:rPr>
          <w:rFonts w:ascii="Times New Roman" w:hAnsi="Times New Roman"/>
        </w:rPr>
        <w:t>мл</w:t>
      </w:r>
      <w:r w:rsidRPr="00C64C94">
        <w:rPr>
          <w:rFonts w:ascii="Times New Roman" w:hAnsi="Times New Roman"/>
          <w:vertAlign w:val="superscript"/>
        </w:rPr>
        <w:t xml:space="preserve"> </w:t>
      </w:r>
      <w:r w:rsidRPr="00C64C94">
        <w:rPr>
          <w:rFonts w:ascii="Times New Roman" w:hAnsi="Times New Roman"/>
        </w:rPr>
        <w:t>мясной воды. Кипятят до расплавления агара. Фильтруют, устанавли</w:t>
      </w:r>
      <w:r w:rsidRPr="00C64C94">
        <w:rPr>
          <w:rFonts w:ascii="Times New Roman" w:hAnsi="Times New Roman"/>
        </w:rPr>
        <w:softHyphen/>
        <w:t>вают рН 7,4. Разливают в колбы и стерилизуют 15 мин</w:t>
      </w:r>
      <w:r w:rsidR="006C02BE" w:rsidRPr="00C64C94">
        <w:rPr>
          <w:rFonts w:ascii="Times New Roman" w:hAnsi="Times New Roman"/>
        </w:rPr>
        <w:t>ут</w:t>
      </w:r>
      <w:r w:rsidRPr="00C64C94">
        <w:rPr>
          <w:rFonts w:ascii="Times New Roman" w:hAnsi="Times New Roman"/>
        </w:rPr>
        <w:t xml:space="preserve"> при 115°С. Перед использованием в расплавленный и охлажденный до 45°С агар вносят 10% стерильной сыворотки крови крупного рогатого скота или лошади, 1% декстрозы.</w:t>
      </w:r>
    </w:p>
    <w:p w:rsidR="00255F84" w:rsidRPr="00C64C94" w:rsidRDefault="00255F84">
      <w:pPr>
        <w:pStyle w:val="a6"/>
        <w:rPr>
          <w:rFonts w:ascii="Times New Roman" w:hAnsi="Times New Roman"/>
        </w:rPr>
      </w:pPr>
      <w:r w:rsidRPr="00C64C94">
        <w:rPr>
          <w:rStyle w:val="a7"/>
          <w:rFonts w:ascii="Times New Roman" w:hAnsi="Times New Roman"/>
        </w:rPr>
        <w:t>Картофельный агар.</w:t>
      </w:r>
      <w:r w:rsidRPr="00C64C94">
        <w:rPr>
          <w:rFonts w:ascii="Times New Roman" w:hAnsi="Times New Roman"/>
        </w:rPr>
        <w:t xml:space="preserve"> В </w:t>
      </w:r>
      <w:smartTag w:uri="urn:schemas-microsoft-com:office:smarttags" w:element="metricconverter">
        <w:smartTagPr>
          <w:attr w:name="ProductID" w:val="1 л"/>
        </w:smartTagPr>
        <w:r w:rsidRPr="00C64C94">
          <w:rPr>
            <w:rFonts w:ascii="Times New Roman" w:hAnsi="Times New Roman"/>
          </w:rPr>
          <w:t>1 л</w:t>
        </w:r>
      </w:smartTag>
      <w:r w:rsidRPr="00C64C94">
        <w:rPr>
          <w:rFonts w:ascii="Times New Roman" w:hAnsi="Times New Roman"/>
        </w:rPr>
        <w:t xml:space="preserve"> дистиллированной воды 15 мин</w:t>
      </w:r>
      <w:r w:rsidR="006C02BE" w:rsidRPr="00C64C94">
        <w:rPr>
          <w:rFonts w:ascii="Times New Roman" w:hAnsi="Times New Roman"/>
        </w:rPr>
        <w:t>ут</w:t>
      </w:r>
      <w:r w:rsidRPr="00C64C94">
        <w:rPr>
          <w:rFonts w:ascii="Times New Roman" w:hAnsi="Times New Roman"/>
        </w:rPr>
        <w:t xml:space="preserve"> варят </w:t>
      </w:r>
      <w:smartTag w:uri="urn:schemas-microsoft-com:office:smarttags" w:element="metricconverter">
        <w:smartTagPr>
          <w:attr w:name="ProductID" w:val="500 г"/>
        </w:smartTagPr>
        <w:r w:rsidRPr="00C64C94">
          <w:rPr>
            <w:rFonts w:ascii="Times New Roman" w:hAnsi="Times New Roman"/>
          </w:rPr>
          <w:t>500 г</w:t>
        </w:r>
      </w:smartTag>
      <w:r w:rsidRPr="00C64C94">
        <w:rPr>
          <w:rFonts w:ascii="Times New Roman" w:hAnsi="Times New Roman"/>
        </w:rPr>
        <w:t xml:space="preserve"> очищенного и мелко нарезанного картофеля. Отвар фильтруют через ватно-марлевый фильтр, доводят объем водой до </w:t>
      </w:r>
      <w:smartTag w:uri="urn:schemas-microsoft-com:office:smarttags" w:element="metricconverter">
        <w:smartTagPr>
          <w:attr w:name="ProductID" w:val="1 л"/>
        </w:smartTagPr>
        <w:r w:rsidRPr="00C64C94">
          <w:rPr>
            <w:rFonts w:ascii="Times New Roman" w:hAnsi="Times New Roman"/>
          </w:rPr>
          <w:t>1 л</w:t>
        </w:r>
      </w:smartTag>
      <w:r w:rsidRPr="00C64C94">
        <w:rPr>
          <w:rFonts w:ascii="Times New Roman" w:hAnsi="Times New Roman"/>
        </w:rPr>
        <w:t xml:space="preserve">. Добавляют </w:t>
      </w:r>
      <w:smartTag w:uri="urn:schemas-microsoft-com:office:smarttags" w:element="metricconverter">
        <w:smartTagPr>
          <w:attr w:name="ProductID" w:val="10 г"/>
        </w:smartTagPr>
        <w:r w:rsidRPr="00C64C94">
          <w:rPr>
            <w:rFonts w:ascii="Times New Roman" w:hAnsi="Times New Roman"/>
          </w:rPr>
          <w:t>10 г</w:t>
        </w:r>
      </w:smartTag>
      <w:r w:rsidRPr="00C64C94">
        <w:rPr>
          <w:rFonts w:ascii="Times New Roman" w:hAnsi="Times New Roman"/>
        </w:rPr>
        <w:t xml:space="preserve"> пептона, </w:t>
      </w:r>
      <w:smartTag w:uri="urn:schemas-microsoft-com:office:smarttags" w:element="metricconverter">
        <w:smartTagPr>
          <w:attr w:name="ProductID" w:val="5 г"/>
        </w:smartTagPr>
        <w:r w:rsidRPr="00C64C94">
          <w:rPr>
            <w:rFonts w:ascii="Times New Roman" w:hAnsi="Times New Roman"/>
          </w:rPr>
          <w:t>5 г</w:t>
        </w:r>
      </w:smartTag>
      <w:r w:rsidRPr="00C64C94">
        <w:rPr>
          <w:rFonts w:ascii="Times New Roman" w:hAnsi="Times New Roman"/>
        </w:rPr>
        <w:t xml:space="preserve"> натрия хлорида, </w:t>
      </w:r>
      <w:smartTag w:uri="urn:schemas-microsoft-com:office:smarttags" w:element="metricconverter">
        <w:smartTagPr>
          <w:attr w:name="ProductID" w:val="25 г"/>
        </w:smartTagPr>
        <w:r w:rsidRPr="00C64C94">
          <w:rPr>
            <w:rFonts w:ascii="Times New Roman" w:hAnsi="Times New Roman"/>
          </w:rPr>
          <w:t>25 г</w:t>
        </w:r>
      </w:smartTag>
      <w:r w:rsidRPr="00C64C94">
        <w:rPr>
          <w:rFonts w:ascii="Times New Roman" w:hAnsi="Times New Roman"/>
        </w:rPr>
        <w:t xml:space="preserve"> агар-агара, кипятят до расплав</w:t>
      </w:r>
      <w:r w:rsidRPr="00C64C94">
        <w:rPr>
          <w:rFonts w:ascii="Times New Roman" w:hAnsi="Times New Roman"/>
        </w:rPr>
        <w:softHyphen/>
        <w:t>ления агара. Устанавливают рН 7,2. Агар оставляют для застывания; прозрачную верхнюю часть отрезают, расплавляют</w:t>
      </w:r>
      <w:r w:rsidR="006C02BE" w:rsidRPr="00C64C94">
        <w:rPr>
          <w:rFonts w:ascii="Times New Roman" w:hAnsi="Times New Roman"/>
        </w:rPr>
        <w:t>,</w:t>
      </w:r>
      <w:r w:rsidRPr="00C64C94">
        <w:rPr>
          <w:rFonts w:ascii="Times New Roman" w:hAnsi="Times New Roman"/>
        </w:rPr>
        <w:t xml:space="preserve"> фильтруют через ватный фильтр. Корректируют рН до 7,2. Добавляют </w:t>
      </w:r>
      <w:smartTag w:uri="urn:schemas-microsoft-com:office:smarttags" w:element="metricconverter">
        <w:smartTagPr>
          <w:attr w:name="ProductID" w:val="10 г"/>
        </w:smartTagPr>
        <w:r w:rsidRPr="00C64C94">
          <w:rPr>
            <w:rFonts w:ascii="Times New Roman" w:hAnsi="Times New Roman"/>
          </w:rPr>
          <w:t>10 г</w:t>
        </w:r>
      </w:smartTag>
      <w:r w:rsidRPr="00C64C94">
        <w:rPr>
          <w:rFonts w:ascii="Times New Roman" w:hAnsi="Times New Roman"/>
        </w:rPr>
        <w:t xml:space="preserve"> глюкозы и 30 </w:t>
      </w:r>
      <w:r w:rsidR="006C02BE" w:rsidRPr="00C64C94">
        <w:rPr>
          <w:rFonts w:ascii="Times New Roman" w:hAnsi="Times New Roman"/>
        </w:rPr>
        <w:t xml:space="preserve">мл </w:t>
      </w:r>
      <w:r w:rsidRPr="00C64C94">
        <w:rPr>
          <w:rFonts w:ascii="Times New Roman" w:hAnsi="Times New Roman"/>
        </w:rPr>
        <w:t>глицерина. Разливают по колбам или пробиркам. Стерили</w:t>
      </w:r>
      <w:r w:rsidRPr="00C64C94">
        <w:rPr>
          <w:rFonts w:ascii="Times New Roman" w:hAnsi="Times New Roman"/>
        </w:rPr>
        <w:softHyphen/>
        <w:t>зуют при 115°С 20 мин</w:t>
      </w:r>
      <w:r w:rsidR="006C02BE" w:rsidRPr="00C64C94">
        <w:rPr>
          <w:rFonts w:ascii="Times New Roman" w:hAnsi="Times New Roman"/>
        </w:rPr>
        <w:t>ут</w:t>
      </w:r>
      <w:r w:rsidRPr="00C64C94">
        <w:rPr>
          <w:rFonts w:ascii="Times New Roman" w:hAnsi="Times New Roman"/>
        </w:rPr>
        <w:t>. Готовая смесь должна иметь рН 6,8.</w:t>
      </w:r>
    </w:p>
    <w:p w:rsidR="00255F84" w:rsidRPr="00C64C94" w:rsidRDefault="00255F84">
      <w:pPr>
        <w:pStyle w:val="a6"/>
        <w:rPr>
          <w:rFonts w:ascii="Times New Roman" w:hAnsi="Times New Roman"/>
        </w:rPr>
      </w:pPr>
      <w:r w:rsidRPr="00C64C94">
        <w:rPr>
          <w:rStyle w:val="a7"/>
          <w:rFonts w:ascii="Times New Roman" w:hAnsi="Times New Roman"/>
        </w:rPr>
        <w:t>Среда Альбими.</w:t>
      </w:r>
      <w:r w:rsidRPr="00C64C94">
        <w:rPr>
          <w:rFonts w:ascii="Times New Roman" w:hAnsi="Times New Roman"/>
        </w:rPr>
        <w:t xml:space="preserve"> В </w:t>
      </w:r>
      <w:smartTag w:uri="urn:schemas-microsoft-com:office:smarttags" w:element="metricconverter">
        <w:smartTagPr>
          <w:attr w:name="ProductID" w:val="1 л"/>
        </w:smartTagPr>
        <w:r w:rsidRPr="00C64C94">
          <w:rPr>
            <w:rFonts w:ascii="Times New Roman" w:hAnsi="Times New Roman"/>
          </w:rPr>
          <w:t>1 л</w:t>
        </w:r>
      </w:smartTag>
      <w:r w:rsidRPr="00C64C94">
        <w:rPr>
          <w:rFonts w:ascii="Times New Roman" w:hAnsi="Times New Roman"/>
        </w:rPr>
        <w:t xml:space="preserve"> дистиллированной воды растворяют </w:t>
      </w:r>
      <w:smartTag w:uri="urn:schemas-microsoft-com:office:smarttags" w:element="metricconverter">
        <w:smartTagPr>
          <w:attr w:name="ProductID" w:val="2 г"/>
        </w:smartTagPr>
        <w:r w:rsidRPr="00C64C94">
          <w:rPr>
            <w:rFonts w:ascii="Times New Roman" w:hAnsi="Times New Roman"/>
          </w:rPr>
          <w:t>2 г</w:t>
        </w:r>
      </w:smartTag>
      <w:r w:rsidRPr="00C64C94">
        <w:rPr>
          <w:rFonts w:ascii="Times New Roman" w:hAnsi="Times New Roman"/>
        </w:rPr>
        <w:t xml:space="preserve"> пепто</w:t>
      </w:r>
      <w:r w:rsidRPr="00C64C94">
        <w:rPr>
          <w:rFonts w:ascii="Times New Roman" w:hAnsi="Times New Roman"/>
        </w:rPr>
        <w:softHyphen/>
        <w:t xml:space="preserve">на, </w:t>
      </w:r>
      <w:smartTag w:uri="urn:schemas-microsoft-com:office:smarttags" w:element="metricconverter">
        <w:smartTagPr>
          <w:attr w:name="ProductID" w:val="1 г"/>
        </w:smartTagPr>
        <w:r w:rsidRPr="00C64C94">
          <w:rPr>
            <w:rFonts w:ascii="Times New Roman" w:hAnsi="Times New Roman"/>
          </w:rPr>
          <w:t>1 г</w:t>
        </w:r>
      </w:smartTag>
      <w:r w:rsidRPr="00C64C94">
        <w:rPr>
          <w:rFonts w:ascii="Times New Roman" w:hAnsi="Times New Roman"/>
        </w:rPr>
        <w:t xml:space="preserve"> декстрозы, </w:t>
      </w:r>
      <w:smartTag w:uri="urn:schemas-microsoft-com:office:smarttags" w:element="metricconverter">
        <w:smartTagPr>
          <w:attr w:name="ProductID" w:val="5 г"/>
        </w:smartTagPr>
        <w:r w:rsidRPr="00C64C94">
          <w:rPr>
            <w:rFonts w:ascii="Times New Roman" w:hAnsi="Times New Roman"/>
          </w:rPr>
          <w:t>5 г</w:t>
        </w:r>
      </w:smartTag>
      <w:r w:rsidRPr="00C64C94">
        <w:rPr>
          <w:rFonts w:ascii="Times New Roman" w:hAnsi="Times New Roman"/>
        </w:rPr>
        <w:t xml:space="preserve"> натрия хлорида, </w:t>
      </w:r>
      <w:smartTag w:uri="urn:schemas-microsoft-com:office:smarttags" w:element="metricconverter">
        <w:smartTagPr>
          <w:attr w:name="ProductID" w:val="0,1 г"/>
        </w:smartTagPr>
        <w:r w:rsidRPr="00C64C94">
          <w:rPr>
            <w:rFonts w:ascii="Times New Roman" w:hAnsi="Times New Roman"/>
          </w:rPr>
          <w:t>0,1 г</w:t>
        </w:r>
      </w:smartTag>
      <w:r w:rsidRPr="00C64C94">
        <w:rPr>
          <w:rFonts w:ascii="Times New Roman" w:hAnsi="Times New Roman"/>
        </w:rPr>
        <w:t xml:space="preserve"> натрия бисульфата. Добав</w:t>
      </w:r>
      <w:r w:rsidRPr="00C64C94">
        <w:rPr>
          <w:rFonts w:ascii="Times New Roman" w:hAnsi="Times New Roman"/>
        </w:rPr>
        <w:softHyphen/>
        <w:t xml:space="preserve">ляют 2 </w:t>
      </w:r>
      <w:r w:rsidR="006C02BE" w:rsidRPr="00C64C94">
        <w:rPr>
          <w:rFonts w:ascii="Times New Roman" w:hAnsi="Times New Roman"/>
        </w:rPr>
        <w:t>мл</w:t>
      </w:r>
      <w:r w:rsidRPr="00C64C94">
        <w:rPr>
          <w:rFonts w:ascii="Times New Roman" w:hAnsi="Times New Roman"/>
        </w:rPr>
        <w:t xml:space="preserve"> дрожжевого аутолизата. При изготовлении плотной среды добавляют 2-2,5% промытого агар-агара. Стерилизуют при 115°С 30 мин</w:t>
      </w:r>
      <w:r w:rsidR="006C02BE" w:rsidRPr="00C64C94">
        <w:rPr>
          <w:rFonts w:ascii="Times New Roman" w:hAnsi="Times New Roman"/>
        </w:rPr>
        <w:t>ут</w:t>
      </w:r>
      <w:r w:rsidRPr="00C64C94">
        <w:rPr>
          <w:rFonts w:ascii="Times New Roman" w:hAnsi="Times New Roman"/>
        </w:rPr>
        <w:t>.</w:t>
      </w:r>
    </w:p>
    <w:p w:rsidR="00255F84" w:rsidRPr="00C64C94" w:rsidRDefault="00255F84">
      <w:pPr>
        <w:pStyle w:val="a6"/>
        <w:rPr>
          <w:rFonts w:ascii="Times New Roman" w:hAnsi="Times New Roman"/>
        </w:rPr>
      </w:pPr>
      <w:r w:rsidRPr="00C64C94">
        <w:rPr>
          <w:rStyle w:val="a7"/>
          <w:rFonts w:ascii="Times New Roman" w:hAnsi="Times New Roman"/>
        </w:rPr>
        <w:t>Заменитель среды Альбими.</w:t>
      </w:r>
      <w:r w:rsidRPr="00C64C94">
        <w:rPr>
          <w:rFonts w:ascii="Times New Roman" w:hAnsi="Times New Roman"/>
        </w:rPr>
        <w:t xml:space="preserve"> К </w:t>
      </w:r>
      <w:smartTag w:uri="urn:schemas-microsoft-com:office:smarttags" w:element="metricconverter">
        <w:smartTagPr>
          <w:attr w:name="ProductID" w:val="1 л"/>
        </w:smartTagPr>
        <w:r w:rsidRPr="00C64C94">
          <w:rPr>
            <w:rFonts w:ascii="Times New Roman" w:hAnsi="Times New Roman"/>
          </w:rPr>
          <w:t>1 л</w:t>
        </w:r>
      </w:smartTag>
      <w:r w:rsidRPr="00C64C94">
        <w:rPr>
          <w:rFonts w:ascii="Times New Roman" w:hAnsi="Times New Roman"/>
        </w:rPr>
        <w:t xml:space="preserve"> дистиллированной воды добавля</w:t>
      </w:r>
      <w:r w:rsidRPr="00C64C94">
        <w:rPr>
          <w:rFonts w:ascii="Times New Roman" w:hAnsi="Times New Roman"/>
        </w:rPr>
        <w:softHyphen/>
        <w:t xml:space="preserve">ют </w:t>
      </w:r>
      <w:smartTag w:uri="urn:schemas-microsoft-com:office:smarttags" w:element="metricconverter">
        <w:smartTagPr>
          <w:attr w:name="ProductID" w:val="20 г"/>
        </w:smartTagPr>
        <w:r w:rsidRPr="00C64C94">
          <w:rPr>
            <w:rFonts w:ascii="Times New Roman" w:hAnsi="Times New Roman"/>
          </w:rPr>
          <w:t>20 г</w:t>
        </w:r>
      </w:smartTag>
      <w:r w:rsidRPr="00C64C94">
        <w:rPr>
          <w:rFonts w:ascii="Times New Roman" w:hAnsi="Times New Roman"/>
        </w:rPr>
        <w:t xml:space="preserve"> пептона Дифко, 20 </w:t>
      </w:r>
      <w:r w:rsidR="006C02BE" w:rsidRPr="00C64C94">
        <w:rPr>
          <w:rFonts w:ascii="Times New Roman" w:hAnsi="Times New Roman"/>
        </w:rPr>
        <w:t>мл</w:t>
      </w:r>
      <w:r w:rsidRPr="00C64C94">
        <w:rPr>
          <w:rFonts w:ascii="Times New Roman" w:hAnsi="Times New Roman"/>
        </w:rPr>
        <w:t xml:space="preserve"> дрожжевой воды, </w:t>
      </w:r>
      <w:smartTag w:uri="urn:schemas-microsoft-com:office:smarttags" w:element="metricconverter">
        <w:smartTagPr>
          <w:attr w:name="ProductID" w:val="5 г"/>
        </w:smartTagPr>
        <w:r w:rsidRPr="00C64C94">
          <w:rPr>
            <w:rFonts w:ascii="Times New Roman" w:hAnsi="Times New Roman"/>
          </w:rPr>
          <w:t>5 г</w:t>
        </w:r>
      </w:smartTag>
      <w:r w:rsidRPr="00C64C94">
        <w:rPr>
          <w:rFonts w:ascii="Times New Roman" w:hAnsi="Times New Roman"/>
        </w:rPr>
        <w:t xml:space="preserve"> натрия хлорида, </w:t>
      </w:r>
      <w:smartTag w:uri="urn:schemas-microsoft-com:office:smarttags" w:element="metricconverter">
        <w:smartTagPr>
          <w:attr w:name="ProductID" w:val="20 г"/>
        </w:smartTagPr>
        <w:r w:rsidRPr="00C64C94">
          <w:rPr>
            <w:rFonts w:ascii="Times New Roman" w:hAnsi="Times New Roman"/>
          </w:rPr>
          <w:t>20 г</w:t>
        </w:r>
      </w:smartTag>
      <w:r w:rsidRPr="00C64C94">
        <w:rPr>
          <w:rFonts w:ascii="Times New Roman" w:hAnsi="Times New Roman"/>
        </w:rPr>
        <w:t xml:space="preserve"> промытого агар-агара или агара Дифко. Устанавливают рН 7,3, Нагре</w:t>
      </w:r>
      <w:r w:rsidRPr="00C64C94">
        <w:rPr>
          <w:rFonts w:ascii="Times New Roman" w:hAnsi="Times New Roman"/>
        </w:rPr>
        <w:softHyphen/>
        <w:t>вают до расплавления агара, фильтруют через ватный фильтр. В горя</w:t>
      </w:r>
      <w:r w:rsidRPr="00C64C94">
        <w:rPr>
          <w:rFonts w:ascii="Times New Roman" w:hAnsi="Times New Roman"/>
        </w:rPr>
        <w:softHyphen/>
        <w:t xml:space="preserve">чую среду добавляют </w:t>
      </w:r>
      <w:smartTag w:uri="urn:schemas-microsoft-com:office:smarttags" w:element="metricconverter">
        <w:smartTagPr>
          <w:attr w:name="ProductID" w:val="1 г"/>
        </w:smartTagPr>
        <w:r w:rsidRPr="00C64C94">
          <w:rPr>
            <w:rFonts w:ascii="Times New Roman" w:hAnsi="Times New Roman"/>
          </w:rPr>
          <w:t>1 г</w:t>
        </w:r>
      </w:smartTag>
      <w:r w:rsidRPr="00C64C94">
        <w:rPr>
          <w:rFonts w:ascii="Times New Roman" w:hAnsi="Times New Roman"/>
        </w:rPr>
        <w:t xml:space="preserve"> глюкозы и </w:t>
      </w:r>
      <w:smartTag w:uri="urn:schemas-microsoft-com:office:smarttags" w:element="metricconverter">
        <w:smartTagPr>
          <w:attr w:name="ProductID" w:val="0,1 г"/>
        </w:smartTagPr>
        <w:r w:rsidRPr="00C64C94">
          <w:rPr>
            <w:rFonts w:ascii="Times New Roman" w:hAnsi="Times New Roman"/>
          </w:rPr>
          <w:t>0,1 г</w:t>
        </w:r>
      </w:smartTag>
      <w:r w:rsidRPr="00C64C94">
        <w:rPr>
          <w:rFonts w:ascii="Times New Roman" w:hAnsi="Times New Roman"/>
        </w:rPr>
        <w:t xml:space="preserve"> натрия бисульфата. Корректи</w:t>
      </w:r>
      <w:r w:rsidRPr="00C64C94">
        <w:rPr>
          <w:rFonts w:ascii="Times New Roman" w:hAnsi="Times New Roman"/>
        </w:rPr>
        <w:softHyphen/>
        <w:t>руют рН до 7,2—7,3. Разливают в колбы или пробирки, стерилизуют 20 мин</w:t>
      </w:r>
      <w:r w:rsidR="006C02BE" w:rsidRPr="00C64C94">
        <w:rPr>
          <w:rFonts w:ascii="Times New Roman" w:hAnsi="Times New Roman"/>
        </w:rPr>
        <w:t>ут</w:t>
      </w:r>
      <w:r w:rsidRPr="00C64C94">
        <w:rPr>
          <w:rFonts w:ascii="Times New Roman" w:hAnsi="Times New Roman"/>
        </w:rPr>
        <w:t xml:space="preserve"> при 110°С.</w:t>
      </w:r>
    </w:p>
    <w:p w:rsidR="00255F84" w:rsidRPr="00C64C94" w:rsidRDefault="00255F84">
      <w:pPr>
        <w:pStyle w:val="a6"/>
        <w:rPr>
          <w:rFonts w:ascii="Times New Roman" w:hAnsi="Times New Roman"/>
        </w:rPr>
      </w:pPr>
      <w:r w:rsidRPr="00C64C94">
        <w:rPr>
          <w:rFonts w:ascii="Times New Roman" w:hAnsi="Times New Roman"/>
        </w:rPr>
        <w:t xml:space="preserve">Для приготовления дрожжевой воды в </w:t>
      </w:r>
      <w:smartTag w:uri="urn:schemas-microsoft-com:office:smarttags" w:element="metricconverter">
        <w:smartTagPr>
          <w:attr w:name="ProductID" w:val="1 л"/>
        </w:smartTagPr>
        <w:r w:rsidRPr="00C64C94">
          <w:rPr>
            <w:rFonts w:ascii="Times New Roman" w:hAnsi="Times New Roman"/>
          </w:rPr>
          <w:t>1 л</w:t>
        </w:r>
      </w:smartTag>
      <w:r w:rsidRPr="00C64C94">
        <w:rPr>
          <w:rFonts w:ascii="Times New Roman" w:hAnsi="Times New Roman"/>
        </w:rPr>
        <w:t xml:space="preserve"> дистиллированной воды суспендируют </w:t>
      </w:r>
      <w:smartTag w:uri="urn:schemas-microsoft-com:office:smarttags" w:element="metricconverter">
        <w:smartTagPr>
          <w:attr w:name="ProductID" w:val="1 кг"/>
        </w:smartTagPr>
        <w:r w:rsidRPr="00C64C94">
          <w:rPr>
            <w:rFonts w:ascii="Times New Roman" w:hAnsi="Times New Roman"/>
          </w:rPr>
          <w:t>1 кг</w:t>
        </w:r>
      </w:smartTag>
      <w:r w:rsidRPr="00C64C94">
        <w:rPr>
          <w:rFonts w:ascii="Times New Roman" w:hAnsi="Times New Roman"/>
        </w:rPr>
        <w:t xml:space="preserve"> пекарских (хлебных) дрожжей, кипятят 5-10 мин</w:t>
      </w:r>
      <w:r w:rsidR="006C02BE" w:rsidRPr="00C64C94">
        <w:rPr>
          <w:rFonts w:ascii="Times New Roman" w:hAnsi="Times New Roman"/>
        </w:rPr>
        <w:t>ут</w:t>
      </w:r>
      <w:r w:rsidRPr="00C64C94">
        <w:rPr>
          <w:rFonts w:ascii="Times New Roman" w:hAnsi="Times New Roman"/>
        </w:rPr>
        <w:t>, фильтруют через плотный фильтр. Хранят в темном месте под хлоро</w:t>
      </w:r>
      <w:r w:rsidRPr="00C64C94">
        <w:rPr>
          <w:rFonts w:ascii="Times New Roman" w:hAnsi="Times New Roman"/>
        </w:rPr>
        <w:softHyphen/>
        <w:t>формом не более 2 нед</w:t>
      </w:r>
      <w:r w:rsidR="006C02BE" w:rsidRPr="00C64C94">
        <w:rPr>
          <w:rFonts w:ascii="Times New Roman" w:hAnsi="Times New Roman"/>
        </w:rPr>
        <w:t>ель</w:t>
      </w:r>
      <w:r w:rsidRPr="00C64C94">
        <w:rPr>
          <w:rFonts w:ascii="Times New Roman" w:hAnsi="Times New Roman"/>
        </w:rPr>
        <w:t>.</w:t>
      </w:r>
    </w:p>
    <w:p w:rsidR="00255F84" w:rsidRPr="00C64C94" w:rsidRDefault="00255F84">
      <w:pPr>
        <w:pStyle w:val="a6"/>
        <w:rPr>
          <w:rFonts w:ascii="Times New Roman" w:hAnsi="Times New Roman"/>
        </w:rPr>
      </w:pPr>
      <w:r w:rsidRPr="00C64C94">
        <w:rPr>
          <w:rStyle w:val="a7"/>
          <w:rFonts w:ascii="Times New Roman" w:hAnsi="Times New Roman"/>
        </w:rPr>
        <w:t>Селективные среды для выделения бруцелл из молока и других материалов</w:t>
      </w:r>
      <w:r w:rsidRPr="00C64C94">
        <w:rPr>
          <w:rFonts w:ascii="Times New Roman" w:hAnsi="Times New Roman"/>
        </w:rPr>
        <w:t xml:space="preserve"> (рецепты фирмы </w:t>
      </w:r>
      <w:r w:rsidRPr="00C64C94">
        <w:rPr>
          <w:rFonts w:ascii="Times New Roman" w:hAnsi="Times New Roman"/>
          <w:lang w:val="en-US"/>
        </w:rPr>
        <w:t>Oxoid</w:t>
      </w:r>
      <w:r w:rsidRPr="00C64C94">
        <w:rPr>
          <w:rFonts w:ascii="Times New Roman" w:hAnsi="Times New Roman"/>
        </w:rPr>
        <w:t>). К расплавленным и охлажденным до 55-60°С агаровым средам (сывороточно-декстрозный или кровя</w:t>
      </w:r>
      <w:r w:rsidRPr="00C64C94">
        <w:rPr>
          <w:rFonts w:ascii="Times New Roman" w:hAnsi="Times New Roman"/>
        </w:rPr>
        <w:softHyphen/>
        <w:t xml:space="preserve">ной агары с 5% лошадиной сыворотки и 1% декстрозы) добавляют следующие антибиотики (из расчета на </w:t>
      </w:r>
      <w:smartTag w:uri="urn:schemas-microsoft-com:office:smarttags" w:element="metricconverter">
        <w:smartTagPr>
          <w:attr w:name="ProductID" w:val="1 л"/>
        </w:smartTagPr>
        <w:r w:rsidRPr="00C64C94">
          <w:rPr>
            <w:rFonts w:ascii="Times New Roman" w:hAnsi="Times New Roman"/>
          </w:rPr>
          <w:t>1 л</w:t>
        </w:r>
      </w:smartTag>
      <w:r w:rsidRPr="00C64C94">
        <w:rPr>
          <w:rFonts w:ascii="Times New Roman" w:hAnsi="Times New Roman"/>
        </w:rPr>
        <w:t xml:space="preserve"> среды)</w:t>
      </w:r>
      <w:r w:rsidR="006C02BE" w:rsidRPr="00C64C94">
        <w:rPr>
          <w:rFonts w:ascii="Times New Roman" w:hAnsi="Times New Roman"/>
        </w:rPr>
        <w:t>:</w:t>
      </w:r>
      <w:r w:rsidRPr="00C64C94">
        <w:rPr>
          <w:rFonts w:ascii="Times New Roman" w:hAnsi="Times New Roman"/>
        </w:rPr>
        <w:t xml:space="preserve"> полимиксин В — 500 ИЕ, бацитрацин – 25 000 ИЕ, циклогексимид — 100 мг, налидиксов</w:t>
      </w:r>
      <w:r w:rsidR="006C02BE" w:rsidRPr="00C64C94">
        <w:rPr>
          <w:rFonts w:ascii="Times New Roman" w:hAnsi="Times New Roman"/>
        </w:rPr>
        <w:t>ая</w:t>
      </w:r>
      <w:r w:rsidRPr="00C64C94">
        <w:rPr>
          <w:rFonts w:ascii="Times New Roman" w:hAnsi="Times New Roman"/>
        </w:rPr>
        <w:t xml:space="preserve"> кислот</w:t>
      </w:r>
      <w:r w:rsidR="006C02BE" w:rsidRPr="00C64C94">
        <w:rPr>
          <w:rFonts w:ascii="Times New Roman" w:hAnsi="Times New Roman"/>
        </w:rPr>
        <w:t>а</w:t>
      </w:r>
      <w:r w:rsidRPr="00C64C94">
        <w:rPr>
          <w:rFonts w:ascii="Times New Roman" w:hAnsi="Times New Roman"/>
        </w:rPr>
        <w:t xml:space="preserve"> — 5 мг, нистатин — 100 000 ИЕ и ванкомицин — 20 мг. Антибиотики суспендируют в 10 </w:t>
      </w:r>
      <w:r w:rsidR="006C02BE" w:rsidRPr="00C64C94">
        <w:rPr>
          <w:rFonts w:ascii="Times New Roman" w:hAnsi="Times New Roman"/>
        </w:rPr>
        <w:t>мл</w:t>
      </w:r>
      <w:r w:rsidRPr="00C64C94">
        <w:rPr>
          <w:rFonts w:ascii="Times New Roman" w:hAnsi="Times New Roman"/>
        </w:rPr>
        <w:t xml:space="preserve"> метанола. Вносят суспензию в среду и тщательно перемешивают.</w:t>
      </w:r>
    </w:p>
    <w:p w:rsidR="00255F84" w:rsidRPr="00C64C94" w:rsidRDefault="00255F84">
      <w:pPr>
        <w:pStyle w:val="a6"/>
        <w:rPr>
          <w:rFonts w:ascii="Times New Roman" w:hAnsi="Times New Roman"/>
        </w:rPr>
      </w:pPr>
      <w:r w:rsidRPr="00C64C94">
        <w:rPr>
          <w:rStyle w:val="a7"/>
          <w:rFonts w:ascii="Times New Roman" w:hAnsi="Times New Roman"/>
        </w:rPr>
        <w:t>Среда с красителями для дифференциации видов бруцелл.</w:t>
      </w:r>
      <w:r w:rsidRPr="00C64C94">
        <w:rPr>
          <w:rFonts w:ascii="Times New Roman" w:hAnsi="Times New Roman"/>
        </w:rPr>
        <w:t xml:space="preserve"> В пред</w:t>
      </w:r>
      <w:r w:rsidRPr="00C64C94">
        <w:rPr>
          <w:rFonts w:ascii="Times New Roman" w:hAnsi="Times New Roman"/>
        </w:rPr>
        <w:softHyphen/>
        <w:t>варительном опыте с использованием эталонных культур бруцелл разных видов определяют необходимую концентрацию красителей в среде, позволяющую дифференцировать виды.</w:t>
      </w:r>
    </w:p>
    <w:p w:rsidR="00255F84" w:rsidRPr="00C64C94" w:rsidRDefault="00255F84">
      <w:pPr>
        <w:pStyle w:val="a6"/>
        <w:rPr>
          <w:rFonts w:ascii="Times New Roman" w:hAnsi="Times New Roman"/>
        </w:rPr>
      </w:pPr>
      <w:r w:rsidRPr="00C64C94">
        <w:rPr>
          <w:rFonts w:ascii="Times New Roman" w:hAnsi="Times New Roman"/>
        </w:rPr>
        <w:t xml:space="preserve">В 20 </w:t>
      </w:r>
      <w:r w:rsidR="006C02BE" w:rsidRPr="00C64C94">
        <w:rPr>
          <w:rFonts w:ascii="Times New Roman" w:hAnsi="Times New Roman"/>
        </w:rPr>
        <w:t>мл</w:t>
      </w:r>
      <w:r w:rsidRPr="00C64C94">
        <w:rPr>
          <w:rFonts w:ascii="Times New Roman" w:hAnsi="Times New Roman"/>
        </w:rPr>
        <w:t xml:space="preserve"> этанола растирают </w:t>
      </w:r>
      <w:smartTag w:uri="urn:schemas-microsoft-com:office:smarttags" w:element="metricconverter">
        <w:smartTagPr>
          <w:attr w:name="ProductID" w:val="0,1 г"/>
        </w:smartTagPr>
        <w:r w:rsidRPr="00C64C94">
          <w:rPr>
            <w:rFonts w:ascii="Times New Roman" w:hAnsi="Times New Roman"/>
          </w:rPr>
          <w:t>0,1 г</w:t>
        </w:r>
      </w:smartTag>
      <w:r w:rsidRPr="00C64C94">
        <w:rPr>
          <w:rFonts w:ascii="Times New Roman" w:hAnsi="Times New Roman"/>
        </w:rPr>
        <w:t xml:space="preserve"> тионина и отдельно — основного фуксина. Доводят объем красок до 100 </w:t>
      </w:r>
      <w:r w:rsidR="006C02BE" w:rsidRPr="00C64C94">
        <w:rPr>
          <w:rFonts w:ascii="Times New Roman" w:hAnsi="Times New Roman"/>
        </w:rPr>
        <w:t>мл</w:t>
      </w:r>
      <w:r w:rsidRPr="00C64C94">
        <w:rPr>
          <w:rFonts w:ascii="Times New Roman" w:hAnsi="Times New Roman"/>
        </w:rPr>
        <w:t xml:space="preserve"> дистиллированной водой. Полученные разведения красителей 1:10 000 добавляют в расплавлен</w:t>
      </w:r>
      <w:r w:rsidRPr="00C64C94">
        <w:rPr>
          <w:rFonts w:ascii="Times New Roman" w:hAnsi="Times New Roman"/>
        </w:rPr>
        <w:softHyphen/>
        <w:t>ный и охлажденный до 45-60°С сывороточно-декстрозный агар, пере</w:t>
      </w:r>
      <w:r w:rsidRPr="00C64C94">
        <w:rPr>
          <w:rFonts w:ascii="Times New Roman" w:hAnsi="Times New Roman"/>
        </w:rPr>
        <w:softHyphen/>
        <w:t>мешивают и разливают в чашки Петри.</w:t>
      </w:r>
      <w:r w:rsidR="00C64C94">
        <w:rPr>
          <w:rFonts w:ascii="Times New Roman" w:hAnsi="Times New Roman"/>
        </w:rPr>
        <w:t xml:space="preserve"> </w:t>
      </w:r>
      <w:r w:rsidRPr="00C64C94">
        <w:rPr>
          <w:rFonts w:ascii="Times New Roman" w:hAnsi="Times New Roman"/>
        </w:rPr>
        <w:t>Готовят суспензию из 48-часовой агаровой культуры исследуемо</w:t>
      </w:r>
      <w:r w:rsidRPr="00C64C94">
        <w:rPr>
          <w:rFonts w:ascii="Times New Roman" w:hAnsi="Times New Roman"/>
        </w:rPr>
        <w:softHyphen/>
        <w:t>го штамма бруцелл на 0,8%-ном растворе натрия хлорида концентра</w:t>
      </w:r>
      <w:r w:rsidRPr="00C64C94">
        <w:rPr>
          <w:rFonts w:ascii="Times New Roman" w:hAnsi="Times New Roman"/>
        </w:rPr>
        <w:softHyphen/>
        <w:t>цией 10</w:t>
      </w:r>
      <w:r w:rsidRPr="00C64C94">
        <w:rPr>
          <w:rFonts w:ascii="Times New Roman" w:hAnsi="Times New Roman"/>
          <w:vertAlign w:val="superscript"/>
        </w:rPr>
        <w:t>10</w:t>
      </w:r>
      <w:r w:rsidRPr="00C64C94">
        <w:rPr>
          <w:rFonts w:ascii="Times New Roman" w:hAnsi="Times New Roman"/>
        </w:rPr>
        <w:t xml:space="preserve"> бактериальных клеток в 1 </w:t>
      </w:r>
      <w:r w:rsidR="006C02BE" w:rsidRPr="00C64C94">
        <w:rPr>
          <w:rFonts w:ascii="Times New Roman" w:hAnsi="Times New Roman"/>
        </w:rPr>
        <w:t>мл</w:t>
      </w:r>
      <w:r w:rsidRPr="00C64C94">
        <w:rPr>
          <w:rFonts w:ascii="Times New Roman" w:hAnsi="Times New Roman"/>
        </w:rPr>
        <w:t>. Одну каплю суспензии засе</w:t>
      </w:r>
      <w:r w:rsidRPr="00C64C94">
        <w:rPr>
          <w:rFonts w:ascii="Times New Roman" w:hAnsi="Times New Roman"/>
        </w:rPr>
        <w:softHyphen/>
        <w:t>вают штрихом на агар с красителем (отдельно с тионином и фукси</w:t>
      </w:r>
      <w:r w:rsidRPr="00C64C94">
        <w:rPr>
          <w:rFonts w:ascii="Times New Roman" w:hAnsi="Times New Roman"/>
        </w:rPr>
        <w:softHyphen/>
        <w:t>ном). Одновременно эту суспензию засевают на агар без красителя. Инкубируют до появления роста культуры на агаре без красителей. Учитывают результат по наличию роста на агаре с красителями.</w:t>
      </w:r>
    </w:p>
    <w:p w:rsidR="00255F84" w:rsidRPr="00C64C94" w:rsidRDefault="00255F84">
      <w:pPr>
        <w:pStyle w:val="a6"/>
        <w:rPr>
          <w:rFonts w:ascii="Times New Roman" w:hAnsi="Times New Roman"/>
        </w:rPr>
      </w:pPr>
      <w:r w:rsidRPr="00C64C94">
        <w:rPr>
          <w:rStyle w:val="a7"/>
          <w:rFonts w:ascii="Times New Roman" w:hAnsi="Times New Roman"/>
        </w:rPr>
        <w:t>Дифференциация S- и R-колоний бруцелл по Уайту-Вильсону.</w:t>
      </w:r>
      <w:r w:rsidRPr="00C64C94">
        <w:rPr>
          <w:rFonts w:ascii="Times New Roman" w:hAnsi="Times New Roman"/>
        </w:rPr>
        <w:t xml:space="preserve"> На подсушенный в течение 24 ч агар Альбими в чашке Петри засевают исследуемую культуру бруцелл и инкубируют при 37°С до появле</w:t>
      </w:r>
      <w:r w:rsidRPr="00C64C94">
        <w:rPr>
          <w:rFonts w:ascii="Times New Roman" w:hAnsi="Times New Roman"/>
        </w:rPr>
        <w:softHyphen/>
        <w:t>ния колоний. Затем на колонии наливают водный раствор кристаллвиолета и выдерживают 15 с. Раствор краски сливают в чашку с дезин</w:t>
      </w:r>
      <w:r w:rsidRPr="00C64C94">
        <w:rPr>
          <w:rFonts w:ascii="Times New Roman" w:hAnsi="Times New Roman"/>
        </w:rPr>
        <w:softHyphen/>
        <w:t>фицирующим раствором, а колонии рассматривают под лупой (или при малом увеличении микроскопа). Колонии S-формы светлого, а R-формы — фиолетового цвета.</w:t>
      </w:r>
    </w:p>
    <w:p w:rsidR="00255F84" w:rsidRPr="00C64C94" w:rsidRDefault="00255F84">
      <w:pPr>
        <w:pStyle w:val="a6"/>
        <w:rPr>
          <w:rFonts w:ascii="Times New Roman" w:hAnsi="Times New Roman"/>
        </w:rPr>
      </w:pPr>
      <w:r w:rsidRPr="00C64C94">
        <w:rPr>
          <w:rStyle w:val="af0"/>
          <w:rFonts w:ascii="Times New Roman" w:hAnsi="Times New Roman"/>
        </w:rPr>
        <w:t>Печеночный настой.</w:t>
      </w:r>
      <w:r w:rsidRPr="00C64C94">
        <w:rPr>
          <w:rFonts w:ascii="Times New Roman" w:hAnsi="Times New Roman"/>
        </w:rPr>
        <w:t xml:space="preserve"> К 1л водопроводной воды добавля</w:t>
      </w:r>
      <w:r w:rsidRPr="00C64C94">
        <w:rPr>
          <w:rFonts w:ascii="Times New Roman" w:hAnsi="Times New Roman"/>
        </w:rPr>
        <w:softHyphen/>
        <w:t xml:space="preserve">ют </w:t>
      </w:r>
      <w:smartTag w:uri="urn:schemas-microsoft-com:office:smarttags" w:element="metricconverter">
        <w:smartTagPr>
          <w:attr w:name="ProductID" w:val="500 г"/>
        </w:smartTagPr>
        <w:r w:rsidRPr="00C64C94">
          <w:rPr>
            <w:rFonts w:ascii="Times New Roman" w:hAnsi="Times New Roman"/>
          </w:rPr>
          <w:t>500 г</w:t>
        </w:r>
      </w:smartTag>
      <w:r w:rsidRPr="00C64C94">
        <w:rPr>
          <w:rFonts w:ascii="Times New Roman" w:hAnsi="Times New Roman"/>
        </w:rPr>
        <w:t xml:space="preserve"> фарша из свежей печени крупного рогатого скота. Настаива</w:t>
      </w:r>
      <w:r w:rsidRPr="00C64C94">
        <w:rPr>
          <w:rFonts w:ascii="Times New Roman" w:hAnsi="Times New Roman"/>
        </w:rPr>
        <w:softHyphen/>
        <w:t>ют 3 ч при 25-30°С или 6-10 ч при 4°С. Кипятят, помешивая, 1-2 ч, доливают водой до первоначального объема. Осевший фарш удаля</w:t>
      </w:r>
      <w:r w:rsidRPr="00C64C94">
        <w:rPr>
          <w:rFonts w:ascii="Times New Roman" w:hAnsi="Times New Roman"/>
        </w:rPr>
        <w:softHyphen/>
        <w:t>ют. Настой фильтруют через ватно-марлевый фильтр, разливают в кол</w:t>
      </w:r>
      <w:r w:rsidRPr="00C64C94">
        <w:rPr>
          <w:rFonts w:ascii="Times New Roman" w:hAnsi="Times New Roman"/>
        </w:rPr>
        <w:softHyphen/>
        <w:t>бы и стерилизуют при 115°С 20 мин</w:t>
      </w:r>
      <w:r w:rsidR="006C02BE" w:rsidRPr="00C64C94">
        <w:rPr>
          <w:rFonts w:ascii="Times New Roman" w:hAnsi="Times New Roman"/>
        </w:rPr>
        <w:t>ут</w:t>
      </w:r>
      <w:r w:rsidRPr="00C64C94">
        <w:rPr>
          <w:rFonts w:ascii="Times New Roman" w:hAnsi="Times New Roman"/>
        </w:rPr>
        <w:t>.</w:t>
      </w:r>
    </w:p>
    <w:p w:rsidR="00255F84" w:rsidRPr="00C64C94" w:rsidRDefault="00255F84">
      <w:pPr>
        <w:pStyle w:val="a6"/>
        <w:rPr>
          <w:rFonts w:ascii="Times New Roman" w:hAnsi="Times New Roman"/>
        </w:rPr>
      </w:pPr>
      <w:r w:rsidRPr="00C64C94">
        <w:rPr>
          <w:rStyle w:val="af0"/>
          <w:rFonts w:ascii="Times New Roman" w:hAnsi="Times New Roman"/>
        </w:rPr>
        <w:t>Мясная вода.</w:t>
      </w:r>
      <w:r w:rsidRPr="00C64C94">
        <w:rPr>
          <w:rFonts w:ascii="Times New Roman" w:hAnsi="Times New Roman"/>
        </w:rPr>
        <w:t xml:space="preserve"> К 1л водопроводной воды добавляют </w:t>
      </w:r>
      <w:smartTag w:uri="urn:schemas-microsoft-com:office:smarttags" w:element="metricconverter">
        <w:smartTagPr>
          <w:attr w:name="ProductID" w:val="500 г"/>
        </w:smartTagPr>
        <w:r w:rsidRPr="00C64C94">
          <w:rPr>
            <w:rFonts w:ascii="Times New Roman" w:hAnsi="Times New Roman"/>
          </w:rPr>
          <w:t>500 г</w:t>
        </w:r>
      </w:smartTag>
      <w:r w:rsidRPr="00C64C94">
        <w:rPr>
          <w:rFonts w:ascii="Times New Roman" w:hAnsi="Times New Roman"/>
        </w:rPr>
        <w:t xml:space="preserve"> фарша из свежего мяса крупного рогатого скота. Настаивают при 4°С 15-18 ч. Фарш удаляют. Настой кипятят 30-40 мин</w:t>
      </w:r>
      <w:r w:rsidR="006C02BE" w:rsidRPr="00C64C94">
        <w:rPr>
          <w:rFonts w:ascii="Times New Roman" w:hAnsi="Times New Roman"/>
        </w:rPr>
        <w:t>ут</w:t>
      </w:r>
      <w:r w:rsidRPr="00C64C94">
        <w:rPr>
          <w:rFonts w:ascii="Times New Roman" w:hAnsi="Times New Roman"/>
        </w:rPr>
        <w:t>, доливают водой до первоначального объема. Фильтруют через ватно-марлевый фильтр, разливают в колбы. Стерилизуют при 120°С 20 мин</w:t>
      </w:r>
      <w:r w:rsidR="006C02BE" w:rsidRPr="00C64C94">
        <w:rPr>
          <w:rFonts w:ascii="Times New Roman" w:hAnsi="Times New Roman"/>
        </w:rPr>
        <w:t>ут</w:t>
      </w:r>
      <w:r w:rsidRPr="00C64C94">
        <w:rPr>
          <w:rFonts w:ascii="Times New Roman" w:hAnsi="Times New Roman"/>
        </w:rPr>
        <w:t>.</w:t>
      </w:r>
    </w:p>
    <w:p w:rsidR="00C64C94" w:rsidRDefault="00C64C94">
      <w:pPr>
        <w:pStyle w:val="2"/>
        <w:rPr>
          <w:rFonts w:ascii="Times New Roman" w:hAnsi="Times New Roman"/>
        </w:rPr>
      </w:pPr>
      <w:bookmarkStart w:id="74" w:name="_Toc462830169"/>
    </w:p>
    <w:p w:rsidR="00255F84" w:rsidRPr="00C64C94" w:rsidRDefault="00255F84">
      <w:pPr>
        <w:pStyle w:val="2"/>
        <w:rPr>
          <w:rFonts w:ascii="Times New Roman" w:hAnsi="Times New Roman"/>
        </w:rPr>
      </w:pPr>
      <w:r w:rsidRPr="00C64C94">
        <w:rPr>
          <w:rFonts w:ascii="Times New Roman" w:hAnsi="Times New Roman"/>
        </w:rPr>
        <w:t>Микроорганизмы рода Haemophilus</w:t>
      </w:r>
      <w:bookmarkEnd w:id="74"/>
    </w:p>
    <w:p w:rsidR="00255F84" w:rsidRPr="00C64C94" w:rsidRDefault="00255F84">
      <w:pPr>
        <w:pStyle w:val="a6"/>
        <w:rPr>
          <w:rFonts w:ascii="Times New Roman" w:hAnsi="Times New Roman"/>
        </w:rPr>
      </w:pPr>
      <w:r w:rsidRPr="00C64C94">
        <w:rPr>
          <w:rFonts w:ascii="Times New Roman" w:hAnsi="Times New Roman"/>
        </w:rPr>
        <w:t>Систематика микроорганизмов данного рода не завершена и требует дальнейшей доработки. Достаточно указать, что по справочнику Берджи (</w:t>
      </w:r>
      <w:smartTag w:uri="urn:schemas-microsoft-com:office:smarttags" w:element="metricconverter">
        <w:smartTagPr>
          <w:attr w:name="ProductID" w:val="1997 г"/>
        </w:smartTagPr>
        <w:r w:rsidRPr="00C64C94">
          <w:rPr>
            <w:rFonts w:ascii="Times New Roman" w:hAnsi="Times New Roman"/>
          </w:rPr>
          <w:t>1997 г</w:t>
        </w:r>
      </w:smartTag>
      <w:r w:rsidRPr="00C64C94">
        <w:rPr>
          <w:rFonts w:ascii="Times New Roman" w:hAnsi="Times New Roman"/>
        </w:rPr>
        <w:t>., издания США-1994) в род Haemophilus входит 11 видов</w:t>
      </w:r>
      <w:r w:rsidR="006C02BE" w:rsidRPr="00C64C94">
        <w:rPr>
          <w:rFonts w:ascii="Times New Roman" w:hAnsi="Times New Roman"/>
        </w:rPr>
        <w:t>;</w:t>
      </w:r>
      <w:r w:rsidRPr="00C64C94">
        <w:rPr>
          <w:rFonts w:ascii="Times New Roman" w:hAnsi="Times New Roman"/>
        </w:rPr>
        <w:t xml:space="preserve"> Kilian, Biberstein (1984) авторитетно настаивают на 16 видах. Микроорганизмы рода </w:t>
      </w:r>
      <w:r w:rsidR="006C02BE" w:rsidRPr="00C64C94">
        <w:rPr>
          <w:rFonts w:ascii="Times New Roman" w:hAnsi="Times New Roman"/>
        </w:rPr>
        <w:t xml:space="preserve">- </w:t>
      </w:r>
      <w:r w:rsidRPr="00C64C94">
        <w:rPr>
          <w:rFonts w:ascii="Times New Roman" w:hAnsi="Times New Roman"/>
        </w:rPr>
        <w:t xml:space="preserve">неподвижные, грамотрицательные коккобациллярные или палочковидные бактерии, характеризующиеся полиморфизмом; иногда могут образовывать нити. Облигатные паразиты; для роста необходимы ростовые факторы, содержащиеся в эритроцитах (что отражает название Haemophilus), особенно Х (протопорфирин </w:t>
      </w:r>
      <w:r w:rsidR="006C02BE" w:rsidRPr="00C64C94">
        <w:rPr>
          <w:rFonts w:ascii="Times New Roman" w:hAnsi="Times New Roman"/>
          <w:lang w:val="en-US"/>
        </w:rPr>
        <w:t>I</w:t>
      </w:r>
      <w:r w:rsidRPr="00C64C94">
        <w:rPr>
          <w:rFonts w:ascii="Times New Roman" w:hAnsi="Times New Roman"/>
        </w:rPr>
        <w:t>Х) и/или V (никотинамидадениндинуклеотид –</w:t>
      </w:r>
      <w:r w:rsidR="006C02BE" w:rsidRPr="00C64C94">
        <w:rPr>
          <w:rFonts w:ascii="Times New Roman" w:hAnsi="Times New Roman"/>
        </w:rPr>
        <w:t xml:space="preserve"> </w:t>
      </w:r>
      <w:r w:rsidRPr="00C64C94">
        <w:rPr>
          <w:rFonts w:ascii="Times New Roman" w:hAnsi="Times New Roman"/>
        </w:rPr>
        <w:t>NAD или NAD</w:t>
      </w:r>
      <w:r w:rsidR="006C02BE" w:rsidRPr="00C64C94">
        <w:rPr>
          <w:rFonts w:ascii="Times New Roman" w:hAnsi="Times New Roman"/>
        </w:rPr>
        <w:t>-</w:t>
      </w:r>
      <w:r w:rsidRPr="00C64C94">
        <w:rPr>
          <w:rFonts w:ascii="Times New Roman" w:hAnsi="Times New Roman"/>
        </w:rPr>
        <w:t>фосфат – NADP). Температурные границы роста 24-43°С, оптимальная температура 35-37°С. Некоторые виды Haemophilus входят в состав нормаль</w:t>
      </w:r>
      <w:r w:rsidRPr="00C64C94">
        <w:rPr>
          <w:rFonts w:ascii="Times New Roman" w:hAnsi="Times New Roman"/>
        </w:rPr>
        <w:softHyphen/>
        <w:t>ной микрофлоры организма человека и животных, другие вызывают тяжелые инфекции (менингит, эпиглоттит, пневмонию, перикардит и др.). Типовой</w:t>
      </w:r>
      <w:r w:rsidRPr="00C64C94">
        <w:rPr>
          <w:rFonts w:ascii="Times New Roman" w:hAnsi="Times New Roman"/>
          <w:lang w:val="en-US"/>
        </w:rPr>
        <w:t xml:space="preserve"> </w:t>
      </w:r>
      <w:r w:rsidRPr="00C64C94">
        <w:rPr>
          <w:rFonts w:ascii="Times New Roman" w:hAnsi="Times New Roman"/>
        </w:rPr>
        <w:t>вид</w:t>
      </w:r>
      <w:r w:rsidRPr="00C64C94">
        <w:rPr>
          <w:rFonts w:ascii="Times New Roman" w:hAnsi="Times New Roman"/>
          <w:lang w:val="en-US"/>
        </w:rPr>
        <w:t xml:space="preserve"> — Haemophilus influenza</w:t>
      </w:r>
      <w:r w:rsidRPr="00C64C94">
        <w:rPr>
          <w:rFonts w:ascii="Times New Roman" w:hAnsi="Times New Roman"/>
        </w:rPr>
        <w:t>е</w:t>
      </w:r>
      <w:r w:rsidRPr="00C64C94">
        <w:rPr>
          <w:rFonts w:ascii="Times New Roman" w:hAnsi="Times New Roman"/>
          <w:lang w:val="en-US"/>
        </w:rPr>
        <w:t xml:space="preserve">. </w:t>
      </w:r>
      <w:r w:rsidRPr="00C64C94">
        <w:rPr>
          <w:rFonts w:ascii="Times New Roman" w:hAnsi="Times New Roman"/>
        </w:rPr>
        <w:t>Внутри рода микроорганизмы дифференцируют по потребности в указанных факторах роста и биохимичес</w:t>
      </w:r>
      <w:r w:rsidRPr="00C64C94">
        <w:rPr>
          <w:rFonts w:ascii="Times New Roman" w:hAnsi="Times New Roman"/>
        </w:rPr>
        <w:softHyphen/>
        <w:t>ким свойствам (табл. 20)</w:t>
      </w:r>
      <w:r w:rsidR="006C02BE" w:rsidRPr="00C64C94">
        <w:rPr>
          <w:rFonts w:ascii="Times New Roman" w:hAnsi="Times New Roman"/>
        </w:rPr>
        <w:t>.</w:t>
      </w:r>
    </w:p>
    <w:p w:rsidR="00255F84" w:rsidRPr="00C64C94" w:rsidRDefault="00255F84">
      <w:pPr>
        <w:pStyle w:val="a8"/>
        <w:rPr>
          <w:rFonts w:ascii="Times New Roman" w:hAnsi="Times New Roman"/>
        </w:rPr>
      </w:pPr>
      <w:r w:rsidRPr="00C64C94">
        <w:rPr>
          <w:rFonts w:ascii="Times New Roman" w:hAnsi="Times New Roman"/>
        </w:rPr>
        <w:t xml:space="preserve">Таблица </w:t>
      </w:r>
      <w:r w:rsidRPr="00C64C94">
        <w:rPr>
          <w:rFonts w:ascii="Times New Roman" w:hAnsi="Times New Roman"/>
        </w:rPr>
        <w:fldChar w:fldCharType="begin"/>
      </w:r>
      <w:r w:rsidRPr="00C64C94">
        <w:rPr>
          <w:rFonts w:ascii="Times New Roman" w:hAnsi="Times New Roman"/>
        </w:rPr>
        <w:instrText xml:space="preserve"> SEQ Таблица \* ARABIC </w:instrText>
      </w:r>
      <w:r w:rsidRPr="00C64C94">
        <w:rPr>
          <w:rFonts w:ascii="Times New Roman" w:hAnsi="Times New Roman"/>
        </w:rPr>
        <w:fldChar w:fldCharType="separate"/>
      </w:r>
      <w:r w:rsidRPr="00C64C94">
        <w:rPr>
          <w:rFonts w:ascii="Times New Roman" w:hAnsi="Times New Roman"/>
          <w:noProof/>
        </w:rPr>
        <w:t>20</w:t>
      </w:r>
      <w:r w:rsidRPr="00C64C94">
        <w:rPr>
          <w:rFonts w:ascii="Times New Roman" w:hAnsi="Times New Roman"/>
        </w:rPr>
        <w:fldChar w:fldCharType="end"/>
      </w:r>
      <w:r w:rsidRPr="00C64C94">
        <w:rPr>
          <w:rFonts w:ascii="Times New Roman" w:hAnsi="Times New Roman"/>
        </w:rPr>
        <w:t>. Биохимические свойства различных видов Haemolphilus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46"/>
        <w:gridCol w:w="552"/>
        <w:gridCol w:w="553"/>
        <w:gridCol w:w="553"/>
        <w:gridCol w:w="553"/>
        <w:gridCol w:w="553"/>
        <w:gridCol w:w="552"/>
        <w:gridCol w:w="553"/>
        <w:gridCol w:w="553"/>
        <w:gridCol w:w="553"/>
        <w:gridCol w:w="553"/>
      </w:tblGrid>
      <w:tr w:rsidR="00255F84" w:rsidRPr="00C64C94">
        <w:trPr>
          <w:cantSplit/>
        </w:trPr>
        <w:tc>
          <w:tcPr>
            <w:tcW w:w="1446" w:type="dxa"/>
            <w:vMerge w:val="restart"/>
            <w:vAlign w:val="center"/>
          </w:tcPr>
          <w:p w:rsidR="00255F84" w:rsidRPr="00C64C94" w:rsidRDefault="00255F84">
            <w:pPr>
              <w:pStyle w:val="a5"/>
              <w:jc w:val="center"/>
              <w:rPr>
                <w:rFonts w:ascii="Times New Roman" w:hAnsi="Times New Roman"/>
              </w:rPr>
            </w:pPr>
            <w:r w:rsidRPr="00C64C94">
              <w:rPr>
                <w:rFonts w:ascii="Times New Roman" w:hAnsi="Times New Roman"/>
              </w:rPr>
              <w:t>Вид</w:t>
            </w:r>
          </w:p>
        </w:tc>
        <w:tc>
          <w:tcPr>
            <w:tcW w:w="552" w:type="dxa"/>
            <w:vMerge w:val="restart"/>
            <w:vAlign w:val="center"/>
          </w:tcPr>
          <w:p w:rsidR="00255F84" w:rsidRPr="00C64C94" w:rsidRDefault="00255F84">
            <w:pPr>
              <w:pStyle w:val="a5"/>
              <w:jc w:val="center"/>
              <w:rPr>
                <w:rFonts w:ascii="Times New Roman" w:hAnsi="Times New Roman"/>
              </w:rPr>
            </w:pPr>
            <w:r w:rsidRPr="00C64C94">
              <w:rPr>
                <w:rFonts w:ascii="Times New Roman" w:hAnsi="Times New Roman"/>
              </w:rPr>
              <w:t>Гемо-лиз*</w:t>
            </w:r>
          </w:p>
        </w:tc>
        <w:tc>
          <w:tcPr>
            <w:tcW w:w="553" w:type="dxa"/>
            <w:vMerge w:val="restart"/>
            <w:vAlign w:val="center"/>
          </w:tcPr>
          <w:p w:rsidR="00255F84" w:rsidRPr="00C64C94" w:rsidRDefault="00255F84">
            <w:pPr>
              <w:pStyle w:val="a5"/>
              <w:jc w:val="center"/>
              <w:rPr>
                <w:rFonts w:ascii="Times New Roman" w:hAnsi="Times New Roman"/>
              </w:rPr>
            </w:pPr>
            <w:r w:rsidRPr="00C64C94">
              <w:rPr>
                <w:rFonts w:ascii="Times New Roman" w:hAnsi="Times New Roman"/>
              </w:rPr>
              <w:t>Ката-лаза</w:t>
            </w:r>
          </w:p>
        </w:tc>
        <w:tc>
          <w:tcPr>
            <w:tcW w:w="553" w:type="dxa"/>
            <w:vMerge w:val="restart"/>
            <w:vAlign w:val="center"/>
          </w:tcPr>
          <w:p w:rsidR="00255F84" w:rsidRPr="00C64C94" w:rsidRDefault="00255F84">
            <w:pPr>
              <w:pStyle w:val="a5"/>
              <w:jc w:val="center"/>
              <w:rPr>
                <w:rFonts w:ascii="Times New Roman" w:hAnsi="Times New Roman"/>
              </w:rPr>
            </w:pPr>
            <w:r w:rsidRPr="00C64C94">
              <w:rPr>
                <w:rFonts w:ascii="Times New Roman" w:hAnsi="Times New Roman"/>
              </w:rPr>
              <w:t>Окси-даза</w:t>
            </w:r>
          </w:p>
        </w:tc>
        <w:tc>
          <w:tcPr>
            <w:tcW w:w="553" w:type="dxa"/>
            <w:vMerge w:val="restart"/>
            <w:vAlign w:val="center"/>
          </w:tcPr>
          <w:p w:rsidR="00255F84" w:rsidRPr="00C64C94" w:rsidRDefault="00255F84">
            <w:pPr>
              <w:pStyle w:val="a5"/>
              <w:jc w:val="center"/>
              <w:rPr>
                <w:rFonts w:ascii="Times New Roman" w:hAnsi="Times New Roman"/>
              </w:rPr>
            </w:pPr>
            <w:r w:rsidRPr="00C64C94">
              <w:rPr>
                <w:rFonts w:ascii="Times New Roman" w:hAnsi="Times New Roman"/>
              </w:rPr>
              <w:t>Порфириновый тест</w:t>
            </w:r>
          </w:p>
        </w:tc>
        <w:tc>
          <w:tcPr>
            <w:tcW w:w="553" w:type="dxa"/>
            <w:vMerge w:val="restart"/>
            <w:vAlign w:val="center"/>
          </w:tcPr>
          <w:p w:rsidR="00255F84" w:rsidRPr="00C64C94" w:rsidRDefault="00255F84">
            <w:pPr>
              <w:pStyle w:val="a5"/>
              <w:jc w:val="center"/>
              <w:rPr>
                <w:rFonts w:ascii="Times New Roman" w:hAnsi="Times New Roman"/>
              </w:rPr>
            </w:pPr>
            <w:r w:rsidRPr="00C64C94">
              <w:rPr>
                <w:rFonts w:ascii="Times New Roman" w:hAnsi="Times New Roman"/>
              </w:rPr>
              <w:t>Потребность в факторах</w:t>
            </w:r>
          </w:p>
        </w:tc>
        <w:tc>
          <w:tcPr>
            <w:tcW w:w="2764" w:type="dxa"/>
            <w:gridSpan w:val="5"/>
            <w:vAlign w:val="center"/>
          </w:tcPr>
          <w:p w:rsidR="00255F84" w:rsidRPr="00C64C94" w:rsidRDefault="00255F84">
            <w:pPr>
              <w:pStyle w:val="a5"/>
              <w:jc w:val="center"/>
              <w:rPr>
                <w:rFonts w:ascii="Times New Roman" w:hAnsi="Times New Roman"/>
              </w:rPr>
            </w:pPr>
            <w:r w:rsidRPr="00C64C94">
              <w:rPr>
                <w:rFonts w:ascii="Times New Roman" w:hAnsi="Times New Roman"/>
              </w:rPr>
              <w:t>Образование кислоты из:</w:t>
            </w:r>
          </w:p>
        </w:tc>
      </w:tr>
      <w:tr w:rsidR="00255F84" w:rsidRPr="00C64C94">
        <w:trPr>
          <w:cantSplit/>
        </w:trPr>
        <w:tc>
          <w:tcPr>
            <w:tcW w:w="1446" w:type="dxa"/>
            <w:vMerge/>
            <w:vAlign w:val="center"/>
          </w:tcPr>
          <w:p w:rsidR="00255F84" w:rsidRPr="00C64C94" w:rsidRDefault="00255F84">
            <w:pPr>
              <w:pStyle w:val="a5"/>
              <w:rPr>
                <w:rFonts w:ascii="Times New Roman" w:hAnsi="Times New Roman"/>
              </w:rPr>
            </w:pPr>
          </w:p>
        </w:tc>
        <w:tc>
          <w:tcPr>
            <w:tcW w:w="552" w:type="dxa"/>
            <w:vMerge/>
            <w:vAlign w:val="center"/>
          </w:tcPr>
          <w:p w:rsidR="00255F84" w:rsidRPr="00C64C94" w:rsidRDefault="00255F84">
            <w:pPr>
              <w:pStyle w:val="a5"/>
              <w:jc w:val="center"/>
              <w:rPr>
                <w:rFonts w:ascii="Times New Roman" w:hAnsi="Times New Roman"/>
              </w:rPr>
            </w:pPr>
          </w:p>
        </w:tc>
        <w:tc>
          <w:tcPr>
            <w:tcW w:w="553" w:type="dxa"/>
            <w:vMerge/>
            <w:vAlign w:val="center"/>
          </w:tcPr>
          <w:p w:rsidR="00255F84" w:rsidRPr="00C64C94" w:rsidRDefault="00255F84">
            <w:pPr>
              <w:pStyle w:val="a5"/>
              <w:jc w:val="center"/>
              <w:rPr>
                <w:rFonts w:ascii="Times New Roman" w:hAnsi="Times New Roman"/>
              </w:rPr>
            </w:pPr>
          </w:p>
        </w:tc>
        <w:tc>
          <w:tcPr>
            <w:tcW w:w="553" w:type="dxa"/>
            <w:vMerge/>
            <w:vAlign w:val="center"/>
          </w:tcPr>
          <w:p w:rsidR="00255F84" w:rsidRPr="00C64C94" w:rsidRDefault="00255F84">
            <w:pPr>
              <w:pStyle w:val="a5"/>
              <w:jc w:val="center"/>
              <w:rPr>
                <w:rFonts w:ascii="Times New Roman" w:hAnsi="Times New Roman"/>
              </w:rPr>
            </w:pPr>
          </w:p>
        </w:tc>
        <w:tc>
          <w:tcPr>
            <w:tcW w:w="553" w:type="dxa"/>
            <w:vMerge/>
            <w:vAlign w:val="center"/>
          </w:tcPr>
          <w:p w:rsidR="00255F84" w:rsidRPr="00C64C94" w:rsidRDefault="00255F84">
            <w:pPr>
              <w:pStyle w:val="a5"/>
              <w:jc w:val="center"/>
              <w:rPr>
                <w:rFonts w:ascii="Times New Roman" w:hAnsi="Times New Roman"/>
              </w:rPr>
            </w:pPr>
          </w:p>
        </w:tc>
        <w:tc>
          <w:tcPr>
            <w:tcW w:w="553" w:type="dxa"/>
            <w:vMerge/>
            <w:vAlign w:val="center"/>
          </w:tcPr>
          <w:p w:rsidR="00255F84" w:rsidRPr="00C64C94" w:rsidRDefault="00255F84">
            <w:pPr>
              <w:pStyle w:val="a5"/>
              <w:jc w:val="center"/>
              <w:rPr>
                <w:rFonts w:ascii="Times New Roman" w:hAnsi="Times New Roman"/>
              </w:rPr>
            </w:pPr>
          </w:p>
        </w:tc>
        <w:tc>
          <w:tcPr>
            <w:tcW w:w="552" w:type="dxa"/>
            <w:vAlign w:val="center"/>
          </w:tcPr>
          <w:p w:rsidR="00255F84" w:rsidRPr="00C64C94" w:rsidRDefault="00255F84">
            <w:pPr>
              <w:pStyle w:val="a5"/>
              <w:jc w:val="center"/>
              <w:rPr>
                <w:rFonts w:ascii="Times New Roman" w:hAnsi="Times New Roman"/>
              </w:rPr>
            </w:pPr>
            <w:r w:rsidRPr="00C64C94">
              <w:rPr>
                <w:rFonts w:ascii="Times New Roman" w:hAnsi="Times New Roman"/>
              </w:rPr>
              <w:t>Глюкозы</w:t>
            </w:r>
          </w:p>
        </w:tc>
        <w:tc>
          <w:tcPr>
            <w:tcW w:w="553" w:type="dxa"/>
            <w:vAlign w:val="center"/>
          </w:tcPr>
          <w:p w:rsidR="00255F84" w:rsidRPr="00C64C94" w:rsidRDefault="00255F84">
            <w:pPr>
              <w:pStyle w:val="a5"/>
              <w:jc w:val="center"/>
              <w:rPr>
                <w:rFonts w:ascii="Times New Roman" w:hAnsi="Times New Roman"/>
              </w:rPr>
            </w:pPr>
            <w:r w:rsidRPr="00C64C94">
              <w:rPr>
                <w:rFonts w:ascii="Times New Roman" w:hAnsi="Times New Roman"/>
              </w:rPr>
              <w:t>Фруктозы</w:t>
            </w:r>
          </w:p>
        </w:tc>
        <w:tc>
          <w:tcPr>
            <w:tcW w:w="553" w:type="dxa"/>
            <w:vAlign w:val="center"/>
          </w:tcPr>
          <w:p w:rsidR="00255F84" w:rsidRPr="00C64C94" w:rsidRDefault="00255F84">
            <w:pPr>
              <w:pStyle w:val="a5"/>
              <w:jc w:val="center"/>
              <w:rPr>
                <w:rFonts w:ascii="Times New Roman" w:hAnsi="Times New Roman"/>
              </w:rPr>
            </w:pPr>
            <w:r w:rsidRPr="00C64C94">
              <w:rPr>
                <w:rFonts w:ascii="Times New Roman" w:hAnsi="Times New Roman"/>
              </w:rPr>
              <w:t>Сахарозы</w:t>
            </w:r>
          </w:p>
        </w:tc>
        <w:tc>
          <w:tcPr>
            <w:tcW w:w="553" w:type="dxa"/>
            <w:vAlign w:val="center"/>
          </w:tcPr>
          <w:p w:rsidR="00255F84" w:rsidRPr="00C64C94" w:rsidRDefault="00255F84">
            <w:pPr>
              <w:pStyle w:val="a5"/>
              <w:jc w:val="center"/>
              <w:rPr>
                <w:rFonts w:ascii="Times New Roman" w:hAnsi="Times New Roman"/>
              </w:rPr>
            </w:pPr>
            <w:r w:rsidRPr="00C64C94">
              <w:rPr>
                <w:rFonts w:ascii="Times New Roman" w:hAnsi="Times New Roman"/>
              </w:rPr>
              <w:t>Лактозы</w:t>
            </w:r>
          </w:p>
        </w:tc>
        <w:tc>
          <w:tcPr>
            <w:tcW w:w="553" w:type="dxa"/>
            <w:vAlign w:val="center"/>
          </w:tcPr>
          <w:p w:rsidR="00255F84" w:rsidRPr="00C64C94" w:rsidRDefault="00255F84">
            <w:pPr>
              <w:pStyle w:val="a5"/>
              <w:jc w:val="center"/>
              <w:rPr>
                <w:rFonts w:ascii="Times New Roman" w:hAnsi="Times New Roman"/>
              </w:rPr>
            </w:pPr>
            <w:r w:rsidRPr="00C64C94">
              <w:rPr>
                <w:rFonts w:ascii="Times New Roman" w:hAnsi="Times New Roman"/>
              </w:rPr>
              <w:t>Маннозы</w:t>
            </w:r>
          </w:p>
        </w:tc>
      </w:tr>
      <w:tr w:rsidR="00255F84" w:rsidRPr="00C64C94">
        <w:trPr>
          <w:cantSplit/>
        </w:trPr>
        <w:tc>
          <w:tcPr>
            <w:tcW w:w="1446" w:type="dxa"/>
            <w:vAlign w:val="center"/>
          </w:tcPr>
          <w:p w:rsidR="00255F84" w:rsidRPr="00C64C94" w:rsidRDefault="00255F84">
            <w:pPr>
              <w:pStyle w:val="a5"/>
              <w:rPr>
                <w:rFonts w:ascii="Times New Roman" w:hAnsi="Times New Roman"/>
              </w:rPr>
            </w:pPr>
            <w:r w:rsidRPr="00C64C94">
              <w:rPr>
                <w:rFonts w:ascii="Times New Roman" w:hAnsi="Times New Roman"/>
              </w:rPr>
              <w:t>H.influenzae</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X,V</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r>
      <w:tr w:rsidR="00255F84" w:rsidRPr="00C64C94">
        <w:trPr>
          <w:cantSplit/>
        </w:trPr>
        <w:tc>
          <w:tcPr>
            <w:tcW w:w="1446" w:type="dxa"/>
            <w:vAlign w:val="center"/>
          </w:tcPr>
          <w:p w:rsidR="00255F84" w:rsidRPr="00C64C94" w:rsidRDefault="00255F84">
            <w:pPr>
              <w:pStyle w:val="a5"/>
              <w:rPr>
                <w:rFonts w:ascii="Times New Roman" w:hAnsi="Times New Roman"/>
                <w:lang w:val="en-US"/>
              </w:rPr>
            </w:pPr>
            <w:r w:rsidRPr="00C64C94">
              <w:rPr>
                <w:rFonts w:ascii="Times New Roman" w:hAnsi="Times New Roman"/>
                <w:lang w:val="en-US"/>
              </w:rPr>
              <w:t>H.parainfluenzae</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V</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r>
      <w:tr w:rsidR="00255F84" w:rsidRPr="00C64C94">
        <w:trPr>
          <w:cantSplit/>
        </w:trPr>
        <w:tc>
          <w:tcPr>
            <w:tcW w:w="1446" w:type="dxa"/>
            <w:vAlign w:val="center"/>
          </w:tcPr>
          <w:p w:rsidR="00255F84" w:rsidRPr="00C64C94" w:rsidRDefault="00255F84">
            <w:pPr>
              <w:pStyle w:val="a5"/>
              <w:rPr>
                <w:rFonts w:ascii="Times New Roman" w:hAnsi="Times New Roman"/>
                <w:lang w:val="en-US"/>
              </w:rPr>
            </w:pPr>
            <w:r w:rsidRPr="00C64C94">
              <w:rPr>
                <w:rFonts w:ascii="Times New Roman" w:hAnsi="Times New Roman"/>
                <w:lang w:val="en-US"/>
              </w:rPr>
              <w:t>H.haemolyticus</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X,V</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r>
      <w:tr w:rsidR="00255F84" w:rsidRPr="00C64C94">
        <w:trPr>
          <w:cantSplit/>
        </w:trPr>
        <w:tc>
          <w:tcPr>
            <w:tcW w:w="1446" w:type="dxa"/>
            <w:vAlign w:val="center"/>
          </w:tcPr>
          <w:p w:rsidR="00255F84" w:rsidRPr="00C64C94" w:rsidRDefault="00255F84">
            <w:pPr>
              <w:pStyle w:val="a5"/>
              <w:rPr>
                <w:rFonts w:ascii="Times New Roman" w:hAnsi="Times New Roman"/>
                <w:lang w:val="en-US"/>
              </w:rPr>
            </w:pPr>
            <w:r w:rsidRPr="00C64C94">
              <w:rPr>
                <w:rFonts w:ascii="Times New Roman" w:hAnsi="Times New Roman"/>
                <w:lang w:val="en-US"/>
              </w:rPr>
              <w:t>H.parahaemolyticus</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V</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r>
      <w:tr w:rsidR="00255F84" w:rsidRPr="00C64C94">
        <w:trPr>
          <w:cantSplit/>
        </w:trPr>
        <w:tc>
          <w:tcPr>
            <w:tcW w:w="1446" w:type="dxa"/>
            <w:vAlign w:val="center"/>
          </w:tcPr>
          <w:p w:rsidR="00255F84" w:rsidRPr="00C64C94" w:rsidRDefault="00255F84">
            <w:pPr>
              <w:pStyle w:val="a5"/>
              <w:rPr>
                <w:rFonts w:ascii="Times New Roman" w:hAnsi="Times New Roman"/>
                <w:lang w:val="en-US"/>
              </w:rPr>
            </w:pPr>
            <w:r w:rsidRPr="00C64C94">
              <w:rPr>
                <w:rFonts w:ascii="Times New Roman" w:hAnsi="Times New Roman"/>
                <w:lang w:val="en-US"/>
              </w:rPr>
              <w:t>H.aprophilus</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r>
      <w:tr w:rsidR="00255F84" w:rsidRPr="00C64C94">
        <w:trPr>
          <w:cantSplit/>
        </w:trPr>
        <w:tc>
          <w:tcPr>
            <w:tcW w:w="1446" w:type="dxa"/>
            <w:vAlign w:val="center"/>
          </w:tcPr>
          <w:p w:rsidR="00255F84" w:rsidRPr="00C64C94" w:rsidRDefault="00255F84">
            <w:pPr>
              <w:pStyle w:val="a5"/>
              <w:rPr>
                <w:rFonts w:ascii="Times New Roman" w:hAnsi="Times New Roman"/>
                <w:lang w:val="en-US"/>
              </w:rPr>
            </w:pPr>
            <w:r w:rsidRPr="00C64C94">
              <w:rPr>
                <w:rFonts w:ascii="Times New Roman" w:hAnsi="Times New Roman"/>
                <w:lang w:val="en-US"/>
              </w:rPr>
              <w:t>H.paraprophilus</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V</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r>
      <w:tr w:rsidR="00255F84" w:rsidRPr="00C64C94">
        <w:trPr>
          <w:cantSplit/>
        </w:trPr>
        <w:tc>
          <w:tcPr>
            <w:tcW w:w="1446" w:type="dxa"/>
            <w:vAlign w:val="center"/>
          </w:tcPr>
          <w:p w:rsidR="00255F84" w:rsidRPr="00C64C94" w:rsidRDefault="00255F84">
            <w:pPr>
              <w:pStyle w:val="a5"/>
              <w:rPr>
                <w:rFonts w:ascii="Times New Roman" w:hAnsi="Times New Roman"/>
                <w:lang w:val="en-US"/>
              </w:rPr>
            </w:pPr>
            <w:r w:rsidRPr="00C64C94">
              <w:rPr>
                <w:rFonts w:ascii="Times New Roman" w:hAnsi="Times New Roman"/>
                <w:lang w:val="en-US"/>
              </w:rPr>
              <w:t>H.segnis</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V</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r>
      <w:tr w:rsidR="00255F84" w:rsidRPr="00C64C94">
        <w:trPr>
          <w:cantSplit/>
        </w:trPr>
        <w:tc>
          <w:tcPr>
            <w:tcW w:w="1446" w:type="dxa"/>
            <w:vAlign w:val="center"/>
          </w:tcPr>
          <w:p w:rsidR="00255F84" w:rsidRPr="00C64C94" w:rsidRDefault="00255F84">
            <w:pPr>
              <w:pStyle w:val="a5"/>
              <w:rPr>
                <w:rFonts w:ascii="Times New Roman" w:hAnsi="Times New Roman"/>
                <w:lang w:val="en-US"/>
              </w:rPr>
            </w:pPr>
            <w:r w:rsidRPr="00C64C94">
              <w:rPr>
                <w:rFonts w:ascii="Times New Roman" w:hAnsi="Times New Roman"/>
                <w:lang w:val="en-US"/>
              </w:rPr>
              <w:t>H.ducreyi</w:t>
            </w:r>
          </w:p>
        </w:tc>
        <w:tc>
          <w:tcPr>
            <w:tcW w:w="552"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w:t>
            </w:r>
          </w:p>
        </w:tc>
        <w:tc>
          <w:tcPr>
            <w:tcW w:w="553" w:type="dxa"/>
            <w:vAlign w:val="center"/>
          </w:tcPr>
          <w:p w:rsidR="00255F84" w:rsidRPr="00C64C94" w:rsidRDefault="00255F84">
            <w:pPr>
              <w:pStyle w:val="a5"/>
              <w:jc w:val="center"/>
              <w:rPr>
                <w:rFonts w:ascii="Times New Roman" w:hAnsi="Times New Roman"/>
                <w:lang w:val="en-US"/>
              </w:rPr>
            </w:pPr>
            <w:r w:rsidRPr="00C64C94">
              <w:rPr>
                <w:rFonts w:ascii="Times New Roman" w:hAnsi="Times New Roman"/>
                <w:lang w:val="en-US"/>
              </w:rPr>
              <w:t>X</w:t>
            </w:r>
          </w:p>
        </w:tc>
        <w:tc>
          <w:tcPr>
            <w:tcW w:w="552" w:type="dxa"/>
            <w:vAlign w:val="center"/>
          </w:tcPr>
          <w:p w:rsidR="00255F84" w:rsidRPr="00C64C94" w:rsidRDefault="00255F84">
            <w:pPr>
              <w:pStyle w:val="a5"/>
              <w:jc w:val="center"/>
              <w:rPr>
                <w:rFonts w:ascii="Times New Roman" w:hAnsi="Times New Roman"/>
              </w:rPr>
            </w:pPr>
            <w:r w:rsidRPr="00C64C94">
              <w:rPr>
                <w:rFonts w:ascii="Times New Roman" w:hAnsi="Times New Roman"/>
              </w:rPr>
              <w:t>–</w:t>
            </w:r>
          </w:p>
        </w:tc>
        <w:tc>
          <w:tcPr>
            <w:tcW w:w="553" w:type="dxa"/>
            <w:vAlign w:val="center"/>
          </w:tcPr>
          <w:p w:rsidR="00255F84" w:rsidRPr="00C64C94" w:rsidRDefault="00255F84">
            <w:pPr>
              <w:pStyle w:val="a5"/>
              <w:jc w:val="center"/>
              <w:rPr>
                <w:rFonts w:ascii="Times New Roman" w:hAnsi="Times New Roman"/>
              </w:rPr>
            </w:pPr>
            <w:r w:rsidRPr="00C64C94">
              <w:rPr>
                <w:rFonts w:ascii="Times New Roman" w:hAnsi="Times New Roman"/>
              </w:rPr>
              <w:t>–</w:t>
            </w:r>
          </w:p>
        </w:tc>
        <w:tc>
          <w:tcPr>
            <w:tcW w:w="553" w:type="dxa"/>
            <w:vAlign w:val="center"/>
          </w:tcPr>
          <w:p w:rsidR="00255F84" w:rsidRPr="00C64C94" w:rsidRDefault="00255F84">
            <w:pPr>
              <w:pStyle w:val="a5"/>
              <w:jc w:val="center"/>
              <w:rPr>
                <w:rFonts w:ascii="Times New Roman" w:hAnsi="Times New Roman"/>
              </w:rPr>
            </w:pPr>
            <w:r w:rsidRPr="00C64C94">
              <w:rPr>
                <w:rFonts w:ascii="Times New Roman" w:hAnsi="Times New Roman"/>
              </w:rPr>
              <w:t>–</w:t>
            </w:r>
          </w:p>
        </w:tc>
        <w:tc>
          <w:tcPr>
            <w:tcW w:w="553" w:type="dxa"/>
            <w:vAlign w:val="center"/>
          </w:tcPr>
          <w:p w:rsidR="00255F84" w:rsidRPr="00C64C94" w:rsidRDefault="00255F84">
            <w:pPr>
              <w:pStyle w:val="a5"/>
              <w:jc w:val="center"/>
              <w:rPr>
                <w:rFonts w:ascii="Times New Roman" w:hAnsi="Times New Roman"/>
              </w:rPr>
            </w:pPr>
            <w:r w:rsidRPr="00C64C94">
              <w:rPr>
                <w:rFonts w:ascii="Times New Roman" w:hAnsi="Times New Roman"/>
              </w:rPr>
              <w:t>–</w:t>
            </w:r>
          </w:p>
        </w:tc>
        <w:tc>
          <w:tcPr>
            <w:tcW w:w="553" w:type="dxa"/>
            <w:vAlign w:val="center"/>
          </w:tcPr>
          <w:p w:rsidR="00255F84" w:rsidRPr="00C64C94" w:rsidRDefault="00255F84">
            <w:pPr>
              <w:pStyle w:val="a5"/>
              <w:jc w:val="center"/>
              <w:rPr>
                <w:rFonts w:ascii="Times New Roman" w:hAnsi="Times New Roman"/>
              </w:rPr>
            </w:pPr>
            <w:r w:rsidRPr="00C64C94">
              <w:rPr>
                <w:rFonts w:ascii="Times New Roman" w:hAnsi="Times New Roman"/>
              </w:rPr>
              <w:t>–</w:t>
            </w:r>
          </w:p>
        </w:tc>
      </w:tr>
    </w:tbl>
    <w:p w:rsidR="00255F84" w:rsidRPr="00C64C94" w:rsidRDefault="00255F84">
      <w:pPr>
        <w:pStyle w:val="a5"/>
        <w:keepNext w:val="0"/>
        <w:rPr>
          <w:rFonts w:ascii="Times New Roman" w:hAnsi="Times New Roman"/>
          <w:i/>
        </w:rPr>
      </w:pPr>
      <w:r w:rsidRPr="00C64C94">
        <w:rPr>
          <w:rFonts w:ascii="Times New Roman" w:hAnsi="Times New Roman"/>
          <w:i/>
        </w:rPr>
        <w:t>*На КА с эритроцитами лошади</w:t>
      </w:r>
    </w:p>
    <w:p w:rsidR="00255F84" w:rsidRPr="00C64C94" w:rsidRDefault="00255F84" w:rsidP="00C64C94">
      <w:pPr>
        <w:pStyle w:val="a6"/>
        <w:spacing w:before="60"/>
        <w:rPr>
          <w:rFonts w:ascii="Times New Roman" w:hAnsi="Times New Roman"/>
        </w:rPr>
      </w:pPr>
      <w:r w:rsidRPr="00C64C94">
        <w:rPr>
          <w:rFonts w:ascii="Times New Roman" w:hAnsi="Times New Roman"/>
        </w:rPr>
        <w:t xml:space="preserve">Фактор роста Х содержится в эритроцитах в виде термостабильной группы тетрапирролов, входящих в состав гематина и гемина (принимают участие в цитохромном транспорте электронов и синтезе каталазы и пероксидазы). Виды, нуждающиеся в Х-факторе, не способны синтезировать протопорфирин из </w:t>
      </w:r>
      <w:r w:rsidRPr="00C64C94">
        <w:rPr>
          <w:rFonts w:ascii="Times New Roman" w:hAnsi="Times New Roman"/>
        </w:rPr>
        <w:sym w:font="Symbol" w:char="F064"/>
      </w:r>
      <w:r w:rsidRPr="00C64C94">
        <w:rPr>
          <w:rFonts w:ascii="Times New Roman" w:hAnsi="Times New Roman"/>
        </w:rPr>
        <w:t>-аминолевулиновой кислоты, что используют для их идентификации (см. ниже), фактор роста V — термолабильный кофермент, включающий НАД (коэнзим I) или НАДФ (коэнзим II). Этот фактор — составная часть витаминов группы В, участвующих в окислительно-восстановительных реакциях бактериальных клеток. V-фактор присутствует в некоторых продуктах (например, в дрожжах), а также синте</w:t>
      </w:r>
      <w:r w:rsidRPr="00C64C94">
        <w:rPr>
          <w:rFonts w:ascii="Times New Roman" w:hAnsi="Times New Roman"/>
        </w:rPr>
        <w:softHyphen/>
        <w:t>зируется некоторыми бактериями (например, сарцинами, стафилококками, нейссериями и др.). Добавление в питательную среду НАД, НАДФ или никотинамидрибозида удовлетворяет по</w:t>
      </w:r>
      <w:r w:rsidRPr="00C64C94">
        <w:rPr>
          <w:rFonts w:ascii="Times New Roman" w:hAnsi="Times New Roman"/>
        </w:rPr>
        <w:softHyphen/>
        <w:t>требность микроорганизма в V-факторе. Также рост гемофилов стимулирует посев вблизи коло</w:t>
      </w:r>
      <w:r w:rsidRPr="00C64C94">
        <w:rPr>
          <w:rFonts w:ascii="Times New Roman" w:hAnsi="Times New Roman"/>
        </w:rPr>
        <w:softHyphen/>
        <w:t>ний микроорганизмов, продуцирующих V-фактор. Потребность в его присутствии испытывает незначительное число видов, а Н. aprophilus не нуждается в обоих факторах.</w:t>
      </w:r>
    </w:p>
    <w:p w:rsidR="00255F84" w:rsidRPr="00C64C94" w:rsidRDefault="00255F84" w:rsidP="00C64C94">
      <w:pPr>
        <w:pStyle w:val="3"/>
        <w:spacing w:before="60" w:after="0"/>
        <w:rPr>
          <w:rFonts w:ascii="Times New Roman" w:hAnsi="Times New Roman"/>
        </w:rPr>
      </w:pPr>
      <w:bookmarkStart w:id="75" w:name="_Toc462830170"/>
      <w:r w:rsidRPr="00C64C94">
        <w:rPr>
          <w:rFonts w:ascii="Times New Roman" w:hAnsi="Times New Roman"/>
        </w:rPr>
        <w:t>Haemophilus influenzae (палочка Афанасьева-Пф</w:t>
      </w:r>
      <w:r w:rsidR="006C02BE" w:rsidRPr="00C64C94">
        <w:rPr>
          <w:rFonts w:ascii="Times New Roman" w:hAnsi="Times New Roman"/>
        </w:rPr>
        <w:t>е</w:t>
      </w:r>
      <w:r w:rsidRPr="00C64C94">
        <w:rPr>
          <w:rFonts w:ascii="Times New Roman" w:hAnsi="Times New Roman"/>
        </w:rPr>
        <w:t>йффера)</w:t>
      </w:r>
      <w:bookmarkEnd w:id="75"/>
    </w:p>
    <w:p w:rsidR="00255F84" w:rsidRPr="00C64C94" w:rsidRDefault="00255F84">
      <w:pPr>
        <w:pStyle w:val="a6"/>
        <w:rPr>
          <w:rFonts w:ascii="Times New Roman" w:hAnsi="Times New Roman"/>
        </w:rPr>
      </w:pPr>
      <w:r w:rsidRPr="00C64C94">
        <w:rPr>
          <w:rFonts w:ascii="Times New Roman" w:hAnsi="Times New Roman"/>
        </w:rPr>
        <w:t>Основной патоген; вызывает респираторные и менингеальные инфекции, эндокардиты, абсцессы, артриты, пораже</w:t>
      </w:r>
      <w:r w:rsidRPr="00C64C94">
        <w:rPr>
          <w:rFonts w:ascii="Times New Roman" w:hAnsi="Times New Roman"/>
        </w:rPr>
        <w:softHyphen/>
        <w:t>ния кожи, ногтей и глаз. Гемофильные бактерии первым выделил Кох в начале 80-х гг. XIX в. из конъюнктивального экссудата больного египетским конъюнктивитом. Позднее схожий микроор</w:t>
      </w:r>
      <w:r w:rsidRPr="00C64C94">
        <w:rPr>
          <w:rFonts w:ascii="Times New Roman" w:hAnsi="Times New Roman"/>
        </w:rPr>
        <w:softHyphen/>
        <w:t>ганизм выделили М.И. Афанасьев (1891) и Пф</w:t>
      </w:r>
      <w:r w:rsidR="006C02BE" w:rsidRPr="00C64C94">
        <w:rPr>
          <w:rFonts w:ascii="Times New Roman" w:hAnsi="Times New Roman"/>
        </w:rPr>
        <w:t>е</w:t>
      </w:r>
      <w:r w:rsidRPr="00C64C94">
        <w:rPr>
          <w:rFonts w:ascii="Times New Roman" w:hAnsi="Times New Roman"/>
        </w:rPr>
        <w:t>йффер (1892) из гнойного отделяемого и ткани легкого больного, умершего во время пандемии гриппа. Длительное время его считали возбудителем гриппа (influenza), что объясняет происхождение видового названия. Недавно методом ДНК-гибридизации была установлена идентичность возбудителей конъюнктивита и легочных поражений, а возбудитель конъюнктивита, ранее известный как Haemophilus aegyptius, систе</w:t>
      </w:r>
      <w:r w:rsidRPr="00C64C94">
        <w:rPr>
          <w:rFonts w:ascii="Times New Roman" w:hAnsi="Times New Roman"/>
        </w:rPr>
        <w:softHyphen/>
        <w:t>матизирован как Haemophilus influenzae биовар aegyptius.</w:t>
      </w:r>
    </w:p>
    <w:p w:rsidR="00255F84" w:rsidRPr="00C64C94" w:rsidRDefault="00255F84">
      <w:pPr>
        <w:pStyle w:val="4"/>
        <w:rPr>
          <w:rFonts w:ascii="Times New Roman" w:hAnsi="Times New Roman"/>
        </w:rPr>
      </w:pPr>
      <w:r w:rsidRPr="00C64C94">
        <w:rPr>
          <w:rFonts w:ascii="Times New Roman" w:hAnsi="Times New Roman"/>
        </w:rPr>
        <w:t>Морфология</w:t>
      </w:r>
    </w:p>
    <w:p w:rsidR="00255F84" w:rsidRPr="00C64C94" w:rsidRDefault="00255F84">
      <w:pPr>
        <w:pStyle w:val="a6"/>
        <w:rPr>
          <w:rFonts w:ascii="Times New Roman" w:hAnsi="Times New Roman"/>
        </w:rPr>
      </w:pPr>
      <w:r w:rsidRPr="00C64C94">
        <w:rPr>
          <w:rFonts w:ascii="Times New Roman" w:hAnsi="Times New Roman"/>
        </w:rPr>
        <w:t>Haemophilus influenzae — небольшие (0,3-0,4</w:t>
      </w:r>
      <w:r w:rsidRPr="00C64C94">
        <w:rPr>
          <w:rFonts w:ascii="Times New Roman" w:hAnsi="Times New Roman"/>
        </w:rPr>
        <w:sym w:font="Symbol" w:char="F0B4"/>
      </w:r>
      <w:r w:rsidRPr="00C64C94">
        <w:rPr>
          <w:rFonts w:ascii="Times New Roman" w:hAnsi="Times New Roman"/>
        </w:rPr>
        <w:t>1-1,5 мкм) коккобациллы, склонные к плеоморфизму. Часть штаммов имеет полисахаридную капсулу. Клеточная стен</w:t>
      </w:r>
      <w:r w:rsidRPr="00C64C94">
        <w:rPr>
          <w:rFonts w:ascii="Times New Roman" w:hAnsi="Times New Roman"/>
        </w:rPr>
        <w:softHyphen/>
        <w:t xml:space="preserve">ка наружной мембраны содержит ЛПС (эндотоксин) и протеины; некоторые из </w:t>
      </w:r>
      <w:r w:rsidR="00C64C94">
        <w:rPr>
          <w:rFonts w:ascii="Times New Roman" w:hAnsi="Times New Roman"/>
        </w:rPr>
        <w:t>н</w:t>
      </w:r>
      <w:r w:rsidRPr="00C64C94">
        <w:rPr>
          <w:rFonts w:ascii="Times New Roman" w:hAnsi="Times New Roman"/>
        </w:rPr>
        <w:t>их штаммоспецифичны и идентифицируются серологически, что иногда используют при эпиде</w:t>
      </w:r>
      <w:r w:rsidRPr="00C64C94">
        <w:rPr>
          <w:rFonts w:ascii="Times New Roman" w:hAnsi="Times New Roman"/>
        </w:rPr>
        <w:softHyphen/>
        <w:t>миологических обследованиях. В зависимости от состояния популяции, на ША капсулосодержащие штаммы Haemophilus influenzae формируют слизистые М-колонии (сочные, сероватые, иризирующие [дающие радужную окраску] в проходящем свете), образованные мелкими палочками, либо блестящие S-колонии диаметром 3-</w:t>
      </w:r>
      <w:smartTag w:uri="urn:schemas-microsoft-com:office:smarttags" w:element="metricconverter">
        <w:smartTagPr>
          <w:attr w:name="ProductID" w:val="4 мм"/>
        </w:smartTagPr>
        <w:r w:rsidRPr="00C64C94">
          <w:rPr>
            <w:rFonts w:ascii="Times New Roman" w:hAnsi="Times New Roman"/>
          </w:rPr>
          <w:t>4 мм</w:t>
        </w:r>
      </w:smartTag>
      <w:r w:rsidRPr="00C64C94">
        <w:rPr>
          <w:rFonts w:ascii="Times New Roman" w:hAnsi="Times New Roman"/>
        </w:rPr>
        <w:t xml:space="preserve"> (полупрозрачные, при окраске по Грaму капсулы выражены слабо или не выявляются). Некапсулированные штаммы на твер</w:t>
      </w:r>
      <w:r w:rsidRPr="00C64C94">
        <w:rPr>
          <w:rFonts w:ascii="Times New Roman" w:hAnsi="Times New Roman"/>
        </w:rPr>
        <w:softHyphen/>
        <w:t>дых средах формируют более мелкие зернистые R-колонии (с неровным краем, не и</w:t>
      </w:r>
      <w:r w:rsidR="006C02BE" w:rsidRPr="00C64C94">
        <w:rPr>
          <w:rFonts w:ascii="Times New Roman" w:hAnsi="Times New Roman"/>
        </w:rPr>
        <w:t>р</w:t>
      </w:r>
      <w:r w:rsidRPr="00C64C94">
        <w:rPr>
          <w:rFonts w:ascii="Times New Roman" w:hAnsi="Times New Roman"/>
        </w:rPr>
        <w:t>изируют, серовато-белого цвета</w:t>
      </w:r>
      <w:r w:rsidR="00C64C94" w:rsidRPr="00C64C94">
        <w:rPr>
          <w:rFonts w:ascii="Times New Roman" w:hAnsi="Times New Roman"/>
        </w:rPr>
        <w:t>)</w:t>
      </w:r>
      <w:r w:rsidRPr="00C64C94">
        <w:rPr>
          <w:rFonts w:ascii="Times New Roman" w:hAnsi="Times New Roman"/>
        </w:rPr>
        <w:t>. Образованы полиморфными палочками и нитевидными формами.</w:t>
      </w:r>
    </w:p>
    <w:p w:rsidR="00255F84" w:rsidRPr="00C64C94" w:rsidRDefault="00255F84">
      <w:pPr>
        <w:pStyle w:val="4"/>
        <w:rPr>
          <w:rFonts w:ascii="Times New Roman" w:hAnsi="Times New Roman"/>
        </w:rPr>
      </w:pPr>
      <w:r w:rsidRPr="00C64C94">
        <w:rPr>
          <w:rFonts w:ascii="Times New Roman" w:hAnsi="Times New Roman"/>
        </w:rPr>
        <w:t>Культуральные свойства</w:t>
      </w:r>
    </w:p>
    <w:p w:rsidR="00255F84" w:rsidRPr="00C64C94" w:rsidRDefault="00255F84">
      <w:pPr>
        <w:pStyle w:val="a6"/>
        <w:rPr>
          <w:rFonts w:ascii="Times New Roman" w:hAnsi="Times New Roman"/>
        </w:rPr>
      </w:pPr>
      <w:r w:rsidRPr="00C64C94">
        <w:rPr>
          <w:rFonts w:ascii="Times New Roman" w:hAnsi="Times New Roman"/>
        </w:rPr>
        <w:t>Haemophilus influenzae — факультативный анаэроб, хоро</w:t>
      </w:r>
      <w:r w:rsidRPr="00C64C94">
        <w:rPr>
          <w:rFonts w:ascii="Times New Roman" w:hAnsi="Times New Roman"/>
        </w:rPr>
        <w:softHyphen/>
        <w:t>шо растущий на воздухе. Обязательное условие роста, характерное всех видов Haemophilus -присутствие в питательной среде свежей крови. Перед внесением в среду эритроциты разру</w:t>
      </w:r>
      <w:r w:rsidRPr="00C64C94">
        <w:rPr>
          <w:rFonts w:ascii="Times New Roman" w:hAnsi="Times New Roman"/>
        </w:rPr>
        <w:softHyphen/>
        <w:t>шают (наиболее часто инкубируют при 80°С в течение 15 мин</w:t>
      </w:r>
      <w:r w:rsidR="00C64C94" w:rsidRPr="00C64C94">
        <w:rPr>
          <w:rFonts w:ascii="Times New Roman" w:hAnsi="Times New Roman"/>
        </w:rPr>
        <w:t>ут</w:t>
      </w:r>
      <w:r w:rsidRPr="00C64C94">
        <w:rPr>
          <w:rFonts w:ascii="Times New Roman" w:hAnsi="Times New Roman"/>
        </w:rPr>
        <w:t>, что способствует высвобож</w:t>
      </w:r>
      <w:r w:rsidRPr="00C64C94">
        <w:rPr>
          <w:rFonts w:ascii="Times New Roman" w:hAnsi="Times New Roman"/>
        </w:rPr>
        <w:softHyphen/>
        <w:t>дению факторов и разрушению ферментов, инактивирующих V-фактор); самостоятельно лизировать эритроциты Haemophilus influenzae не способна. Оптимальные среды для роста – ША, агар Левинталя и среда с переваром Файлдса (пептический перевар эритроцитов). Кроме указанных факторов, для анаэробного роста микроорганизмы утилизируют и другие продукты, содержащиеся в эритроцитах, например, протопорфирин IX, пиридиннуклеотиды и др.</w:t>
      </w:r>
    </w:p>
    <w:p w:rsidR="00255F84" w:rsidRPr="00C64C94" w:rsidRDefault="00987B05">
      <w:pPr>
        <w:pStyle w:val="aa"/>
        <w:rPr>
          <w:rFonts w:ascii="Times New Roman" w:hAnsi="Times New Roman"/>
        </w:rPr>
      </w:pPr>
      <w:r>
        <w:rPr>
          <w:rFonts w:ascii="Times New Roman" w:hAnsi="Times New Roman"/>
        </w:rPr>
        <w:pict>
          <v:shape id="_x0000_i1044" type="#_x0000_t75" style="width:339.75pt;height:269.25pt" fillcolor="window">
            <v:imagedata r:id="rId66" o:title="14-3"/>
          </v:shape>
        </w:pict>
      </w:r>
    </w:p>
    <w:p w:rsidR="00255F84" w:rsidRPr="00C64C94" w:rsidRDefault="00255F84" w:rsidP="00C64C94">
      <w:pPr>
        <w:pStyle w:val="a9"/>
        <w:jc w:val="left"/>
        <w:rPr>
          <w:rFonts w:ascii="Times New Roman" w:hAnsi="Times New Roman"/>
        </w:rPr>
      </w:pPr>
      <w:r w:rsidRPr="00C64C94">
        <w:rPr>
          <w:rFonts w:ascii="Times New Roman" w:hAnsi="Times New Roman"/>
        </w:rPr>
        <w:t xml:space="preserve">Рисунок </w:t>
      </w:r>
      <w:r w:rsidRPr="00C64C94">
        <w:rPr>
          <w:rFonts w:ascii="Times New Roman" w:hAnsi="Times New Roman"/>
        </w:rPr>
        <w:fldChar w:fldCharType="begin"/>
      </w:r>
      <w:r w:rsidRPr="00C64C94">
        <w:rPr>
          <w:rFonts w:ascii="Times New Roman" w:hAnsi="Times New Roman"/>
        </w:rPr>
        <w:instrText xml:space="preserve"> SEQ Рисунок \* ARABIC </w:instrText>
      </w:r>
      <w:r w:rsidRPr="00C64C94">
        <w:rPr>
          <w:rFonts w:ascii="Times New Roman" w:hAnsi="Times New Roman"/>
        </w:rPr>
        <w:fldChar w:fldCharType="separate"/>
      </w:r>
      <w:r w:rsidRPr="00C64C94">
        <w:rPr>
          <w:rFonts w:ascii="Times New Roman" w:hAnsi="Times New Roman"/>
          <w:noProof/>
        </w:rPr>
        <w:t>19</w:t>
      </w:r>
      <w:r w:rsidRPr="00C64C94">
        <w:rPr>
          <w:rFonts w:ascii="Times New Roman" w:hAnsi="Times New Roman"/>
        </w:rPr>
        <w:fldChar w:fldCharType="end"/>
      </w:r>
      <w:r w:rsidRPr="00C64C94">
        <w:rPr>
          <w:rFonts w:ascii="Times New Roman" w:hAnsi="Times New Roman"/>
        </w:rPr>
        <w:t xml:space="preserve">. Принципиальная схема бактериологического выделения </w:t>
      </w:r>
      <w:r w:rsidRPr="00C64C94">
        <w:rPr>
          <w:rStyle w:val="af0"/>
          <w:rFonts w:ascii="Times New Roman" w:hAnsi="Times New Roman"/>
        </w:rPr>
        <w:t>Haemophilus influenzae</w:t>
      </w:r>
    </w:p>
    <w:p w:rsidR="00255F84" w:rsidRPr="00C64C94" w:rsidRDefault="00255F84">
      <w:pPr>
        <w:pStyle w:val="4"/>
        <w:rPr>
          <w:rFonts w:ascii="Times New Roman" w:hAnsi="Times New Roman"/>
        </w:rPr>
      </w:pPr>
      <w:r w:rsidRPr="00C64C94">
        <w:rPr>
          <w:rFonts w:ascii="Times New Roman" w:hAnsi="Times New Roman"/>
        </w:rPr>
        <w:t>Антигенная структура</w:t>
      </w:r>
    </w:p>
    <w:p w:rsidR="00255F84" w:rsidRPr="00C64C94" w:rsidRDefault="00255F84">
      <w:pPr>
        <w:pStyle w:val="a6"/>
        <w:rPr>
          <w:rFonts w:ascii="Times New Roman" w:hAnsi="Times New Roman"/>
        </w:rPr>
      </w:pPr>
      <w:r w:rsidRPr="00C64C94">
        <w:rPr>
          <w:rFonts w:ascii="Times New Roman" w:hAnsi="Times New Roman"/>
        </w:rPr>
        <w:t>Антигенная структура гемофильной палочки включает Аг двух типов — капсульные (5-30% всех штаммов) и соматические. Питтмэн (1931) предложил разделить все изве</w:t>
      </w:r>
      <w:r w:rsidRPr="00C64C94">
        <w:rPr>
          <w:rFonts w:ascii="Times New Roman" w:hAnsi="Times New Roman"/>
        </w:rPr>
        <w:softHyphen/>
        <w:t>стные штаммы по структуре капсульных Аг на 6 серотипов (a-f); каждый из Аг представ</w:t>
      </w:r>
      <w:r w:rsidRPr="00C64C94">
        <w:rPr>
          <w:rFonts w:ascii="Times New Roman" w:hAnsi="Times New Roman"/>
        </w:rPr>
        <w:softHyphen/>
        <w:t>лен комплексом углеводов. Серодиагностику проводят в РА типоспецифическими политипо</w:t>
      </w:r>
      <w:r w:rsidRPr="00C64C94">
        <w:rPr>
          <w:rFonts w:ascii="Times New Roman" w:hAnsi="Times New Roman"/>
        </w:rPr>
        <w:softHyphen/>
        <w:t>выми или монотиповыми сыворотками; возможна трансформация серотипов между штаммами.</w:t>
      </w:r>
    </w:p>
    <w:p w:rsidR="00255F84" w:rsidRPr="00C64C94" w:rsidRDefault="00255F84">
      <w:pPr>
        <w:pStyle w:val="a6"/>
        <w:rPr>
          <w:rFonts w:ascii="Times New Roman" w:hAnsi="Times New Roman"/>
        </w:rPr>
      </w:pPr>
      <w:r w:rsidRPr="00C64C94">
        <w:rPr>
          <w:rFonts w:ascii="Times New Roman" w:hAnsi="Times New Roman"/>
        </w:rPr>
        <w:t>Защитные AT к Аг капсулы усиливают поглощение бактерий фагоцитами и стимулируют бакте</w:t>
      </w:r>
      <w:r w:rsidRPr="00C64C94">
        <w:rPr>
          <w:rFonts w:ascii="Times New Roman" w:hAnsi="Times New Roman"/>
        </w:rPr>
        <w:softHyphen/>
        <w:t>риолиз в присутствии комплемента in vitro. Основную эпидемическую опасность представляет Haemophilus influenzae типа b; ее капсульный Аг состоит из полирибозы и полирибитолфосфата.</w:t>
      </w:r>
    </w:p>
    <w:p w:rsidR="00255F84" w:rsidRPr="00C64C94" w:rsidRDefault="00255F84">
      <w:pPr>
        <w:pStyle w:val="a6"/>
        <w:rPr>
          <w:rFonts w:ascii="Times New Roman" w:hAnsi="Times New Roman"/>
        </w:rPr>
      </w:pPr>
      <w:r w:rsidRPr="00C64C94">
        <w:rPr>
          <w:rFonts w:ascii="Times New Roman" w:hAnsi="Times New Roman"/>
        </w:rPr>
        <w:t>Некапсулированные штаммы неоднородны по антигенному набору; один из них — Аг М имеет белковую природу и существует у всех штаммов.</w:t>
      </w:r>
    </w:p>
    <w:p w:rsidR="00255F84" w:rsidRPr="00C64C94" w:rsidRDefault="00255F84">
      <w:pPr>
        <w:pStyle w:val="4"/>
        <w:rPr>
          <w:rFonts w:ascii="Times New Roman" w:hAnsi="Times New Roman"/>
        </w:rPr>
      </w:pPr>
      <w:r w:rsidRPr="00C64C94">
        <w:rPr>
          <w:rFonts w:ascii="Times New Roman" w:hAnsi="Times New Roman"/>
        </w:rPr>
        <w:t xml:space="preserve">Н. </w:t>
      </w:r>
      <w:r w:rsidRPr="00C64C94">
        <w:rPr>
          <w:rFonts w:ascii="Times New Roman" w:hAnsi="Times New Roman"/>
          <w:lang w:val="en-US"/>
        </w:rPr>
        <w:t>pleuropneumoniae</w:t>
      </w:r>
    </w:p>
    <w:p w:rsidR="00255F84" w:rsidRPr="00C64C94" w:rsidRDefault="00255F84">
      <w:pPr>
        <w:pStyle w:val="a6"/>
        <w:rPr>
          <w:rFonts w:ascii="Times New Roman" w:hAnsi="Times New Roman"/>
        </w:rPr>
      </w:pPr>
      <w:r w:rsidRPr="00C64C94">
        <w:rPr>
          <w:rFonts w:ascii="Times New Roman" w:hAnsi="Times New Roman"/>
        </w:rPr>
        <w:t>Возбудитель плевропневмонии свиней. Выде</w:t>
      </w:r>
      <w:r w:rsidRPr="00C64C94">
        <w:rPr>
          <w:rFonts w:ascii="Times New Roman" w:hAnsi="Times New Roman"/>
        </w:rPr>
        <w:softHyphen/>
        <w:t>ляют также при артритах овец, абсцессах у быков. Клетки представляют собой очень короткие палочки с закругленны</w:t>
      </w:r>
      <w:r w:rsidRPr="00C64C94">
        <w:rPr>
          <w:rFonts w:ascii="Times New Roman" w:hAnsi="Times New Roman"/>
        </w:rPr>
        <w:softHyphen/>
        <w:t xml:space="preserve">ми концами, чаще </w:t>
      </w:r>
      <w:r w:rsidR="00C64C94" w:rsidRPr="00C64C94">
        <w:rPr>
          <w:rFonts w:ascii="Times New Roman" w:hAnsi="Times New Roman"/>
        </w:rPr>
        <w:t>-</w:t>
      </w:r>
      <w:r w:rsidRPr="00C64C94">
        <w:rPr>
          <w:rFonts w:ascii="Times New Roman" w:hAnsi="Times New Roman"/>
        </w:rPr>
        <w:t xml:space="preserve"> парны</w:t>
      </w:r>
      <w:r w:rsidR="00C64C94" w:rsidRPr="00C64C94">
        <w:rPr>
          <w:rFonts w:ascii="Times New Roman" w:hAnsi="Times New Roman"/>
        </w:rPr>
        <w:t>е</w:t>
      </w:r>
      <w:r w:rsidRPr="00C64C94">
        <w:rPr>
          <w:rFonts w:ascii="Times New Roman" w:hAnsi="Times New Roman"/>
        </w:rPr>
        <w:t xml:space="preserve"> коккобактерии, иногда образуют короткие цепочки и даже нитевидные формы. Грамотрицательные, некислотоустойчивые, неподвижные. Образуют капсулу. </w:t>
      </w:r>
    </w:p>
    <w:p w:rsidR="00255F84" w:rsidRPr="00C64C94" w:rsidRDefault="00255F84">
      <w:pPr>
        <w:pStyle w:val="a6"/>
        <w:rPr>
          <w:rFonts w:ascii="Times New Roman" w:hAnsi="Times New Roman"/>
        </w:rPr>
      </w:pPr>
      <w:r w:rsidRPr="00C64C94">
        <w:rPr>
          <w:rFonts w:ascii="Times New Roman" w:hAnsi="Times New Roman"/>
        </w:rPr>
        <w:t>Факультативный анаэроб. Температурный оптимум 37-38°С. Для роста на питательных средах обычно требуют наличия в них V-фактора. На оптимальных плотных питательных средах (сывороточно-дрожжевой агар) через 48 ч инкубирования формируют прозрачные серо-белые круглые колонии диаметром 1-</w:t>
      </w:r>
      <w:smartTag w:uri="urn:schemas-microsoft-com:office:smarttags" w:element="metricconverter">
        <w:smartTagPr>
          <w:attr w:name="ProductID" w:val="2 мм"/>
        </w:smartTagPr>
        <w:r w:rsidRPr="00C64C94">
          <w:rPr>
            <w:rFonts w:ascii="Times New Roman" w:hAnsi="Times New Roman"/>
          </w:rPr>
          <w:t>2 мм</w:t>
        </w:r>
      </w:smartTag>
      <w:r w:rsidRPr="00C64C94">
        <w:rPr>
          <w:rFonts w:ascii="Times New Roman" w:hAnsi="Times New Roman"/>
        </w:rPr>
        <w:t xml:space="preserve">, с ровными краями, гладкой поверхностью, средневыпуклые. Консистенция колоний мягкая, а при первичной изоляции часто бывает липкой. Колонии </w:t>
      </w:r>
      <w:r w:rsidR="00C64C94" w:rsidRPr="00C64C94">
        <w:rPr>
          <w:rFonts w:ascii="Times New Roman" w:hAnsi="Times New Roman"/>
          <w:lang w:val="en-US"/>
        </w:rPr>
        <w:t>S</w:t>
      </w:r>
      <w:r w:rsidRPr="00C64C94">
        <w:rPr>
          <w:rFonts w:ascii="Times New Roman" w:hAnsi="Times New Roman"/>
        </w:rPr>
        <w:t>-формы флюорес</w:t>
      </w:r>
      <w:r w:rsidRPr="00C64C94">
        <w:rPr>
          <w:rFonts w:ascii="Times New Roman" w:hAnsi="Times New Roman"/>
        </w:rPr>
        <w:softHyphen/>
        <w:t>цируют в косопроходящем свете. На кровяном агаре большинство штаммов дает b-гемолиз, у ряда штаммов скрытая гемолитическая ак</w:t>
      </w:r>
      <w:r w:rsidRPr="00C64C94">
        <w:rPr>
          <w:rFonts w:ascii="Times New Roman" w:hAnsi="Times New Roman"/>
        </w:rPr>
        <w:softHyphen/>
        <w:t xml:space="preserve">тивность может быть выявлена в САМР-тесте. На средах без V-фактора растут в виде мелких сателлитных колоний вблизи культуры (колоний) бактерии-кормилки. </w:t>
      </w:r>
    </w:p>
    <w:p w:rsidR="00255F84" w:rsidRPr="00C64C94" w:rsidRDefault="00255F84">
      <w:pPr>
        <w:pStyle w:val="a6"/>
        <w:rPr>
          <w:rFonts w:ascii="Times New Roman" w:hAnsi="Times New Roman"/>
        </w:rPr>
      </w:pPr>
      <w:r w:rsidRPr="00C64C94">
        <w:rPr>
          <w:rFonts w:ascii="Times New Roman" w:hAnsi="Times New Roman"/>
        </w:rPr>
        <w:t xml:space="preserve">Доказано наличие 12 серологических вариантов (1—12). </w:t>
      </w:r>
    </w:p>
    <w:p w:rsidR="00255F84" w:rsidRPr="00C64C94" w:rsidRDefault="00255F84">
      <w:pPr>
        <w:pStyle w:val="a6"/>
        <w:rPr>
          <w:rFonts w:ascii="Times New Roman" w:hAnsi="Times New Roman"/>
        </w:rPr>
      </w:pPr>
      <w:r w:rsidRPr="00C64C94">
        <w:rPr>
          <w:rFonts w:ascii="Times New Roman" w:hAnsi="Times New Roman"/>
        </w:rPr>
        <w:t>Вид патогенен для свиней, морских свинок, белых мышей, кроли</w:t>
      </w:r>
      <w:r w:rsidRPr="00C64C94">
        <w:rPr>
          <w:rFonts w:ascii="Times New Roman" w:hAnsi="Times New Roman"/>
        </w:rPr>
        <w:softHyphen/>
        <w:t xml:space="preserve">ков. </w:t>
      </w:r>
    </w:p>
    <w:p w:rsidR="00255F84" w:rsidRPr="00C64C94" w:rsidRDefault="00255F84">
      <w:pPr>
        <w:pStyle w:val="4"/>
        <w:rPr>
          <w:rFonts w:ascii="Times New Roman" w:hAnsi="Times New Roman"/>
        </w:rPr>
      </w:pPr>
      <w:r w:rsidRPr="00C64C94">
        <w:rPr>
          <w:rFonts w:ascii="Times New Roman" w:hAnsi="Times New Roman"/>
        </w:rPr>
        <w:t xml:space="preserve">Н. </w:t>
      </w:r>
      <w:r w:rsidRPr="00C64C94">
        <w:rPr>
          <w:rFonts w:ascii="Times New Roman" w:hAnsi="Times New Roman"/>
          <w:lang w:val="en-US"/>
        </w:rPr>
        <w:t>parasuis</w:t>
      </w:r>
    </w:p>
    <w:p w:rsidR="00255F84" w:rsidRPr="00C64C94" w:rsidRDefault="00255F84">
      <w:pPr>
        <w:pStyle w:val="a6"/>
        <w:rPr>
          <w:rFonts w:ascii="Times New Roman" w:hAnsi="Times New Roman"/>
        </w:rPr>
      </w:pPr>
      <w:r w:rsidRPr="00C64C94">
        <w:rPr>
          <w:rFonts w:ascii="Times New Roman" w:hAnsi="Times New Roman"/>
        </w:rPr>
        <w:t xml:space="preserve">Изолируют при полиартритах и полисерозитах свиней, нередко вместе с </w:t>
      </w:r>
      <w:r w:rsidRPr="00C64C94">
        <w:rPr>
          <w:rFonts w:ascii="Times New Roman" w:hAnsi="Times New Roman"/>
          <w:lang w:val="en-US"/>
        </w:rPr>
        <w:t>Mycoplasma</w:t>
      </w:r>
      <w:r w:rsidRPr="00C64C94">
        <w:rPr>
          <w:rFonts w:ascii="Times New Roman" w:hAnsi="Times New Roman"/>
        </w:rPr>
        <w:t xml:space="preserve"> </w:t>
      </w:r>
      <w:r w:rsidRPr="00C64C94">
        <w:rPr>
          <w:rFonts w:ascii="Times New Roman" w:hAnsi="Times New Roman"/>
          <w:lang w:val="en-US"/>
        </w:rPr>
        <w:t>hyorhinis</w:t>
      </w:r>
      <w:r w:rsidRPr="00C64C94">
        <w:rPr>
          <w:rFonts w:ascii="Times New Roman" w:hAnsi="Times New Roman"/>
        </w:rPr>
        <w:t>, а также при пневмониях. Рас</w:t>
      </w:r>
      <w:r w:rsidRPr="00C64C94">
        <w:rPr>
          <w:rFonts w:ascii="Times New Roman" w:hAnsi="Times New Roman"/>
        </w:rPr>
        <w:softHyphen/>
        <w:t>пространено носительство у клинически здоровых свиней. У поросят послеот</w:t>
      </w:r>
      <w:r w:rsidR="00C64C94" w:rsidRPr="00C64C94">
        <w:rPr>
          <w:rFonts w:ascii="Times New Roman" w:hAnsi="Times New Roman"/>
        </w:rPr>
        <w:t>ъ</w:t>
      </w:r>
      <w:r w:rsidRPr="00C64C94">
        <w:rPr>
          <w:rFonts w:ascii="Times New Roman" w:hAnsi="Times New Roman"/>
        </w:rPr>
        <w:t xml:space="preserve">емного возраста вызывает гемофилезный полисерозит (болезнь Глессера). </w:t>
      </w:r>
    </w:p>
    <w:p w:rsidR="00255F84" w:rsidRPr="00C64C94" w:rsidRDefault="00255F84">
      <w:pPr>
        <w:pStyle w:val="a6"/>
        <w:rPr>
          <w:rFonts w:ascii="Times New Roman" w:hAnsi="Times New Roman"/>
        </w:rPr>
      </w:pPr>
      <w:r w:rsidRPr="00C64C94">
        <w:rPr>
          <w:rFonts w:ascii="Times New Roman" w:hAnsi="Times New Roman"/>
        </w:rPr>
        <w:t>Морфологи</w:t>
      </w:r>
      <w:r w:rsidR="00C64C94" w:rsidRPr="00C64C94">
        <w:rPr>
          <w:rFonts w:ascii="Times New Roman" w:hAnsi="Times New Roman"/>
        </w:rPr>
        <w:t>чески</w:t>
      </w:r>
      <w:r w:rsidRPr="00C64C94">
        <w:rPr>
          <w:rFonts w:ascii="Times New Roman" w:hAnsi="Times New Roman"/>
        </w:rPr>
        <w:t xml:space="preserve"> представляет собой мелкие тонкие палочки, коккобактерии, короткие нити. Грамотрицательные, некислотоус</w:t>
      </w:r>
      <w:r w:rsidRPr="00C64C94">
        <w:rPr>
          <w:rFonts w:ascii="Times New Roman" w:hAnsi="Times New Roman"/>
        </w:rPr>
        <w:softHyphen/>
        <w:t xml:space="preserve">тойчивые, неподвижные. Образуют капсулу. </w:t>
      </w:r>
    </w:p>
    <w:p w:rsidR="00255F84" w:rsidRPr="00C64C94" w:rsidRDefault="00255F84">
      <w:pPr>
        <w:pStyle w:val="a6"/>
        <w:rPr>
          <w:rFonts w:ascii="Times New Roman" w:hAnsi="Times New Roman"/>
        </w:rPr>
      </w:pPr>
      <w:r w:rsidRPr="00C64C94">
        <w:rPr>
          <w:rFonts w:ascii="Times New Roman" w:hAnsi="Times New Roman"/>
        </w:rPr>
        <w:t>Факультативный анаэроб. Для роста нуждается в V-факторе. Тем</w:t>
      </w:r>
      <w:r w:rsidRPr="00C64C94">
        <w:rPr>
          <w:rFonts w:ascii="Times New Roman" w:hAnsi="Times New Roman"/>
        </w:rPr>
        <w:softHyphen/>
        <w:t>пературный оптимум 37-38°С. На простых питательных средах не рас</w:t>
      </w:r>
      <w:r w:rsidRPr="00C64C94">
        <w:rPr>
          <w:rFonts w:ascii="Times New Roman" w:hAnsi="Times New Roman"/>
        </w:rPr>
        <w:softHyphen/>
        <w:t>тет. При первичной изоляции в атмосфере желательно создавать повы</w:t>
      </w:r>
      <w:r w:rsidRPr="00C64C94">
        <w:rPr>
          <w:rFonts w:ascii="Times New Roman" w:hAnsi="Times New Roman"/>
        </w:rPr>
        <w:softHyphen/>
        <w:t>шенную концентрацию СО</w:t>
      </w:r>
      <w:r w:rsidRPr="00C64C94">
        <w:rPr>
          <w:rFonts w:ascii="Times New Roman" w:hAnsi="Times New Roman"/>
          <w:vertAlign w:val="subscript"/>
        </w:rPr>
        <w:t>2</w:t>
      </w:r>
      <w:r w:rsidRPr="00C64C94">
        <w:rPr>
          <w:rFonts w:ascii="Times New Roman" w:hAnsi="Times New Roman"/>
        </w:rPr>
        <w:t>. На оптимальной плотной питательной сре</w:t>
      </w:r>
      <w:r w:rsidRPr="00C64C94">
        <w:rPr>
          <w:rFonts w:ascii="Times New Roman" w:hAnsi="Times New Roman"/>
        </w:rPr>
        <w:softHyphen/>
        <w:t xml:space="preserve">де (шоколадный агар) через 48-72 ч культивирования формирует мелкие (0,4—0,5 мм) колонии. На жидких питательных в средах с V-фактором рост сопровождается слабым равномерным помутнением среды. Доказано наличие четырех сероваров: А, В, С, </w:t>
      </w:r>
      <w:r w:rsidRPr="00C64C94">
        <w:rPr>
          <w:rFonts w:ascii="Times New Roman" w:hAnsi="Times New Roman"/>
          <w:lang w:val="en-US"/>
        </w:rPr>
        <w:t>D</w:t>
      </w:r>
      <w:r w:rsidRPr="00C64C94">
        <w:rPr>
          <w:rFonts w:ascii="Times New Roman" w:hAnsi="Times New Roman"/>
        </w:rPr>
        <w:t xml:space="preserve"> (</w:t>
      </w:r>
      <w:r w:rsidRPr="00C64C94">
        <w:rPr>
          <w:rFonts w:ascii="Times New Roman" w:hAnsi="Times New Roman"/>
          <w:lang w:val="en-US"/>
        </w:rPr>
        <w:t>Bakos</w:t>
      </w:r>
      <w:r w:rsidRPr="00C64C94">
        <w:rPr>
          <w:rFonts w:ascii="Times New Roman" w:hAnsi="Times New Roman"/>
        </w:rPr>
        <w:t xml:space="preserve"> </w:t>
      </w:r>
      <w:r w:rsidRPr="00C64C94">
        <w:rPr>
          <w:rFonts w:ascii="Times New Roman" w:hAnsi="Times New Roman"/>
          <w:lang w:val="en-US"/>
        </w:rPr>
        <w:t>et</w:t>
      </w:r>
      <w:r w:rsidRPr="00C64C94">
        <w:rPr>
          <w:rFonts w:ascii="Times New Roman" w:hAnsi="Times New Roman"/>
        </w:rPr>
        <w:t xml:space="preserve"> </w:t>
      </w:r>
      <w:r w:rsidRPr="00C64C94">
        <w:rPr>
          <w:rFonts w:ascii="Times New Roman" w:hAnsi="Times New Roman"/>
          <w:lang w:val="en-US"/>
        </w:rPr>
        <w:t>al</w:t>
      </w:r>
      <w:r w:rsidRPr="00C64C94">
        <w:rPr>
          <w:rFonts w:ascii="Times New Roman" w:hAnsi="Times New Roman"/>
        </w:rPr>
        <w:t xml:space="preserve">., 1952). </w:t>
      </w:r>
    </w:p>
    <w:p w:rsidR="00255F84" w:rsidRPr="00C64C94" w:rsidRDefault="00255F84">
      <w:pPr>
        <w:pStyle w:val="4"/>
        <w:rPr>
          <w:rFonts w:ascii="Times New Roman" w:hAnsi="Times New Roman"/>
        </w:rPr>
      </w:pPr>
      <w:r w:rsidRPr="00C64C94">
        <w:rPr>
          <w:rFonts w:ascii="Times New Roman" w:hAnsi="Times New Roman"/>
          <w:lang w:val="en-US"/>
        </w:rPr>
        <w:t>H</w:t>
      </w:r>
      <w:r w:rsidRPr="00C64C94">
        <w:rPr>
          <w:rFonts w:ascii="Times New Roman" w:hAnsi="Times New Roman"/>
        </w:rPr>
        <w:t xml:space="preserve">. </w:t>
      </w:r>
      <w:r w:rsidRPr="00C64C94">
        <w:rPr>
          <w:rFonts w:ascii="Times New Roman" w:hAnsi="Times New Roman"/>
          <w:lang w:val="en-US"/>
        </w:rPr>
        <w:t>paracuniculis</w:t>
      </w:r>
    </w:p>
    <w:p w:rsidR="00255F84" w:rsidRPr="00C64C94" w:rsidRDefault="00255F84">
      <w:pPr>
        <w:pStyle w:val="a6"/>
        <w:rPr>
          <w:rFonts w:ascii="Times New Roman" w:hAnsi="Times New Roman"/>
        </w:rPr>
      </w:pPr>
      <w:r w:rsidRPr="00C64C94">
        <w:rPr>
          <w:rFonts w:ascii="Times New Roman" w:hAnsi="Times New Roman"/>
        </w:rPr>
        <w:t xml:space="preserve">Выделен от кроликов с явлениями слизистого энтерита. Патогенность не установлена. </w:t>
      </w:r>
    </w:p>
    <w:p w:rsidR="00255F84" w:rsidRPr="00C64C94" w:rsidRDefault="00255F84">
      <w:pPr>
        <w:pStyle w:val="a6"/>
        <w:rPr>
          <w:rFonts w:ascii="Times New Roman" w:hAnsi="Times New Roman"/>
        </w:rPr>
      </w:pPr>
      <w:r w:rsidRPr="00C64C94">
        <w:rPr>
          <w:rFonts w:ascii="Times New Roman" w:hAnsi="Times New Roman"/>
        </w:rPr>
        <w:t xml:space="preserve">Клетки представляют коккобактерии и полиморфные палочки, редко нити. Капсула не обнаружена. Для роста на питательных средах требуется V-фактор. На шоколадном агаре образует круглые, гладкие, сероватые, непрозрачные колонии. </w:t>
      </w:r>
    </w:p>
    <w:p w:rsidR="00255F84" w:rsidRPr="00C64C94" w:rsidRDefault="00255F84">
      <w:pPr>
        <w:pStyle w:val="4"/>
        <w:rPr>
          <w:rFonts w:ascii="Times New Roman" w:hAnsi="Times New Roman"/>
        </w:rPr>
      </w:pPr>
      <w:r w:rsidRPr="00C64C94">
        <w:rPr>
          <w:rFonts w:ascii="Times New Roman" w:hAnsi="Times New Roman"/>
          <w:lang w:val="en-US"/>
        </w:rPr>
        <w:t>H</w:t>
      </w:r>
      <w:r w:rsidRPr="00C64C94">
        <w:rPr>
          <w:rFonts w:ascii="Times New Roman" w:hAnsi="Times New Roman"/>
        </w:rPr>
        <w:t xml:space="preserve">. </w:t>
      </w:r>
      <w:r w:rsidRPr="00C64C94">
        <w:rPr>
          <w:rFonts w:ascii="Times New Roman" w:hAnsi="Times New Roman"/>
          <w:lang w:val="en-US"/>
        </w:rPr>
        <w:t>paragallinarum</w:t>
      </w:r>
    </w:p>
    <w:p w:rsidR="00255F84" w:rsidRPr="00C64C94" w:rsidRDefault="00255F84">
      <w:pPr>
        <w:pStyle w:val="a6"/>
        <w:rPr>
          <w:rFonts w:ascii="Times New Roman" w:hAnsi="Times New Roman"/>
        </w:rPr>
      </w:pPr>
      <w:r w:rsidRPr="00C64C94">
        <w:rPr>
          <w:rFonts w:ascii="Times New Roman" w:hAnsi="Times New Roman"/>
        </w:rPr>
        <w:t>Возбудитель коризы птиц. Обнаруживают в респи</w:t>
      </w:r>
      <w:r w:rsidRPr="00C64C94">
        <w:rPr>
          <w:rFonts w:ascii="Times New Roman" w:hAnsi="Times New Roman"/>
        </w:rPr>
        <w:softHyphen/>
        <w:t xml:space="preserve">раторном тракте здоровых птиц. </w:t>
      </w:r>
    </w:p>
    <w:p w:rsidR="00255F84" w:rsidRPr="00C64C94" w:rsidRDefault="00255F84">
      <w:pPr>
        <w:pStyle w:val="a6"/>
        <w:rPr>
          <w:rFonts w:ascii="Times New Roman" w:hAnsi="Times New Roman"/>
        </w:rPr>
      </w:pPr>
      <w:r w:rsidRPr="00C64C94">
        <w:rPr>
          <w:rFonts w:ascii="Times New Roman" w:hAnsi="Times New Roman"/>
        </w:rPr>
        <w:t xml:space="preserve">Клетки представляют коккобактерии, полиморфные палочки или нитевидные формы. Образует капсулу. </w:t>
      </w:r>
    </w:p>
    <w:p w:rsidR="00255F84" w:rsidRPr="00C64C94" w:rsidRDefault="00255F84">
      <w:pPr>
        <w:pStyle w:val="a6"/>
        <w:rPr>
          <w:rFonts w:ascii="Times New Roman" w:hAnsi="Times New Roman"/>
        </w:rPr>
      </w:pPr>
      <w:r w:rsidRPr="00C64C94">
        <w:rPr>
          <w:rFonts w:ascii="Times New Roman" w:hAnsi="Times New Roman"/>
        </w:rPr>
        <w:t>Лучше растет в атмосфере с повышенным содержанием СО</w:t>
      </w:r>
      <w:r w:rsidRPr="00C64C94">
        <w:rPr>
          <w:rFonts w:ascii="Times New Roman" w:hAnsi="Times New Roman"/>
          <w:vertAlign w:val="subscript"/>
        </w:rPr>
        <w:t>2</w:t>
      </w:r>
      <w:r w:rsidRPr="00C64C94">
        <w:rPr>
          <w:rFonts w:ascii="Times New Roman" w:hAnsi="Times New Roman"/>
        </w:rPr>
        <w:t xml:space="preserve"> (10%). На шоколадном агаре через 48 ч образует круглые, выпуклые, гладкие, сероватые, полупрозрачные диаметром до </w:t>
      </w:r>
      <w:smartTag w:uri="urn:schemas-microsoft-com:office:smarttags" w:element="metricconverter">
        <w:smartTagPr>
          <w:attr w:name="ProductID" w:val="1 мм"/>
        </w:smartTagPr>
        <w:r w:rsidRPr="00C64C94">
          <w:rPr>
            <w:rFonts w:ascii="Times New Roman" w:hAnsi="Times New Roman"/>
          </w:rPr>
          <w:t>1 мм</w:t>
        </w:r>
      </w:smartTag>
      <w:r w:rsidRPr="00C64C94">
        <w:rPr>
          <w:rFonts w:ascii="Times New Roman" w:hAnsi="Times New Roman"/>
        </w:rPr>
        <w:t xml:space="preserve"> колонии. Гемолитическими свойствами не обладает. Рост стимулируют добавлением сыворот</w:t>
      </w:r>
      <w:r w:rsidRPr="00C64C94">
        <w:rPr>
          <w:rFonts w:ascii="Times New Roman" w:hAnsi="Times New Roman"/>
        </w:rPr>
        <w:softHyphen/>
        <w:t>ки крови кур, требуются Х- и V-факторы. Подразделяется на четыре серовара: А, В, С — содержащие поверхностные термолабильные анти</w:t>
      </w:r>
      <w:r w:rsidRPr="00C64C94">
        <w:rPr>
          <w:rFonts w:ascii="Times New Roman" w:hAnsi="Times New Roman"/>
        </w:rPr>
        <w:softHyphen/>
        <w:t>гены (</w:t>
      </w:r>
      <w:r w:rsidRPr="00C64C94">
        <w:rPr>
          <w:rFonts w:ascii="Times New Roman" w:hAnsi="Times New Roman"/>
          <w:lang w:val="en-US"/>
        </w:rPr>
        <w:t>Hinz</w:t>
      </w:r>
      <w:r w:rsidRPr="00C64C94">
        <w:rPr>
          <w:rFonts w:ascii="Times New Roman" w:hAnsi="Times New Roman"/>
        </w:rPr>
        <w:t>, 1962), и четвертый — термостабильный соматический анти</w:t>
      </w:r>
      <w:r w:rsidRPr="00C64C94">
        <w:rPr>
          <w:rFonts w:ascii="Times New Roman" w:hAnsi="Times New Roman"/>
        </w:rPr>
        <w:softHyphen/>
        <w:t>ген (</w:t>
      </w:r>
      <w:r w:rsidRPr="00C64C94">
        <w:rPr>
          <w:rFonts w:ascii="Times New Roman" w:hAnsi="Times New Roman"/>
          <w:lang w:val="en-US"/>
        </w:rPr>
        <w:t>Hinz</w:t>
      </w:r>
      <w:r w:rsidRPr="00C64C94">
        <w:rPr>
          <w:rFonts w:ascii="Times New Roman" w:hAnsi="Times New Roman"/>
        </w:rPr>
        <w:t xml:space="preserve">,1980). </w:t>
      </w:r>
    </w:p>
    <w:p w:rsidR="00255F84" w:rsidRPr="00C64C94" w:rsidRDefault="00255F84">
      <w:pPr>
        <w:pStyle w:val="4"/>
        <w:rPr>
          <w:rFonts w:ascii="Times New Roman" w:hAnsi="Times New Roman"/>
        </w:rPr>
      </w:pPr>
      <w:r w:rsidRPr="00C64C94">
        <w:rPr>
          <w:rFonts w:ascii="Times New Roman" w:hAnsi="Times New Roman"/>
          <w:lang w:val="en-US"/>
        </w:rPr>
        <w:t>H</w:t>
      </w:r>
      <w:r w:rsidRPr="00C64C94">
        <w:rPr>
          <w:rFonts w:ascii="Times New Roman" w:hAnsi="Times New Roman"/>
        </w:rPr>
        <w:t xml:space="preserve">. </w:t>
      </w:r>
      <w:r w:rsidRPr="00C64C94">
        <w:rPr>
          <w:rFonts w:ascii="Times New Roman" w:hAnsi="Times New Roman"/>
          <w:lang w:val="en-US"/>
        </w:rPr>
        <w:t>avi</w:t>
      </w:r>
      <w:r w:rsidR="00C64C94" w:rsidRPr="00C64C94">
        <w:rPr>
          <w:rFonts w:ascii="Times New Roman" w:hAnsi="Times New Roman"/>
          <w:lang w:val="en-US"/>
        </w:rPr>
        <w:t>u</w:t>
      </w:r>
      <w:r w:rsidRPr="00C64C94">
        <w:rPr>
          <w:rFonts w:ascii="Times New Roman" w:hAnsi="Times New Roman"/>
          <w:lang w:val="en-US"/>
        </w:rPr>
        <w:t>m</w:t>
      </w:r>
    </w:p>
    <w:p w:rsidR="00255F84" w:rsidRPr="00C64C94" w:rsidRDefault="00255F84">
      <w:pPr>
        <w:pStyle w:val="a6"/>
        <w:rPr>
          <w:rFonts w:ascii="Times New Roman" w:hAnsi="Times New Roman"/>
        </w:rPr>
      </w:pPr>
      <w:r w:rsidRPr="00C64C94">
        <w:rPr>
          <w:rFonts w:ascii="Times New Roman" w:hAnsi="Times New Roman"/>
        </w:rPr>
        <w:t>Патогенные свойства не установлены. Среда обитания — верхние дыхательные пути птиц. Клетки в виде коккобактерии, поли</w:t>
      </w:r>
      <w:r w:rsidRPr="00C64C94">
        <w:rPr>
          <w:rFonts w:ascii="Times New Roman" w:hAnsi="Times New Roman"/>
        </w:rPr>
        <w:softHyphen/>
        <w:t xml:space="preserve">морфных палочек, иногда нитей, имеют капсулу. </w:t>
      </w:r>
    </w:p>
    <w:p w:rsidR="00255F84" w:rsidRPr="00C64C94" w:rsidRDefault="00255F84">
      <w:pPr>
        <w:pStyle w:val="a6"/>
        <w:rPr>
          <w:rFonts w:ascii="Times New Roman" w:hAnsi="Times New Roman"/>
        </w:rPr>
      </w:pPr>
      <w:r w:rsidRPr="00C64C94">
        <w:rPr>
          <w:rFonts w:ascii="Times New Roman" w:hAnsi="Times New Roman"/>
        </w:rPr>
        <w:t>Для роста на питательных средах требуется V-фактор, не нуждает</w:t>
      </w:r>
      <w:r w:rsidRPr="00C64C94">
        <w:rPr>
          <w:rFonts w:ascii="Times New Roman" w:hAnsi="Times New Roman"/>
        </w:rPr>
        <w:softHyphen/>
        <w:t>ся в повышенном содержании СО</w:t>
      </w:r>
      <w:r w:rsidRPr="00C64C94">
        <w:rPr>
          <w:rFonts w:ascii="Times New Roman" w:hAnsi="Times New Roman"/>
          <w:vertAlign w:val="subscript"/>
        </w:rPr>
        <w:t>2</w:t>
      </w:r>
      <w:r w:rsidRPr="00C64C94">
        <w:rPr>
          <w:rFonts w:ascii="Times New Roman" w:hAnsi="Times New Roman"/>
        </w:rPr>
        <w:t>, гемолитической активностью не обладает. На шоколадном агаре образует круглые, выпуклые, гладкие, серовато-белые колонии, но возможн</w:t>
      </w:r>
      <w:r w:rsidR="00C64C94" w:rsidRPr="00C64C94">
        <w:rPr>
          <w:rFonts w:ascii="Times New Roman" w:hAnsi="Times New Roman"/>
        </w:rPr>
        <w:t>ы</w:t>
      </w:r>
      <w:r w:rsidRPr="00C64C94">
        <w:rPr>
          <w:rFonts w:ascii="Times New Roman" w:hAnsi="Times New Roman"/>
        </w:rPr>
        <w:t xml:space="preserve"> зернистые, морщинистые. Ко</w:t>
      </w:r>
      <w:r w:rsidRPr="00C64C94">
        <w:rPr>
          <w:rFonts w:ascii="Times New Roman" w:hAnsi="Times New Roman"/>
        </w:rPr>
        <w:softHyphen/>
        <w:t xml:space="preserve">лонии капсулообразуюших штаммов флюоресцируют. </w:t>
      </w:r>
    </w:p>
    <w:p w:rsidR="00255F84" w:rsidRPr="00C64C94" w:rsidRDefault="00255F84">
      <w:pPr>
        <w:pStyle w:val="4"/>
        <w:rPr>
          <w:rFonts w:ascii="Times New Roman" w:hAnsi="Times New Roman"/>
        </w:rPr>
      </w:pPr>
      <w:r w:rsidRPr="00C64C94">
        <w:rPr>
          <w:rFonts w:ascii="Times New Roman" w:hAnsi="Times New Roman"/>
          <w:lang w:val="en-US"/>
        </w:rPr>
        <w:t>H</w:t>
      </w:r>
      <w:r w:rsidRPr="00C64C94">
        <w:rPr>
          <w:rFonts w:ascii="Times New Roman" w:hAnsi="Times New Roman"/>
        </w:rPr>
        <w:t xml:space="preserve">. </w:t>
      </w:r>
      <w:r w:rsidRPr="00C64C94">
        <w:rPr>
          <w:rFonts w:ascii="Times New Roman" w:hAnsi="Times New Roman"/>
          <w:lang w:val="en-US"/>
        </w:rPr>
        <w:t>somnus</w:t>
      </w:r>
    </w:p>
    <w:p w:rsidR="00255F84" w:rsidRPr="00C64C94" w:rsidRDefault="00255F84">
      <w:pPr>
        <w:pStyle w:val="a6"/>
        <w:rPr>
          <w:rFonts w:ascii="Times New Roman" w:hAnsi="Times New Roman"/>
        </w:rPr>
      </w:pPr>
      <w:r w:rsidRPr="00C64C94">
        <w:rPr>
          <w:rFonts w:ascii="Times New Roman" w:hAnsi="Times New Roman"/>
        </w:rPr>
        <w:t>Вид с неясным таксономическим положением. Возбу</w:t>
      </w:r>
      <w:r w:rsidRPr="00C64C94">
        <w:rPr>
          <w:rFonts w:ascii="Times New Roman" w:hAnsi="Times New Roman"/>
        </w:rPr>
        <w:softHyphen/>
        <w:t>дитель септицемии и тромбоэмболического менингоэнцефалита круп</w:t>
      </w:r>
      <w:r w:rsidRPr="00C64C94">
        <w:rPr>
          <w:rFonts w:ascii="Times New Roman" w:hAnsi="Times New Roman"/>
        </w:rPr>
        <w:softHyphen/>
        <w:t>ного рогатого скота; может поражать генитальные органы. Среда оби</w:t>
      </w:r>
      <w:r w:rsidRPr="00C64C94">
        <w:rPr>
          <w:rFonts w:ascii="Times New Roman" w:hAnsi="Times New Roman"/>
        </w:rPr>
        <w:softHyphen/>
        <w:t xml:space="preserve">тания — слизистые оболочки респираторного и генитального трактов крупного рогатого скота. </w:t>
      </w:r>
    </w:p>
    <w:p w:rsidR="00255F84" w:rsidRPr="00C64C94" w:rsidRDefault="00255F84">
      <w:pPr>
        <w:pStyle w:val="a6"/>
        <w:rPr>
          <w:rFonts w:ascii="Times New Roman" w:hAnsi="Times New Roman"/>
        </w:rPr>
      </w:pPr>
      <w:r w:rsidRPr="00C64C94">
        <w:rPr>
          <w:rFonts w:ascii="Times New Roman" w:hAnsi="Times New Roman"/>
        </w:rPr>
        <w:t>Короткие палочки или нити, грамотрицательные, некислотоустой</w:t>
      </w:r>
      <w:r w:rsidRPr="00C64C94">
        <w:rPr>
          <w:rFonts w:ascii="Times New Roman" w:hAnsi="Times New Roman"/>
        </w:rPr>
        <w:softHyphen/>
        <w:t xml:space="preserve">чивые, капсулы большинство штаммов не образуют, неподвижны. </w:t>
      </w:r>
    </w:p>
    <w:p w:rsidR="00255F84" w:rsidRPr="00C64C94" w:rsidRDefault="00255F84">
      <w:pPr>
        <w:pStyle w:val="a6"/>
        <w:rPr>
          <w:rFonts w:ascii="Times New Roman" w:hAnsi="Times New Roman"/>
        </w:rPr>
      </w:pPr>
      <w:r w:rsidRPr="00C64C94">
        <w:rPr>
          <w:rFonts w:ascii="Times New Roman" w:hAnsi="Times New Roman"/>
        </w:rPr>
        <w:t>Температурный оптимум 37-38°С. Первичная изоляция микроор</w:t>
      </w:r>
      <w:r w:rsidRPr="00C64C94">
        <w:rPr>
          <w:rFonts w:ascii="Times New Roman" w:hAnsi="Times New Roman"/>
        </w:rPr>
        <w:softHyphen/>
        <w:t>ганизма требует повышенного содержания СО</w:t>
      </w:r>
      <w:r w:rsidRPr="00C64C94">
        <w:rPr>
          <w:rFonts w:ascii="Times New Roman" w:hAnsi="Times New Roman"/>
          <w:vertAlign w:val="subscript"/>
        </w:rPr>
        <w:t>2</w:t>
      </w:r>
      <w:r w:rsidRPr="00C64C94">
        <w:rPr>
          <w:rFonts w:ascii="Times New Roman" w:hAnsi="Times New Roman"/>
        </w:rPr>
        <w:t xml:space="preserve"> (10%). Потребности в Х- и V-факторах не доказаны. На плотных питательных средах через 24 ч образует круглые, гладкие колонии диаметром 0,2-</w:t>
      </w:r>
      <w:smartTag w:uri="urn:schemas-microsoft-com:office:smarttags" w:element="metricconverter">
        <w:smartTagPr>
          <w:attr w:name="ProductID" w:val="0,6 мм"/>
        </w:smartTagPr>
        <w:r w:rsidRPr="00C64C94">
          <w:rPr>
            <w:rFonts w:ascii="Times New Roman" w:hAnsi="Times New Roman"/>
          </w:rPr>
          <w:t>0,6 мм</w:t>
        </w:r>
      </w:smartTag>
      <w:r w:rsidRPr="00C64C94">
        <w:rPr>
          <w:rFonts w:ascii="Times New Roman" w:hAnsi="Times New Roman"/>
        </w:rPr>
        <w:t>. При более длительном инкубировании возможно появление выпуклого цент</w:t>
      </w:r>
      <w:r w:rsidRPr="00C64C94">
        <w:rPr>
          <w:rFonts w:ascii="Times New Roman" w:hAnsi="Times New Roman"/>
        </w:rPr>
        <w:softHyphen/>
        <w:t xml:space="preserve">ра, плоской периферии и зернистости. </w:t>
      </w:r>
    </w:p>
    <w:p w:rsidR="00255F84" w:rsidRPr="00C64C94" w:rsidRDefault="00255F84">
      <w:pPr>
        <w:pStyle w:val="4"/>
        <w:rPr>
          <w:rFonts w:ascii="Times New Roman" w:hAnsi="Times New Roman"/>
        </w:rPr>
      </w:pPr>
      <w:r w:rsidRPr="00C64C94">
        <w:rPr>
          <w:rFonts w:ascii="Times New Roman" w:hAnsi="Times New Roman"/>
          <w:lang w:val="en-US"/>
        </w:rPr>
        <w:t>H</w:t>
      </w:r>
      <w:r w:rsidRPr="00C64C94">
        <w:rPr>
          <w:rFonts w:ascii="Times New Roman" w:hAnsi="Times New Roman"/>
        </w:rPr>
        <w:t xml:space="preserve">. </w:t>
      </w:r>
      <w:r w:rsidRPr="00C64C94">
        <w:rPr>
          <w:rFonts w:ascii="Times New Roman" w:hAnsi="Times New Roman"/>
          <w:lang w:val="en-US"/>
        </w:rPr>
        <w:t>agni</w:t>
      </w:r>
    </w:p>
    <w:p w:rsidR="00255F84" w:rsidRPr="00C64C94" w:rsidRDefault="00255F84">
      <w:pPr>
        <w:pStyle w:val="a6"/>
        <w:rPr>
          <w:rFonts w:ascii="Times New Roman" w:hAnsi="Times New Roman"/>
        </w:rPr>
      </w:pPr>
      <w:r w:rsidRPr="00C64C94">
        <w:rPr>
          <w:rFonts w:ascii="Times New Roman" w:hAnsi="Times New Roman"/>
        </w:rPr>
        <w:t>Вид с неясным систематическим положением. Выделен</w:t>
      </w:r>
      <w:r w:rsidR="00C64C94" w:rsidRPr="00C64C94">
        <w:rPr>
          <w:rFonts w:ascii="Times New Roman" w:hAnsi="Times New Roman"/>
        </w:rPr>
        <w:t xml:space="preserve"> </w:t>
      </w:r>
      <w:r w:rsidRPr="00C64C94">
        <w:rPr>
          <w:rFonts w:ascii="Times New Roman" w:hAnsi="Times New Roman"/>
        </w:rPr>
        <w:t>при сепсисе, артритах, менингитах, миозитах, пневмониях и маститах овец. Грамотрицательные коккобактерии или полиморфные палочки, до неправильной формы нитевидных клеток. Неподвижные, некис</w:t>
      </w:r>
      <w:r w:rsidRPr="00C64C94">
        <w:rPr>
          <w:rFonts w:ascii="Times New Roman" w:hAnsi="Times New Roman"/>
        </w:rPr>
        <w:softHyphen/>
        <w:t xml:space="preserve">лотоустойчивые. Некоторые штаммы образуют капсулу. </w:t>
      </w:r>
    </w:p>
    <w:p w:rsidR="00255F84" w:rsidRPr="00C64C94" w:rsidRDefault="00255F84">
      <w:pPr>
        <w:pStyle w:val="a6"/>
        <w:rPr>
          <w:rFonts w:ascii="Times New Roman" w:hAnsi="Times New Roman"/>
        </w:rPr>
      </w:pPr>
      <w:r w:rsidRPr="00C64C94">
        <w:rPr>
          <w:rFonts w:ascii="Times New Roman" w:hAnsi="Times New Roman"/>
        </w:rPr>
        <w:t>На кровяном агаре при 5-10% СО</w:t>
      </w:r>
      <w:r w:rsidRPr="00C64C94">
        <w:rPr>
          <w:rFonts w:ascii="Times New Roman" w:hAnsi="Times New Roman"/>
          <w:vertAlign w:val="subscript"/>
        </w:rPr>
        <w:t>2</w:t>
      </w:r>
      <w:r w:rsidRPr="00C64C94">
        <w:rPr>
          <w:rFonts w:ascii="Times New Roman" w:hAnsi="Times New Roman"/>
        </w:rPr>
        <w:t xml:space="preserve"> формирует выпуклые, про</w:t>
      </w:r>
      <w:r w:rsidRPr="00C64C94">
        <w:rPr>
          <w:rFonts w:ascii="Times New Roman" w:hAnsi="Times New Roman"/>
        </w:rPr>
        <w:softHyphen/>
        <w:t>свечивающие колонии диаметром 0,5-</w:t>
      </w:r>
      <w:smartTag w:uri="urn:schemas-microsoft-com:office:smarttags" w:element="metricconverter">
        <w:smartTagPr>
          <w:attr w:name="ProductID" w:val="1,6 мм"/>
        </w:smartTagPr>
        <w:r w:rsidRPr="00C64C94">
          <w:rPr>
            <w:rFonts w:ascii="Times New Roman" w:hAnsi="Times New Roman"/>
          </w:rPr>
          <w:t>1,6 мм</w:t>
        </w:r>
      </w:smartTag>
      <w:r w:rsidRPr="00C64C94">
        <w:rPr>
          <w:rFonts w:ascii="Times New Roman" w:hAnsi="Times New Roman"/>
        </w:rPr>
        <w:t>, возможен рост в аэроб</w:t>
      </w:r>
      <w:r w:rsidRPr="00C64C94">
        <w:rPr>
          <w:rFonts w:ascii="Times New Roman" w:hAnsi="Times New Roman"/>
        </w:rPr>
        <w:softHyphen/>
        <w:t>ных условиях. Несмотря на отсутствие четкой потребности в росто</w:t>
      </w:r>
      <w:r w:rsidRPr="00C64C94">
        <w:rPr>
          <w:rFonts w:ascii="Times New Roman" w:hAnsi="Times New Roman"/>
        </w:rPr>
        <w:softHyphen/>
        <w:t xml:space="preserve">вых факторах, лучше растет на шоколадном агаре, не дает роста на агаре Мак-Конки. </w:t>
      </w:r>
    </w:p>
    <w:p w:rsidR="00255F84" w:rsidRPr="00C64C94" w:rsidRDefault="00255F84">
      <w:pPr>
        <w:pStyle w:val="4"/>
        <w:rPr>
          <w:rFonts w:ascii="Times New Roman" w:hAnsi="Times New Roman"/>
        </w:rPr>
      </w:pPr>
      <w:r w:rsidRPr="00C64C94">
        <w:rPr>
          <w:rFonts w:ascii="Times New Roman" w:hAnsi="Times New Roman"/>
          <w:lang w:val="en-US"/>
        </w:rPr>
        <w:t>H</w:t>
      </w:r>
      <w:r w:rsidRPr="00C64C94">
        <w:rPr>
          <w:rFonts w:ascii="Times New Roman" w:hAnsi="Times New Roman"/>
        </w:rPr>
        <w:t xml:space="preserve">. </w:t>
      </w:r>
      <w:r w:rsidRPr="00C64C94">
        <w:rPr>
          <w:rFonts w:ascii="Times New Roman" w:hAnsi="Times New Roman"/>
          <w:lang w:val="en-US"/>
        </w:rPr>
        <w:t>equigenitalis</w:t>
      </w:r>
    </w:p>
    <w:p w:rsidR="00255F84" w:rsidRPr="00C64C94" w:rsidRDefault="00255F84">
      <w:pPr>
        <w:pStyle w:val="a6"/>
        <w:rPr>
          <w:rFonts w:ascii="Times New Roman" w:hAnsi="Times New Roman"/>
        </w:rPr>
      </w:pPr>
      <w:r w:rsidRPr="00C64C94">
        <w:rPr>
          <w:rFonts w:ascii="Times New Roman" w:hAnsi="Times New Roman"/>
        </w:rPr>
        <w:t>Вид с неясным систематическим положением. Оби</w:t>
      </w:r>
      <w:r w:rsidRPr="00C64C94">
        <w:rPr>
          <w:rFonts w:ascii="Times New Roman" w:hAnsi="Times New Roman"/>
        </w:rPr>
        <w:softHyphen/>
        <w:t>тает в генитальных органах здоровых жеребцов, возможно длитель</w:t>
      </w:r>
      <w:r w:rsidRPr="00C64C94">
        <w:rPr>
          <w:rFonts w:ascii="Times New Roman" w:hAnsi="Times New Roman"/>
        </w:rPr>
        <w:softHyphen/>
        <w:t>ное носительство у кобыл в области клитора. Возбудитель эндометри</w:t>
      </w:r>
      <w:r w:rsidRPr="00C64C94">
        <w:rPr>
          <w:rFonts w:ascii="Times New Roman" w:hAnsi="Times New Roman"/>
        </w:rPr>
        <w:softHyphen/>
        <w:t xml:space="preserve">тов и цервицитов у кобыл. </w:t>
      </w:r>
    </w:p>
    <w:p w:rsidR="00255F84" w:rsidRPr="00C64C94" w:rsidRDefault="00255F84">
      <w:pPr>
        <w:pStyle w:val="a6"/>
        <w:rPr>
          <w:rFonts w:ascii="Times New Roman" w:hAnsi="Times New Roman"/>
        </w:rPr>
      </w:pPr>
      <w:r w:rsidRPr="00C64C94">
        <w:rPr>
          <w:rFonts w:ascii="Times New Roman" w:hAnsi="Times New Roman"/>
        </w:rPr>
        <w:t>Клетки имеют форму мелких, грамотрицательных, иногда биполяр</w:t>
      </w:r>
      <w:r w:rsidRPr="00C64C94">
        <w:rPr>
          <w:rFonts w:ascii="Times New Roman" w:hAnsi="Times New Roman"/>
        </w:rPr>
        <w:softHyphen/>
        <w:t>но окрашенных палочек, коккобактери</w:t>
      </w:r>
      <w:r w:rsidR="00C64C94" w:rsidRPr="00C64C94">
        <w:rPr>
          <w:rFonts w:ascii="Times New Roman" w:hAnsi="Times New Roman"/>
        </w:rPr>
        <w:t>й</w:t>
      </w:r>
      <w:r w:rsidRPr="00C64C94">
        <w:rPr>
          <w:rFonts w:ascii="Times New Roman" w:hAnsi="Times New Roman"/>
        </w:rPr>
        <w:t>, нитей. Некислотоустойчивы, неподвижны, образуют капсулу. Температурный оптимум 37-38°С. Плохо растет в аэробных и анаэробных условиях, оптимальным является содержание 5-10% СО</w:t>
      </w:r>
      <w:r w:rsidRPr="00C64C94">
        <w:rPr>
          <w:rFonts w:ascii="Times New Roman" w:hAnsi="Times New Roman"/>
          <w:vertAlign w:val="subscript"/>
        </w:rPr>
        <w:t>2</w:t>
      </w:r>
      <w:r w:rsidRPr="00C64C94">
        <w:rPr>
          <w:rFonts w:ascii="Times New Roman" w:hAnsi="Times New Roman"/>
        </w:rPr>
        <w:t xml:space="preserve"> в атмосфере. Рост на питательных средах стимулируется Х-фактором. На шоколадном агаре формирует через 24 ч единичные, мелкие (около </w:t>
      </w:r>
      <w:smartTag w:uri="urn:schemas-microsoft-com:office:smarttags" w:element="metricconverter">
        <w:smartTagPr>
          <w:attr w:name="ProductID" w:val="1 мм"/>
        </w:smartTagPr>
        <w:r w:rsidRPr="00C64C94">
          <w:rPr>
            <w:rFonts w:ascii="Times New Roman" w:hAnsi="Times New Roman"/>
          </w:rPr>
          <w:t>1 мм</w:t>
        </w:r>
      </w:smartTag>
      <w:r w:rsidRPr="00C64C94">
        <w:rPr>
          <w:rFonts w:ascii="Times New Roman" w:hAnsi="Times New Roman"/>
        </w:rPr>
        <w:t>), круглые, выпуклые, блестящие колонии серо-белого цвета. При надавливании бактериологической петлей колонии скользят по по</w:t>
      </w:r>
      <w:r w:rsidRPr="00C64C94">
        <w:rPr>
          <w:rFonts w:ascii="Times New Roman" w:hAnsi="Times New Roman"/>
        </w:rPr>
        <w:softHyphen/>
        <w:t>верхности среды. Гемолитической активностью не обладает. Плохо рас</w:t>
      </w:r>
      <w:r w:rsidRPr="00C64C94">
        <w:rPr>
          <w:rFonts w:ascii="Times New Roman" w:hAnsi="Times New Roman"/>
        </w:rPr>
        <w:softHyphen/>
        <w:t xml:space="preserve">тет на кровяном, сывороточном агаре, не растет на агаре Мак-Конки. </w:t>
      </w:r>
    </w:p>
    <w:p w:rsidR="00255F84" w:rsidRPr="00C64C94" w:rsidRDefault="00255F84">
      <w:pPr>
        <w:pStyle w:val="a6"/>
        <w:rPr>
          <w:rFonts w:ascii="Times New Roman" w:hAnsi="Times New Roman"/>
        </w:rPr>
      </w:pPr>
      <w:r w:rsidRPr="00C64C94">
        <w:rPr>
          <w:rFonts w:ascii="Times New Roman" w:hAnsi="Times New Roman"/>
        </w:rPr>
        <w:t xml:space="preserve">Остальные виды рода </w:t>
      </w:r>
      <w:r w:rsidRPr="00C64C94">
        <w:rPr>
          <w:rFonts w:ascii="Times New Roman" w:hAnsi="Times New Roman"/>
          <w:lang w:val="en-US"/>
        </w:rPr>
        <w:t>Haemophilus</w:t>
      </w:r>
      <w:r w:rsidRPr="00C64C94">
        <w:rPr>
          <w:rFonts w:ascii="Times New Roman" w:hAnsi="Times New Roman"/>
        </w:rPr>
        <w:t>, по современным данным, не иг</w:t>
      </w:r>
      <w:r w:rsidRPr="00C64C94">
        <w:rPr>
          <w:rFonts w:ascii="Times New Roman" w:hAnsi="Times New Roman"/>
        </w:rPr>
        <w:softHyphen/>
        <w:t xml:space="preserve">рают роли в патологии сельскохозяйственных животных. </w:t>
      </w:r>
    </w:p>
    <w:p w:rsidR="00255F84" w:rsidRPr="00C64C94" w:rsidRDefault="00255F84">
      <w:pPr>
        <w:pStyle w:val="3"/>
        <w:rPr>
          <w:rFonts w:ascii="Times New Roman" w:hAnsi="Times New Roman"/>
        </w:rPr>
      </w:pPr>
      <w:bookmarkStart w:id="76" w:name="_Toc462830171"/>
      <w:r w:rsidRPr="00C64C94">
        <w:rPr>
          <w:rFonts w:ascii="Times New Roman" w:hAnsi="Times New Roman"/>
        </w:rPr>
        <w:t>Питательные среды для культивирования гемофильных бактерий</w:t>
      </w:r>
      <w:bookmarkEnd w:id="76"/>
      <w:r w:rsidRPr="00C64C94">
        <w:rPr>
          <w:rFonts w:ascii="Times New Roman" w:hAnsi="Times New Roman"/>
        </w:rPr>
        <w:t xml:space="preserve"> </w:t>
      </w:r>
    </w:p>
    <w:p w:rsidR="00255F84" w:rsidRPr="00C64C94" w:rsidRDefault="00255F84">
      <w:pPr>
        <w:pStyle w:val="a6"/>
        <w:rPr>
          <w:rFonts w:ascii="Times New Roman" w:hAnsi="Times New Roman"/>
        </w:rPr>
      </w:pPr>
      <w:r w:rsidRPr="00C64C94">
        <w:rPr>
          <w:rFonts w:ascii="Times New Roman" w:hAnsi="Times New Roman"/>
        </w:rPr>
        <w:t xml:space="preserve">Среды для выращивания гемофильных бактерий должны содержать специальные ростовые факторы. Для этого в основную среду крови добавляют свежий стерильный экстракт дрожжей или чистые препараты ростовых факторов: V- , Х-фактор. </w:t>
      </w:r>
    </w:p>
    <w:p w:rsidR="00255F84" w:rsidRPr="00C64C94" w:rsidRDefault="00255F84">
      <w:pPr>
        <w:pStyle w:val="a6"/>
        <w:rPr>
          <w:rFonts w:ascii="Times New Roman" w:hAnsi="Times New Roman"/>
        </w:rPr>
      </w:pPr>
      <w:r w:rsidRPr="00C64C94">
        <w:rPr>
          <w:rStyle w:val="a7"/>
          <w:rFonts w:ascii="Times New Roman" w:hAnsi="Times New Roman"/>
        </w:rPr>
        <w:t>Шоколадный агар.</w:t>
      </w:r>
      <w:r w:rsidRPr="00C64C94">
        <w:rPr>
          <w:rFonts w:ascii="Times New Roman" w:hAnsi="Times New Roman"/>
        </w:rPr>
        <w:t xml:space="preserve"> Содержит Х- и V-факторы. Агаровую питатель</w:t>
      </w:r>
      <w:r w:rsidRPr="00C64C94">
        <w:rPr>
          <w:rFonts w:ascii="Times New Roman" w:hAnsi="Times New Roman"/>
        </w:rPr>
        <w:softHyphen/>
        <w:t>ную среду (МПА, агар Хоттингера) расплавляют на водяной бане и, не охлаждая, добавляют в нее 10—15% по объему стерильной дефибринированной или нитратной крови лошади, барана или кролика. Пос</w:t>
      </w:r>
      <w:r w:rsidRPr="00C64C94">
        <w:rPr>
          <w:rFonts w:ascii="Times New Roman" w:hAnsi="Times New Roman"/>
        </w:rPr>
        <w:softHyphen/>
        <w:t>ле охлаждения питательной среды до 55—60</w:t>
      </w:r>
      <w:r w:rsidR="00195E21" w:rsidRPr="00C64C94">
        <w:rPr>
          <w:rFonts w:ascii="Times New Roman" w:hAnsi="Times New Roman"/>
        </w:rPr>
        <w:t>°</w:t>
      </w:r>
      <w:r w:rsidRPr="00C64C94">
        <w:rPr>
          <w:rFonts w:ascii="Times New Roman" w:hAnsi="Times New Roman"/>
        </w:rPr>
        <w:t xml:space="preserve">С содержимое сосуда тщательно перемешивают и разливают по чашкам или пробиркам. </w:t>
      </w:r>
    </w:p>
    <w:p w:rsidR="00255F84" w:rsidRPr="00DD42AF" w:rsidRDefault="00255F84">
      <w:pPr>
        <w:pStyle w:val="a6"/>
        <w:rPr>
          <w:rFonts w:ascii="Times New Roman" w:hAnsi="Times New Roman"/>
        </w:rPr>
      </w:pPr>
      <w:r w:rsidRPr="00C64C94">
        <w:rPr>
          <w:rStyle w:val="a7"/>
          <w:rFonts w:ascii="Times New Roman" w:hAnsi="Times New Roman"/>
        </w:rPr>
        <w:t>Агар Левинталя.</w:t>
      </w:r>
      <w:r w:rsidRPr="00C64C94">
        <w:rPr>
          <w:rFonts w:ascii="Times New Roman" w:hAnsi="Times New Roman"/>
        </w:rPr>
        <w:t xml:space="preserve"> Содержит Х- и V-факторы. Готовят при изуче</w:t>
      </w:r>
      <w:r w:rsidRPr="00C64C94">
        <w:rPr>
          <w:rFonts w:ascii="Times New Roman" w:hAnsi="Times New Roman"/>
        </w:rPr>
        <w:softHyphen/>
        <w:t xml:space="preserve">нии морфологии колоний, так как шоколадный агар непрозрачен. В этом случае к </w:t>
      </w:r>
      <w:r w:rsidRPr="00DD42AF">
        <w:rPr>
          <w:rFonts w:ascii="Times New Roman" w:hAnsi="Times New Roman"/>
        </w:rPr>
        <w:t>расплавленной и затем охлажденной до 60°С агаровой среде добавляют, встряхивая, 10% стерильной дефибринированной или цитрированной крови барана или лошади. Кровь добавляют дробно (5—7 раз) при тщательном перемешивании питательной среды, флакон с которой в промежутках выдерживают на водяной бане с температурой 65°С. После внесения всего объема крови питательную среду нагревают до ки</w:t>
      </w:r>
      <w:r w:rsidRPr="00DD42AF">
        <w:rPr>
          <w:rFonts w:ascii="Times New Roman" w:hAnsi="Times New Roman"/>
        </w:rPr>
        <w:softHyphen/>
        <w:t>пения и оставляют в кипящей воде в течение 5 мин</w:t>
      </w:r>
      <w:r w:rsidR="00195E21" w:rsidRPr="00DD42AF">
        <w:rPr>
          <w:rFonts w:ascii="Times New Roman" w:hAnsi="Times New Roman"/>
        </w:rPr>
        <w:t>ут</w:t>
      </w:r>
      <w:r w:rsidRPr="00DD42AF">
        <w:rPr>
          <w:rFonts w:ascii="Times New Roman" w:hAnsi="Times New Roman"/>
        </w:rPr>
        <w:t>. Затем среду выни</w:t>
      </w:r>
      <w:r w:rsidRPr="00DD42AF">
        <w:rPr>
          <w:rFonts w:ascii="Times New Roman" w:hAnsi="Times New Roman"/>
        </w:rPr>
        <w:softHyphen/>
        <w:t>мают из водяной бани и 2-3 мин</w:t>
      </w:r>
      <w:r w:rsidR="00195E21" w:rsidRPr="00DD42AF">
        <w:rPr>
          <w:rFonts w:ascii="Times New Roman" w:hAnsi="Times New Roman"/>
        </w:rPr>
        <w:t>уты</w:t>
      </w:r>
      <w:r w:rsidRPr="00DD42AF">
        <w:rPr>
          <w:rFonts w:ascii="Times New Roman" w:hAnsi="Times New Roman"/>
        </w:rPr>
        <w:t xml:space="preserve"> выдерживают при комнатной темпе</w:t>
      </w:r>
      <w:r w:rsidRPr="00DD42AF">
        <w:rPr>
          <w:rFonts w:ascii="Times New Roman" w:hAnsi="Times New Roman"/>
        </w:rPr>
        <w:softHyphen/>
        <w:t>ратуре. Процедуру прогрева среды повторяют три раза. Далее питатель</w:t>
      </w:r>
      <w:r w:rsidRPr="00DD42AF">
        <w:rPr>
          <w:rFonts w:ascii="Times New Roman" w:hAnsi="Times New Roman"/>
        </w:rPr>
        <w:softHyphen/>
        <w:t>ную среду ставят на 2 ч на водяную баню при температуре 60°С для осаждения темных хлопьев свернувшейся крови. По истечении указан</w:t>
      </w:r>
      <w:r w:rsidRPr="00DD42AF">
        <w:rPr>
          <w:rFonts w:ascii="Times New Roman" w:hAnsi="Times New Roman"/>
        </w:rPr>
        <w:softHyphen/>
        <w:t>ного срока осторожно, стараясь не взмучивать осадок, верхнюю прозрач</w:t>
      </w:r>
      <w:r w:rsidRPr="00DD42AF">
        <w:rPr>
          <w:rFonts w:ascii="Times New Roman" w:hAnsi="Times New Roman"/>
        </w:rPr>
        <w:softHyphen/>
        <w:t xml:space="preserve">ную часть агара разливают по пробиркам или чашкам Петри. </w:t>
      </w:r>
    </w:p>
    <w:p w:rsidR="00255F84" w:rsidRPr="00DD42AF" w:rsidRDefault="00255F84">
      <w:pPr>
        <w:pStyle w:val="a6"/>
        <w:rPr>
          <w:rFonts w:ascii="Times New Roman" w:hAnsi="Times New Roman"/>
        </w:rPr>
      </w:pPr>
      <w:r w:rsidRPr="00DD42AF">
        <w:rPr>
          <w:rStyle w:val="a7"/>
          <w:rFonts w:ascii="Times New Roman" w:hAnsi="Times New Roman"/>
        </w:rPr>
        <w:t>Сывороточно-дрожжевой агар.</w:t>
      </w:r>
      <w:r w:rsidRPr="00DD42AF">
        <w:rPr>
          <w:rFonts w:ascii="Times New Roman" w:hAnsi="Times New Roman"/>
        </w:rPr>
        <w:t xml:space="preserve"> Содержит V-фактор. К расплавлен</w:t>
      </w:r>
      <w:r w:rsidRPr="00DD42AF">
        <w:rPr>
          <w:rFonts w:ascii="Times New Roman" w:hAnsi="Times New Roman"/>
        </w:rPr>
        <w:softHyphen/>
        <w:t>ному МПА или агару Хоттингера (рН 7,2-7,4) добавляют 5-10% сте</w:t>
      </w:r>
      <w:r w:rsidRPr="00DD42AF">
        <w:rPr>
          <w:rFonts w:ascii="Times New Roman" w:hAnsi="Times New Roman"/>
        </w:rPr>
        <w:softHyphen/>
        <w:t xml:space="preserve">рильной сыворотки крови лошади, крупного рогатого скота, овцы, кролика и такое же количество дрожжевого экстракта. </w:t>
      </w:r>
    </w:p>
    <w:p w:rsidR="00255F84" w:rsidRPr="00DD42AF" w:rsidRDefault="00255F84">
      <w:pPr>
        <w:pStyle w:val="a6"/>
        <w:rPr>
          <w:rFonts w:ascii="Times New Roman" w:hAnsi="Times New Roman"/>
        </w:rPr>
      </w:pPr>
      <w:r w:rsidRPr="00DD42AF">
        <w:rPr>
          <w:rStyle w:val="af0"/>
          <w:rFonts w:ascii="Times New Roman" w:hAnsi="Times New Roman"/>
        </w:rPr>
        <w:t>Приготовление дрожжевого экстракта.</w:t>
      </w:r>
      <w:r w:rsidRPr="00DD42AF">
        <w:rPr>
          <w:rFonts w:ascii="Times New Roman" w:hAnsi="Times New Roman"/>
        </w:rPr>
        <w:t xml:space="preserve"> </w:t>
      </w:r>
      <w:smartTag w:uri="urn:schemas-microsoft-com:office:smarttags" w:element="metricconverter">
        <w:smartTagPr>
          <w:attr w:name="ProductID" w:val="250 г"/>
        </w:smartTagPr>
        <w:r w:rsidRPr="00DD42AF">
          <w:rPr>
            <w:rFonts w:ascii="Times New Roman" w:hAnsi="Times New Roman"/>
          </w:rPr>
          <w:t>250 г</w:t>
        </w:r>
      </w:smartTag>
      <w:r w:rsidRPr="00DD42AF">
        <w:rPr>
          <w:rFonts w:ascii="Times New Roman" w:hAnsi="Times New Roman"/>
        </w:rPr>
        <w:t xml:space="preserve"> прессованных пекарских дрожжей суспендируют до образования гомо</w:t>
      </w:r>
      <w:r w:rsidRPr="00DD42AF">
        <w:rPr>
          <w:rFonts w:ascii="Times New Roman" w:hAnsi="Times New Roman"/>
        </w:rPr>
        <w:softHyphen/>
        <w:t xml:space="preserve">генной суспензии в </w:t>
      </w:r>
      <w:smartTag w:uri="urn:schemas-microsoft-com:office:smarttags" w:element="metricconverter">
        <w:smartTagPr>
          <w:attr w:name="ProductID" w:val="1 л"/>
        </w:smartTagPr>
        <w:r w:rsidRPr="00DD42AF">
          <w:rPr>
            <w:rFonts w:ascii="Times New Roman" w:hAnsi="Times New Roman"/>
          </w:rPr>
          <w:t>1 л</w:t>
        </w:r>
      </w:smartTag>
      <w:r w:rsidRPr="00DD42AF">
        <w:rPr>
          <w:rFonts w:ascii="Times New Roman" w:hAnsi="Times New Roman"/>
        </w:rPr>
        <w:t xml:space="preserve"> дистиллированной воды. Суспензию в колбе из термостойкого стекла кипятят в течение 4—5 мин</w:t>
      </w:r>
      <w:r w:rsidR="00DD42AF">
        <w:rPr>
          <w:rFonts w:ascii="Times New Roman" w:hAnsi="Times New Roman"/>
        </w:rPr>
        <w:t>ут</w:t>
      </w:r>
      <w:r w:rsidRPr="00DD42AF">
        <w:rPr>
          <w:rFonts w:ascii="Times New Roman" w:hAnsi="Times New Roman"/>
        </w:rPr>
        <w:t>, непрерывно пере</w:t>
      </w:r>
      <w:r w:rsidRPr="00DD42AF">
        <w:rPr>
          <w:rFonts w:ascii="Times New Roman" w:hAnsi="Times New Roman"/>
        </w:rPr>
        <w:softHyphen/>
        <w:t>мешивая. Микробную массу осаждают центрифугированием при 3</w:t>
      </w:r>
      <w:r w:rsidR="00DD42AF">
        <w:rPr>
          <w:rFonts w:ascii="Times New Roman" w:hAnsi="Times New Roman"/>
        </w:rPr>
        <w:t>-</w:t>
      </w:r>
      <w:r w:rsidRPr="00DD42AF">
        <w:rPr>
          <w:rFonts w:ascii="Times New Roman" w:hAnsi="Times New Roman"/>
        </w:rPr>
        <w:t>4 тыс. об/мин в течение 30 мин</w:t>
      </w:r>
      <w:r w:rsidR="00DD42AF">
        <w:rPr>
          <w:rFonts w:ascii="Times New Roman" w:hAnsi="Times New Roman"/>
        </w:rPr>
        <w:t>ут</w:t>
      </w:r>
      <w:r w:rsidRPr="00DD42AF">
        <w:rPr>
          <w:rFonts w:ascii="Times New Roman" w:hAnsi="Times New Roman"/>
        </w:rPr>
        <w:t>. Надосадочную жидкость сливают и сте</w:t>
      </w:r>
      <w:r w:rsidRPr="00DD42AF">
        <w:rPr>
          <w:rFonts w:ascii="Times New Roman" w:hAnsi="Times New Roman"/>
        </w:rPr>
        <w:softHyphen/>
        <w:t>рилизуют, пропуская через стерилизующие пластины фильтра Зейтца. Полученный таким образом дрожжевой экстракт хранят в посуде из темного стекла при 4-5°С и используют в течение 8-10 сут</w:t>
      </w:r>
      <w:r w:rsidR="00DD42AF">
        <w:rPr>
          <w:rFonts w:ascii="Times New Roman" w:hAnsi="Times New Roman"/>
        </w:rPr>
        <w:t>ок</w:t>
      </w:r>
      <w:r w:rsidRPr="00DD42AF">
        <w:rPr>
          <w:rFonts w:ascii="Times New Roman" w:hAnsi="Times New Roman"/>
        </w:rPr>
        <w:t xml:space="preserve"> после изготовления. </w:t>
      </w:r>
    </w:p>
    <w:p w:rsidR="00255F84" w:rsidRPr="00DD42AF" w:rsidRDefault="00255F84">
      <w:pPr>
        <w:pStyle w:val="a6"/>
        <w:rPr>
          <w:rFonts w:ascii="Times New Roman" w:hAnsi="Times New Roman"/>
        </w:rPr>
      </w:pPr>
      <w:r w:rsidRPr="00DD42AF">
        <w:rPr>
          <w:rStyle w:val="a7"/>
          <w:rFonts w:ascii="Times New Roman" w:hAnsi="Times New Roman"/>
        </w:rPr>
        <w:t>Среда с баккормилкой.</w:t>
      </w:r>
      <w:r w:rsidRPr="00DD42AF">
        <w:rPr>
          <w:rFonts w:ascii="Times New Roman" w:hAnsi="Times New Roman"/>
        </w:rPr>
        <w:t xml:space="preserve"> Метод применяется для культивирования видов, рост которых зависит от наличия в среде V-фактора. Исследуе</w:t>
      </w:r>
      <w:r w:rsidRPr="00DD42AF">
        <w:rPr>
          <w:rFonts w:ascii="Times New Roman" w:hAnsi="Times New Roman"/>
        </w:rPr>
        <w:softHyphen/>
        <w:t>мый материал (или изучаемую культуру) засевают газоном на сыворо</w:t>
      </w:r>
      <w:r w:rsidRPr="00DD42AF">
        <w:rPr>
          <w:rFonts w:ascii="Times New Roman" w:hAnsi="Times New Roman"/>
        </w:rPr>
        <w:softHyphen/>
        <w:t xml:space="preserve">точной или кровяной МПА, можно на агар Хоттингера в чашки Петри. После этого по диаметру чашки крестообразно в виде непрерывной линии бактериологической петлей засевают «питающую» культуру бактерий. Чаще используют Е. </w:t>
      </w:r>
      <w:r w:rsidRPr="00DD42AF">
        <w:rPr>
          <w:rFonts w:ascii="Times New Roman" w:hAnsi="Times New Roman"/>
          <w:lang w:val="en-US"/>
        </w:rPr>
        <w:t>coli</w:t>
      </w:r>
      <w:r w:rsidRPr="00DD42AF">
        <w:rPr>
          <w:rFonts w:ascii="Times New Roman" w:hAnsi="Times New Roman"/>
        </w:rPr>
        <w:t xml:space="preserve"> или </w:t>
      </w:r>
      <w:r w:rsidRPr="00DD42AF">
        <w:rPr>
          <w:rFonts w:ascii="Times New Roman" w:hAnsi="Times New Roman"/>
          <w:lang w:val="en-US"/>
        </w:rPr>
        <w:t>Staph</w:t>
      </w:r>
      <w:r w:rsidR="00DD42AF">
        <w:rPr>
          <w:rFonts w:ascii="Times New Roman" w:hAnsi="Times New Roman"/>
          <w:lang w:val="en-US"/>
        </w:rPr>
        <w:t>y</w:t>
      </w:r>
      <w:r w:rsidRPr="00DD42AF">
        <w:rPr>
          <w:rFonts w:ascii="Times New Roman" w:hAnsi="Times New Roman"/>
          <w:lang w:val="en-US"/>
        </w:rPr>
        <w:t>lococcus</w:t>
      </w:r>
      <w:r w:rsidRPr="00DD42AF">
        <w:rPr>
          <w:rFonts w:ascii="Times New Roman" w:hAnsi="Times New Roman"/>
        </w:rPr>
        <w:t xml:space="preserve"> </w:t>
      </w:r>
      <w:r w:rsidRPr="00DD42AF">
        <w:rPr>
          <w:rFonts w:ascii="Times New Roman" w:hAnsi="Times New Roman"/>
          <w:lang w:val="en-US"/>
        </w:rPr>
        <w:t>albus</w:t>
      </w:r>
      <w:r w:rsidRPr="00DD42AF">
        <w:rPr>
          <w:rFonts w:ascii="Times New Roman" w:hAnsi="Times New Roman"/>
        </w:rPr>
        <w:t>, не облада</w:t>
      </w:r>
      <w:r w:rsidRPr="00DD42AF">
        <w:rPr>
          <w:rFonts w:ascii="Times New Roman" w:hAnsi="Times New Roman"/>
        </w:rPr>
        <w:softHyphen/>
        <w:t xml:space="preserve">ющие гемолитическими свойствами. Эти виды бактерий в процессе роста выделяют V-фактор, который диффундирует в толщу агаровой среды. В зоне диффузии V-фактора, вблизи питающей культуры, так называемой «баккормилки», способны расти колонии гемофильных бактерий (сателлитный рост), нуждающиеся в V-факторе. </w:t>
      </w:r>
    </w:p>
    <w:p w:rsidR="00255F84" w:rsidRPr="00DD42AF" w:rsidRDefault="00255F84">
      <w:pPr>
        <w:pStyle w:val="a6"/>
        <w:rPr>
          <w:rFonts w:ascii="Times New Roman" w:hAnsi="Times New Roman"/>
        </w:rPr>
      </w:pPr>
      <w:r w:rsidRPr="00DD42AF">
        <w:rPr>
          <w:rStyle w:val="a7"/>
          <w:rFonts w:ascii="Times New Roman" w:hAnsi="Times New Roman"/>
        </w:rPr>
        <w:t>Среды с добавлением чистых препаратов Х- и V-факторов.</w:t>
      </w:r>
      <w:r w:rsidRPr="00DD42AF">
        <w:rPr>
          <w:rFonts w:ascii="Times New Roman" w:hAnsi="Times New Roman"/>
        </w:rPr>
        <w:t xml:space="preserve"> Исполь</w:t>
      </w:r>
      <w:r w:rsidRPr="00DD42AF">
        <w:rPr>
          <w:rFonts w:ascii="Times New Roman" w:hAnsi="Times New Roman"/>
        </w:rPr>
        <w:softHyphen/>
        <w:t>зуют препарат гемин (Х-фактор) и НАД (V-фактор). В питательную среду (плотную, жидкую) вносят растворы гемина, НАД или оба препарата, в зависимости от ростовых потребностей бактерий. При этом учитывают, что НАД термолаби</w:t>
      </w:r>
      <w:r w:rsidRPr="00DD42AF">
        <w:rPr>
          <w:rFonts w:ascii="Times New Roman" w:hAnsi="Times New Roman"/>
        </w:rPr>
        <w:softHyphen/>
        <w:t>лен, его необходимо стерилизовать фильтрацией и добавлять в охлаж</w:t>
      </w:r>
      <w:r w:rsidRPr="00DD42AF">
        <w:rPr>
          <w:rFonts w:ascii="Times New Roman" w:hAnsi="Times New Roman"/>
        </w:rPr>
        <w:softHyphen/>
        <w:t>денную до 45°С среду, а гемин термостабилен и выдерживает автоклавирование.</w:t>
      </w:r>
    </w:p>
    <w:p w:rsidR="00255F84" w:rsidRPr="00DD42AF" w:rsidRDefault="00255F84">
      <w:pPr>
        <w:pStyle w:val="a6"/>
        <w:rPr>
          <w:rFonts w:ascii="Times New Roman" w:hAnsi="Times New Roman"/>
        </w:rPr>
      </w:pPr>
      <w:r w:rsidRPr="00DD42AF">
        <w:rPr>
          <w:rFonts w:ascii="Times New Roman" w:hAnsi="Times New Roman"/>
        </w:rPr>
        <w:t xml:space="preserve">Среды с селективными свойствами используют для выделения гемофильных бактерий из загрязненного патологического материала. </w:t>
      </w:r>
    </w:p>
    <w:p w:rsidR="00255F84" w:rsidRPr="00DD42AF" w:rsidRDefault="00255F84">
      <w:pPr>
        <w:pStyle w:val="a6"/>
        <w:rPr>
          <w:rFonts w:ascii="Times New Roman" w:hAnsi="Times New Roman"/>
        </w:rPr>
      </w:pPr>
      <w:r w:rsidRPr="00DD42AF">
        <w:rPr>
          <w:rStyle w:val="a7"/>
          <w:rFonts w:ascii="Times New Roman" w:hAnsi="Times New Roman"/>
        </w:rPr>
        <w:t>Среда Controni с соавт.</w:t>
      </w:r>
      <w:r w:rsidRPr="00DD42AF">
        <w:rPr>
          <w:rFonts w:ascii="Times New Roman" w:hAnsi="Times New Roman"/>
        </w:rPr>
        <w:t xml:space="preserve"> (1972). Предназначена для культивиро</w:t>
      </w:r>
      <w:r w:rsidRPr="00DD42AF">
        <w:rPr>
          <w:rFonts w:ascii="Times New Roman" w:hAnsi="Times New Roman"/>
        </w:rPr>
        <w:softHyphen/>
        <w:t>вания Х- и V-фактор -зависимых видов бактерий. На чашке Петри с кровяным агаром (5% крови овцы) засевают по всей поверхности исследуемый материал. Затем на питательную среду помещают бумажный диск, пропи</w:t>
      </w:r>
      <w:r w:rsidRPr="00DD42AF">
        <w:rPr>
          <w:rFonts w:ascii="Times New Roman" w:hAnsi="Times New Roman"/>
        </w:rPr>
        <w:softHyphen/>
        <w:t>танный раствором, содержащим 5% сапонина и 2 ЕД бацитрацина. Сапо</w:t>
      </w:r>
      <w:r w:rsidRPr="00DD42AF">
        <w:rPr>
          <w:rFonts w:ascii="Times New Roman" w:hAnsi="Times New Roman"/>
        </w:rPr>
        <w:softHyphen/>
        <w:t>нин разрушает эритроциты, вокруг диска образуется зона гемолиза, и из крови, находящейся в агаре, освобождаются фактор Х и V-фактор, которые обеспечивают рост гемофильных бактерий. Бацитрацин подавля</w:t>
      </w:r>
      <w:r w:rsidRPr="00DD42AF">
        <w:rPr>
          <w:rFonts w:ascii="Times New Roman" w:hAnsi="Times New Roman"/>
        </w:rPr>
        <w:softHyphen/>
        <w:t xml:space="preserve">ет рост бацилл. </w:t>
      </w:r>
    </w:p>
    <w:p w:rsidR="00255F84" w:rsidRPr="00DD42AF" w:rsidRDefault="00255F84">
      <w:pPr>
        <w:pStyle w:val="a6"/>
        <w:rPr>
          <w:rFonts w:ascii="Times New Roman" w:hAnsi="Times New Roman"/>
        </w:rPr>
      </w:pPr>
      <w:r w:rsidRPr="00DD42AF">
        <w:rPr>
          <w:rStyle w:val="a7"/>
          <w:rFonts w:ascii="Times New Roman" w:hAnsi="Times New Roman"/>
        </w:rPr>
        <w:t>Среда Chapin с соавт.</w:t>
      </w:r>
      <w:r w:rsidRPr="00DD42AF">
        <w:rPr>
          <w:rFonts w:ascii="Times New Roman" w:hAnsi="Times New Roman"/>
        </w:rPr>
        <w:t xml:space="preserve"> (1983). Состоит из шоколадного агара, содер</w:t>
      </w:r>
      <w:r w:rsidRPr="00DD42AF">
        <w:rPr>
          <w:rFonts w:ascii="Times New Roman" w:hAnsi="Times New Roman"/>
        </w:rPr>
        <w:softHyphen/>
        <w:t>жащего 5 мкг/мл ванкомицина, 300 мкг/мл бацитрацина и 1 мкг/мл клиндамицина. Данная среда неблагоприятна для различных видов бак</w:t>
      </w:r>
      <w:r w:rsidRPr="00DD42AF">
        <w:rPr>
          <w:rFonts w:ascii="Times New Roman" w:hAnsi="Times New Roman"/>
        </w:rPr>
        <w:softHyphen/>
        <w:t xml:space="preserve">териальных контаминантов. Высеваемость гемофильных бактерий (Н. </w:t>
      </w:r>
      <w:r w:rsidRPr="00DD42AF">
        <w:rPr>
          <w:rFonts w:ascii="Times New Roman" w:hAnsi="Times New Roman"/>
          <w:lang w:val="en-US"/>
        </w:rPr>
        <w:t>influenzae</w:t>
      </w:r>
      <w:r w:rsidRPr="00DD42AF">
        <w:rPr>
          <w:rFonts w:ascii="Times New Roman" w:hAnsi="Times New Roman"/>
        </w:rPr>
        <w:t xml:space="preserve">) в 10 раз выше, чем на обычном шоколадном агаре. </w:t>
      </w:r>
    </w:p>
    <w:p w:rsidR="00255F84" w:rsidRPr="00DD42AF" w:rsidRDefault="00255F84">
      <w:pPr>
        <w:pStyle w:val="a6"/>
        <w:rPr>
          <w:rFonts w:ascii="Times New Roman" w:hAnsi="Times New Roman"/>
        </w:rPr>
      </w:pPr>
      <w:r w:rsidRPr="00DD42AF">
        <w:rPr>
          <w:rStyle w:val="a7"/>
          <w:rFonts w:ascii="Times New Roman" w:hAnsi="Times New Roman"/>
        </w:rPr>
        <w:t>Среда Gilbride с соавт.</w:t>
      </w:r>
      <w:r w:rsidRPr="00DD42AF">
        <w:rPr>
          <w:rFonts w:ascii="Times New Roman" w:hAnsi="Times New Roman"/>
        </w:rPr>
        <w:t xml:space="preserve"> (1983). Обладает ингибирующим действием на наиболее часто встречающиеся контаминанты (Е. </w:t>
      </w:r>
      <w:r w:rsidRPr="00DD42AF">
        <w:rPr>
          <w:rFonts w:ascii="Times New Roman" w:hAnsi="Times New Roman"/>
          <w:lang w:val="en-US"/>
        </w:rPr>
        <w:t>coli</w:t>
      </w:r>
      <w:r w:rsidRPr="00DD42AF">
        <w:rPr>
          <w:rFonts w:ascii="Times New Roman" w:hAnsi="Times New Roman"/>
        </w:rPr>
        <w:t xml:space="preserve">, </w:t>
      </w:r>
      <w:r w:rsidRPr="00DD42AF">
        <w:rPr>
          <w:rFonts w:ascii="Times New Roman" w:hAnsi="Times New Roman"/>
          <w:lang w:val="en-US"/>
        </w:rPr>
        <w:t>P</w:t>
      </w:r>
      <w:r w:rsidRPr="00DD42AF">
        <w:rPr>
          <w:rFonts w:ascii="Times New Roman" w:hAnsi="Times New Roman"/>
        </w:rPr>
        <w:t xml:space="preserve">. </w:t>
      </w:r>
      <w:r w:rsidRPr="00DD42AF">
        <w:rPr>
          <w:rFonts w:ascii="Times New Roman" w:hAnsi="Times New Roman"/>
          <w:lang w:val="en-US"/>
        </w:rPr>
        <w:t>haemolyti</w:t>
      </w:r>
      <w:r w:rsidRPr="00DD42AF">
        <w:rPr>
          <w:rFonts w:ascii="Times New Roman" w:hAnsi="Times New Roman"/>
        </w:rPr>
        <w:t xml:space="preserve">са, Р. </w:t>
      </w:r>
      <w:r w:rsidRPr="00DD42AF">
        <w:rPr>
          <w:rFonts w:ascii="Times New Roman" w:hAnsi="Times New Roman"/>
          <w:lang w:val="en-US"/>
        </w:rPr>
        <w:t>multocida</w:t>
      </w:r>
      <w:r w:rsidRPr="00DD42AF">
        <w:rPr>
          <w:rFonts w:ascii="Times New Roman" w:hAnsi="Times New Roman"/>
        </w:rPr>
        <w:t xml:space="preserve">, </w:t>
      </w:r>
      <w:r w:rsidRPr="00DD42AF">
        <w:rPr>
          <w:rFonts w:ascii="Times New Roman" w:hAnsi="Times New Roman"/>
          <w:lang w:val="en-US"/>
        </w:rPr>
        <w:t>S</w:t>
      </w:r>
      <w:r w:rsidRPr="00DD42AF">
        <w:rPr>
          <w:rFonts w:ascii="Times New Roman" w:hAnsi="Times New Roman"/>
        </w:rPr>
        <w:t xml:space="preserve">. </w:t>
      </w:r>
      <w:r w:rsidRPr="00DD42AF">
        <w:rPr>
          <w:rFonts w:ascii="Times New Roman" w:hAnsi="Times New Roman"/>
          <w:lang w:val="en-US"/>
        </w:rPr>
        <w:t>faecalis</w:t>
      </w:r>
      <w:r w:rsidRPr="00DD42AF">
        <w:rPr>
          <w:rFonts w:ascii="Times New Roman" w:hAnsi="Times New Roman"/>
        </w:rPr>
        <w:t xml:space="preserve">, </w:t>
      </w:r>
      <w:r w:rsidRPr="00DD42AF">
        <w:rPr>
          <w:rFonts w:ascii="Times New Roman" w:hAnsi="Times New Roman"/>
          <w:lang w:val="en-US"/>
        </w:rPr>
        <w:t>S</w:t>
      </w:r>
      <w:r w:rsidRPr="00DD42AF">
        <w:rPr>
          <w:rFonts w:ascii="Times New Roman" w:hAnsi="Times New Roman"/>
        </w:rPr>
        <w:t xml:space="preserve">. </w:t>
      </w:r>
      <w:r w:rsidRPr="00DD42AF">
        <w:rPr>
          <w:rFonts w:ascii="Times New Roman" w:hAnsi="Times New Roman"/>
          <w:lang w:val="en-US"/>
        </w:rPr>
        <w:t>aureus</w:t>
      </w:r>
      <w:r w:rsidRPr="00DD42AF">
        <w:rPr>
          <w:rFonts w:ascii="Times New Roman" w:hAnsi="Times New Roman"/>
        </w:rPr>
        <w:t xml:space="preserve">). Представляет собой триптозную среду с дрожжевым экстрактом, содержащую 1 мкг/мл кристаллвиолета, 1 мкг/мл линкомицина, 8 мкмг/мл спектиномицина, 128 мкг/мл бацитрацина. </w:t>
      </w:r>
    </w:p>
    <w:p w:rsidR="00255F84" w:rsidRPr="00DD42AF" w:rsidRDefault="00255F84">
      <w:pPr>
        <w:pStyle w:val="a6"/>
        <w:rPr>
          <w:rFonts w:ascii="Times New Roman" w:hAnsi="Times New Roman"/>
        </w:rPr>
      </w:pPr>
      <w:r w:rsidRPr="00DD42AF">
        <w:rPr>
          <w:rStyle w:val="a7"/>
          <w:rFonts w:ascii="Times New Roman" w:hAnsi="Times New Roman"/>
        </w:rPr>
        <w:t>Среда Pijoan с соавт.</w:t>
      </w:r>
      <w:r w:rsidRPr="00DD42AF">
        <w:rPr>
          <w:rFonts w:ascii="Times New Roman" w:hAnsi="Times New Roman"/>
        </w:rPr>
        <w:t xml:space="preserve"> (1983). Рекомендуется использовать для подращивания Н. </w:t>
      </w:r>
      <w:r w:rsidRPr="00DD42AF">
        <w:rPr>
          <w:rFonts w:ascii="Times New Roman" w:hAnsi="Times New Roman"/>
          <w:lang w:val="en-US"/>
        </w:rPr>
        <w:t>pleuropneumoniae</w:t>
      </w:r>
      <w:r w:rsidRPr="00DD42AF">
        <w:rPr>
          <w:rFonts w:ascii="Times New Roman" w:hAnsi="Times New Roman"/>
        </w:rPr>
        <w:t xml:space="preserve"> перед высевом на плотную среду. Сос</w:t>
      </w:r>
      <w:r w:rsidRPr="00DD42AF">
        <w:rPr>
          <w:rFonts w:ascii="Times New Roman" w:hAnsi="Times New Roman"/>
        </w:rPr>
        <w:softHyphen/>
        <w:t xml:space="preserve">тоит из сердечно-мозгового бульона с 5% лошадиной сыворотки, 5% дрожжевого экстракта, 100 мкг/мл ДПН, 0,5 мкг/мл линкомицина и 1,5 мкг/мл бацитрацина. </w:t>
      </w:r>
    </w:p>
    <w:p w:rsidR="00255F84" w:rsidRPr="00DD42AF" w:rsidRDefault="00255F84">
      <w:pPr>
        <w:pStyle w:val="a6"/>
        <w:rPr>
          <w:rFonts w:ascii="Times New Roman" w:hAnsi="Times New Roman"/>
        </w:rPr>
      </w:pPr>
      <w:r w:rsidRPr="00DD42AF">
        <w:rPr>
          <w:rFonts w:ascii="Times New Roman" w:hAnsi="Times New Roman"/>
        </w:rPr>
        <w:t xml:space="preserve">По данным Т. </w:t>
      </w:r>
      <w:r w:rsidRPr="00DD42AF">
        <w:rPr>
          <w:rFonts w:ascii="Times New Roman" w:hAnsi="Times New Roman"/>
          <w:lang w:val="en-US"/>
        </w:rPr>
        <w:t>Little</w:t>
      </w:r>
      <w:r w:rsidRPr="00DD42AF">
        <w:rPr>
          <w:rFonts w:ascii="Times New Roman" w:hAnsi="Times New Roman"/>
        </w:rPr>
        <w:t xml:space="preserve"> (1970), получены положительные результа</w:t>
      </w:r>
      <w:r w:rsidRPr="00DD42AF">
        <w:rPr>
          <w:rFonts w:ascii="Times New Roman" w:hAnsi="Times New Roman"/>
        </w:rPr>
        <w:softHyphen/>
        <w:t xml:space="preserve">ты при выделении Н. </w:t>
      </w:r>
      <w:r w:rsidRPr="00DD42AF">
        <w:rPr>
          <w:rFonts w:ascii="Times New Roman" w:hAnsi="Times New Roman"/>
          <w:lang w:val="en-US"/>
        </w:rPr>
        <w:t>pleuropneumoniae</w:t>
      </w:r>
      <w:r w:rsidRPr="00DD42AF">
        <w:rPr>
          <w:rFonts w:ascii="Times New Roman" w:hAnsi="Times New Roman"/>
        </w:rPr>
        <w:t xml:space="preserve"> из контаминированного матери</w:t>
      </w:r>
      <w:r w:rsidRPr="00DD42AF">
        <w:rPr>
          <w:rFonts w:ascii="Times New Roman" w:hAnsi="Times New Roman"/>
        </w:rPr>
        <w:softHyphen/>
        <w:t>ала на шоколадном МПА, содержащем 1:25 000 кристаллвиолета и 1,6 ЕД бацитрацина.</w:t>
      </w:r>
    </w:p>
    <w:p w:rsidR="00255F84" w:rsidRPr="00DD42AF" w:rsidRDefault="00255F84">
      <w:pPr>
        <w:pStyle w:val="2"/>
        <w:rPr>
          <w:rFonts w:ascii="Times New Roman" w:hAnsi="Times New Roman"/>
        </w:rPr>
      </w:pPr>
      <w:bookmarkStart w:id="77" w:name="_Toc462830172"/>
      <w:r w:rsidRPr="00DD42AF">
        <w:rPr>
          <w:rFonts w:ascii="Times New Roman" w:hAnsi="Times New Roman"/>
        </w:rPr>
        <w:t>Микроорганизмы рода Campylobacter</w:t>
      </w:r>
      <w:bookmarkEnd w:id="77"/>
    </w:p>
    <w:p w:rsidR="00255F84" w:rsidRPr="00DD42AF" w:rsidRDefault="00255F84">
      <w:pPr>
        <w:pStyle w:val="a6"/>
        <w:rPr>
          <w:rFonts w:ascii="Times New Roman" w:hAnsi="Times New Roman"/>
        </w:rPr>
      </w:pPr>
      <w:r w:rsidRPr="00DD42AF">
        <w:rPr>
          <w:rFonts w:ascii="Times New Roman" w:hAnsi="Times New Roman"/>
        </w:rPr>
        <w:t>Микроорганизмы</w:t>
      </w:r>
      <w:r w:rsidR="00DD42AF">
        <w:rPr>
          <w:rFonts w:ascii="Times New Roman" w:hAnsi="Times New Roman"/>
        </w:rPr>
        <w:t>,</w:t>
      </w:r>
      <w:r w:rsidRPr="00DD42AF">
        <w:rPr>
          <w:rFonts w:ascii="Times New Roman" w:hAnsi="Times New Roman"/>
        </w:rPr>
        <w:t xml:space="preserve"> объедененные в данный род</w:t>
      </w:r>
      <w:r w:rsidR="00DD42AF">
        <w:rPr>
          <w:rFonts w:ascii="Times New Roman" w:hAnsi="Times New Roman"/>
        </w:rPr>
        <w:t>,</w:t>
      </w:r>
      <w:r w:rsidRPr="00DD42AF">
        <w:rPr>
          <w:rFonts w:ascii="Times New Roman" w:hAnsi="Times New Roman"/>
        </w:rPr>
        <w:t xml:space="preserve"> включают 13 видов. Они известны с </w:t>
      </w:r>
      <w:smartTag w:uri="urn:schemas-microsoft-com:office:smarttags" w:element="metricconverter">
        <w:smartTagPr>
          <w:attr w:name="ProductID" w:val="1909 г"/>
        </w:smartTagPr>
        <w:r w:rsidRPr="00DD42AF">
          <w:rPr>
            <w:rFonts w:ascii="Times New Roman" w:hAnsi="Times New Roman"/>
          </w:rPr>
          <w:t>1909 г</w:t>
        </w:r>
      </w:smartTag>
      <w:r w:rsidRPr="00DD42AF">
        <w:rPr>
          <w:rFonts w:ascii="Times New Roman" w:hAnsi="Times New Roman"/>
        </w:rPr>
        <w:t>, со времени выделения в Англии Мак Федиеном и Штокманом культуры C.fetus из эмбрионов при инфекционных абортах овец. Позднее, у КРС эту культуру выделили Смит и Тейлор (США, 1918). В СССР заболевание впервые диагносцировано у коров, в 1926 В. Якимовым</w:t>
      </w:r>
      <w:r w:rsidR="00DD42AF">
        <w:rPr>
          <w:rFonts w:ascii="Times New Roman" w:hAnsi="Times New Roman"/>
        </w:rPr>
        <w:t>.</w:t>
      </w:r>
      <w:r w:rsidRPr="00DD42AF">
        <w:rPr>
          <w:rFonts w:ascii="Times New Roman" w:hAnsi="Times New Roman"/>
        </w:rPr>
        <w:t xml:space="preserve"> Морфологически это спиральные, S-o</w:t>
      </w:r>
      <w:r w:rsidR="00DD42AF">
        <w:rPr>
          <w:rFonts w:ascii="Times New Roman" w:hAnsi="Times New Roman"/>
        </w:rPr>
        <w:t>б</w:t>
      </w:r>
      <w:r w:rsidRPr="00DD42AF">
        <w:rPr>
          <w:rFonts w:ascii="Times New Roman" w:hAnsi="Times New Roman"/>
        </w:rPr>
        <w:t xml:space="preserve">paзные или изогнутые в виде запятой, «крыла чайки» бактерии; размеры которых — 0,5-5,0 </w:t>
      </w:r>
      <w:r w:rsidRPr="00DD42AF">
        <w:rPr>
          <w:rFonts w:ascii="Times New Roman" w:hAnsi="Times New Roman"/>
        </w:rPr>
        <w:sym w:font="Symbol" w:char="F0B4"/>
      </w:r>
      <w:r w:rsidRPr="00DD42AF">
        <w:rPr>
          <w:rFonts w:ascii="Times New Roman" w:hAnsi="Times New Roman"/>
        </w:rPr>
        <w:t xml:space="preserve"> 0,2-0,8 мкм, могут иметь один и более витков и достигать длины 8 мкм</w:t>
      </w:r>
      <w:r w:rsidR="00DD42AF">
        <w:rPr>
          <w:rFonts w:ascii="Times New Roman" w:hAnsi="Times New Roman"/>
        </w:rPr>
        <w:t>.</w:t>
      </w:r>
      <w:r w:rsidRPr="00DD42AF">
        <w:rPr>
          <w:rFonts w:ascii="Times New Roman" w:hAnsi="Times New Roman"/>
        </w:rPr>
        <w:t xml:space="preserve"> При культивировании более 48-72</w:t>
      </w:r>
      <w:r w:rsidR="00DD42AF">
        <w:rPr>
          <w:rFonts w:ascii="Times New Roman" w:hAnsi="Times New Roman"/>
        </w:rPr>
        <w:t xml:space="preserve"> </w:t>
      </w:r>
      <w:r w:rsidRPr="00DD42AF">
        <w:rPr>
          <w:rFonts w:ascii="Times New Roman" w:hAnsi="Times New Roman"/>
        </w:rPr>
        <w:t>ч образуют кокковидные формы. Подвижные, обладают характерным «винтообразным движением», подвижность обусловлена наличием жгутика, расположенного на одном или двух полюсах (могут в 2-3 раза превышать длину клетки). Спор не образуют; хемоорганотрофы, у большинства видов метаболизм дыхательный. Углеводы не ферментируют и не окисляют, не образуют кислых и нейтральных конечных продук</w:t>
      </w:r>
      <w:r w:rsidRPr="00DD42AF">
        <w:rPr>
          <w:rFonts w:ascii="Times New Roman" w:hAnsi="Times New Roman"/>
        </w:rPr>
        <w:softHyphen/>
        <w:t>тов метаболизма</w:t>
      </w:r>
      <w:r w:rsidR="00DD42AF">
        <w:rPr>
          <w:rFonts w:ascii="Times New Roman" w:hAnsi="Times New Roman"/>
        </w:rPr>
        <w:t>,</w:t>
      </w:r>
      <w:r w:rsidRPr="00DD42AF">
        <w:rPr>
          <w:rFonts w:ascii="Times New Roman" w:hAnsi="Times New Roman"/>
        </w:rPr>
        <w:t xml:space="preserve"> энергию получают расщеплением аминокислот и интермедиатов цикла Кребса. Оксидаз</w:t>
      </w:r>
      <w:r w:rsidR="00DD42AF">
        <w:rPr>
          <w:rFonts w:ascii="Times New Roman" w:hAnsi="Times New Roman"/>
        </w:rPr>
        <w:t>оп</w:t>
      </w:r>
      <w:r w:rsidRPr="00DD42AF">
        <w:rPr>
          <w:rFonts w:ascii="Times New Roman" w:hAnsi="Times New Roman"/>
        </w:rPr>
        <w:t>оложительны, редуцируют нитраты. Патогенные для человека виды капнофилы (необходимая концентрация СО</w:t>
      </w:r>
      <w:r w:rsidRPr="00DD42AF">
        <w:rPr>
          <w:rFonts w:ascii="Times New Roman" w:hAnsi="Times New Roman"/>
          <w:vertAlign w:val="subscript"/>
        </w:rPr>
        <w:t>2</w:t>
      </w:r>
      <w:r w:rsidRPr="00DD42AF">
        <w:rPr>
          <w:rFonts w:ascii="Times New Roman" w:hAnsi="Times New Roman"/>
        </w:rPr>
        <w:t xml:space="preserve"> 10-15%) и микроаэрофилы (необходимая концентрация О</w:t>
      </w:r>
      <w:r w:rsidRPr="00DD42AF">
        <w:rPr>
          <w:rFonts w:ascii="Times New Roman" w:hAnsi="Times New Roman"/>
          <w:vertAlign w:val="subscript"/>
        </w:rPr>
        <w:t>2</w:t>
      </w:r>
      <w:r w:rsidRPr="00DD42AF">
        <w:rPr>
          <w:rFonts w:ascii="Times New Roman" w:hAnsi="Times New Roman"/>
        </w:rPr>
        <w:t xml:space="preserve"> 3-15%) Некоторые могут также расти и в аэробных условиях (21% О</w:t>
      </w:r>
      <w:r w:rsidRPr="00DD42AF">
        <w:rPr>
          <w:rFonts w:ascii="Times New Roman" w:hAnsi="Times New Roman"/>
          <w:vertAlign w:val="subscript"/>
        </w:rPr>
        <w:t>2</w:t>
      </w:r>
      <w:r w:rsidRPr="00DD42AF">
        <w:rPr>
          <w:rFonts w:ascii="Times New Roman" w:hAnsi="Times New Roman"/>
        </w:rPr>
        <w:t>), другие, например</w:t>
      </w:r>
      <w:r w:rsidR="00DD42AF">
        <w:rPr>
          <w:rFonts w:ascii="Times New Roman" w:hAnsi="Times New Roman"/>
        </w:rPr>
        <w:t>,</w:t>
      </w:r>
      <w:r w:rsidRPr="00DD42AF">
        <w:rPr>
          <w:rFonts w:ascii="Times New Roman" w:hAnsi="Times New Roman"/>
        </w:rPr>
        <w:t xml:space="preserve"> С. fetus subsp. fetus, способны к росту в анаэробных условиях</w:t>
      </w:r>
      <w:r w:rsidR="00DD42AF">
        <w:rPr>
          <w:rFonts w:ascii="Times New Roman" w:hAnsi="Times New Roman"/>
        </w:rPr>
        <w:t>.</w:t>
      </w:r>
      <w:r w:rsidRPr="00DD42AF">
        <w:rPr>
          <w:rFonts w:ascii="Times New Roman" w:hAnsi="Times New Roman"/>
        </w:rPr>
        <w:t xml:space="preserve"> Для роста в микроаэробных условиях некоторые виды нуждаются в ионах Н</w:t>
      </w:r>
      <w:r w:rsidRPr="00DD42AF">
        <w:rPr>
          <w:rFonts w:ascii="Times New Roman" w:hAnsi="Times New Roman"/>
          <w:vertAlign w:val="superscript"/>
        </w:rPr>
        <w:t>+</w:t>
      </w:r>
      <w:r w:rsidRPr="00DD42AF">
        <w:rPr>
          <w:rFonts w:ascii="Times New Roman" w:hAnsi="Times New Roman"/>
        </w:rPr>
        <w:t xml:space="preserve"> и формиатах. Некоторые виды растут в анаэробных условиях в присутствие фумарата, либо фумарата + формиата, формиата и Н</w:t>
      </w:r>
      <w:r w:rsidRPr="00DD42AF">
        <w:rPr>
          <w:rFonts w:ascii="Times New Roman" w:hAnsi="Times New Roman"/>
          <w:vertAlign w:val="superscript"/>
        </w:rPr>
        <w:t>+</w:t>
      </w:r>
      <w:r w:rsidRPr="00DD42AF">
        <w:rPr>
          <w:rFonts w:ascii="Times New Roman" w:hAnsi="Times New Roman"/>
        </w:rPr>
        <w:t>. Грамотрицательны, но водные и спиртовые растворы анилиновых красителей воспринимают с трудом, для идентификации их обычно окрашивают карболовым фуксином Циля (в разведении 1:5). Типовой вид — С. fetus. Род включает виды, патогенные да человека и теплокровных животных, вызывают поражения известные как кампилобактериозы. Обычно их выделяют из органов мочеполовой системы, кишечника и ротовой полости. Виды, патогенные для человека и вызываемые ими поражения, представлены в табл. 21, дифференциальные признаки — в табл</w:t>
      </w:r>
      <w:r w:rsidR="00DD42AF">
        <w:rPr>
          <w:rFonts w:ascii="Times New Roman" w:hAnsi="Times New Roman"/>
        </w:rPr>
        <w:t>.</w:t>
      </w:r>
      <w:r w:rsidRPr="00DD42AF">
        <w:rPr>
          <w:rFonts w:ascii="Times New Roman" w:hAnsi="Times New Roman"/>
        </w:rPr>
        <w:t xml:space="preserve"> 22. Среди них наибольшее медицинское значение имеет С. jejuni, чья патогенность для человека, как возбудителя пищевой токсикоинфекции, была установлена сравнитель</w:t>
      </w:r>
      <w:r w:rsidRPr="00DD42AF">
        <w:rPr>
          <w:rFonts w:ascii="Times New Roman" w:hAnsi="Times New Roman"/>
        </w:rPr>
        <w:softHyphen/>
        <w:t>но недавно (</w:t>
      </w:r>
      <w:smartTag w:uri="urn:schemas-microsoft-com:office:smarttags" w:element="metricconverter">
        <w:smartTagPr>
          <w:attr w:name="ProductID" w:val="1972 г"/>
        </w:smartTagPr>
        <w:r w:rsidRPr="00DD42AF">
          <w:rPr>
            <w:rFonts w:ascii="Times New Roman" w:hAnsi="Times New Roman"/>
          </w:rPr>
          <w:t>1972 г</w:t>
        </w:r>
      </w:smartTag>
      <w:r w:rsidRPr="00DD42AF">
        <w:rPr>
          <w:rFonts w:ascii="Times New Roman" w:hAnsi="Times New Roman"/>
        </w:rPr>
        <w:t>)</w:t>
      </w:r>
      <w:r w:rsidR="00DD42AF">
        <w:rPr>
          <w:rFonts w:ascii="Times New Roman" w:hAnsi="Times New Roman"/>
        </w:rPr>
        <w:t>.</w:t>
      </w:r>
    </w:p>
    <w:p w:rsidR="00255F84" w:rsidRPr="00DD42AF" w:rsidRDefault="00255F84" w:rsidP="00DD42AF">
      <w:pPr>
        <w:pStyle w:val="3"/>
        <w:spacing w:before="60" w:after="0"/>
        <w:rPr>
          <w:rFonts w:ascii="Times New Roman" w:hAnsi="Times New Roman"/>
          <w:lang w:val="en-US"/>
        </w:rPr>
      </w:pPr>
      <w:bookmarkStart w:id="78" w:name="_Toc462830173"/>
      <w:r w:rsidRPr="00DD42AF">
        <w:rPr>
          <w:rFonts w:ascii="Times New Roman" w:hAnsi="Times New Roman"/>
        </w:rPr>
        <w:t>Группа</w:t>
      </w:r>
      <w:r w:rsidRPr="00DD42AF">
        <w:rPr>
          <w:rFonts w:ascii="Times New Roman" w:hAnsi="Times New Roman"/>
          <w:lang w:val="en-US"/>
        </w:rPr>
        <w:t xml:space="preserve"> Campylobocter jejuni (</w:t>
      </w:r>
      <w:r w:rsidRPr="00DD42AF">
        <w:rPr>
          <w:rFonts w:ascii="Times New Roman" w:hAnsi="Times New Roman"/>
        </w:rPr>
        <w:t>С</w:t>
      </w:r>
      <w:r w:rsidRPr="00DD42AF">
        <w:rPr>
          <w:rFonts w:ascii="Times New Roman" w:hAnsi="Times New Roman"/>
          <w:lang w:val="en-US"/>
        </w:rPr>
        <w:t xml:space="preserve">. jejuni, </w:t>
      </w:r>
      <w:r w:rsidRPr="00DD42AF">
        <w:rPr>
          <w:rFonts w:ascii="Times New Roman" w:hAnsi="Times New Roman"/>
        </w:rPr>
        <w:t>С</w:t>
      </w:r>
      <w:r w:rsidR="00DD42AF" w:rsidRPr="00DD42AF">
        <w:rPr>
          <w:rFonts w:ascii="Times New Roman" w:hAnsi="Times New Roman"/>
          <w:lang w:val="en-US"/>
        </w:rPr>
        <w:t>.</w:t>
      </w:r>
      <w:r w:rsidRPr="00DD42AF">
        <w:rPr>
          <w:rFonts w:ascii="Times New Roman" w:hAnsi="Times New Roman"/>
          <w:lang w:val="en-US"/>
        </w:rPr>
        <w:t xml:space="preserve"> coli, </w:t>
      </w:r>
      <w:r w:rsidRPr="00DD42AF">
        <w:rPr>
          <w:rFonts w:ascii="Times New Roman" w:hAnsi="Times New Roman"/>
        </w:rPr>
        <w:t>С</w:t>
      </w:r>
      <w:r w:rsidR="00DD42AF" w:rsidRPr="00DD42AF">
        <w:rPr>
          <w:rFonts w:ascii="Times New Roman" w:hAnsi="Times New Roman"/>
          <w:lang w:val="en-US"/>
        </w:rPr>
        <w:t>.</w:t>
      </w:r>
      <w:r w:rsidRPr="00DD42AF">
        <w:rPr>
          <w:rFonts w:ascii="Times New Roman" w:hAnsi="Times New Roman"/>
          <w:lang w:val="en-US"/>
        </w:rPr>
        <w:t xml:space="preserve"> lari)</w:t>
      </w:r>
      <w:bookmarkEnd w:id="78"/>
    </w:p>
    <w:p w:rsidR="00255F84" w:rsidRPr="00DD42AF" w:rsidRDefault="00255F84" w:rsidP="00DD42AF">
      <w:pPr>
        <w:pStyle w:val="4"/>
        <w:spacing w:before="60" w:after="0"/>
        <w:rPr>
          <w:rFonts w:ascii="Times New Roman" w:hAnsi="Times New Roman"/>
        </w:rPr>
      </w:pPr>
      <w:r w:rsidRPr="00DD42AF">
        <w:rPr>
          <w:rFonts w:ascii="Times New Roman" w:hAnsi="Times New Roman"/>
        </w:rPr>
        <w:t>Культуральные свойства</w:t>
      </w:r>
    </w:p>
    <w:p w:rsidR="00255F84" w:rsidRPr="00DD42AF" w:rsidRDefault="00255F84" w:rsidP="00DD42AF">
      <w:pPr>
        <w:pStyle w:val="a6"/>
        <w:spacing w:before="60"/>
        <w:rPr>
          <w:rFonts w:ascii="Times New Roman" w:hAnsi="Times New Roman"/>
        </w:rPr>
      </w:pPr>
      <w:r w:rsidRPr="00DD42AF">
        <w:rPr>
          <w:rFonts w:ascii="Times New Roman" w:hAnsi="Times New Roman"/>
        </w:rPr>
        <w:t>Температурный оптимум 42°С; оптимум рН 7,0-7,2; для создания микроаэрофильных условий в анаэростате замещают 75% воздуха смесью из 90% азота и 10% СО</w:t>
      </w:r>
      <w:r w:rsidRPr="00DD42AF">
        <w:rPr>
          <w:rFonts w:ascii="Times New Roman" w:hAnsi="Times New Roman"/>
          <w:vertAlign w:val="subscript"/>
        </w:rPr>
        <w:t>2</w:t>
      </w:r>
      <w:r w:rsidRPr="00DD42AF">
        <w:rPr>
          <w:rFonts w:ascii="Times New Roman" w:hAnsi="Times New Roman"/>
        </w:rPr>
        <w:t xml:space="preserve"> Оптимальную газовую среду получают с помощью коммерческих газогенераторных пакетов (например, Campy Pak II); удовлетворительный рост можно получить в анаэростате со свечой. В полевых условиях используют стерильные пластиковые пакеты, в которые вносят чашку, засеянную исследуемым материалом, и чашку, засеянную чистой культурой любого факультативного анаэроба (например, эшерихиями); последние будут поглощать О</w:t>
      </w:r>
      <w:r w:rsidRPr="00DD42AF">
        <w:rPr>
          <w:rFonts w:ascii="Times New Roman" w:hAnsi="Times New Roman"/>
          <w:vertAlign w:val="subscript"/>
        </w:rPr>
        <w:t>2</w:t>
      </w:r>
      <w:r w:rsidRPr="00DD42AF">
        <w:rPr>
          <w:rFonts w:ascii="Times New Roman" w:hAnsi="Times New Roman"/>
        </w:rPr>
        <w:t xml:space="preserve"> и выделять СО</w:t>
      </w:r>
      <w:r w:rsidRPr="00DD42AF">
        <w:rPr>
          <w:rFonts w:ascii="Times New Roman" w:hAnsi="Times New Roman"/>
          <w:vertAlign w:val="subscript"/>
        </w:rPr>
        <w:t>2</w:t>
      </w:r>
      <w:r w:rsidRPr="00DD42AF">
        <w:rPr>
          <w:rFonts w:ascii="Times New Roman" w:hAnsi="Times New Roman"/>
        </w:rPr>
        <w:t xml:space="preserve"> в процессе роста. Кампилобактерии плохо переносят транспортировку; при наличии опыта можно проводить непосредственную их идентификацию в образцах фекалий; в противном случае их следует помещать в консервант, например, тиогликолевый бульон (рН 8,5) или щелочную пептонную воду, содержащую 0,05% тиогликолята Na и 0,025% цистеина, и хранить при температуре 4°С. Для получения более чистых культур используют метод фильтрации через мембранные фильтры (диаметр пор 0,65 мкм), основное достоинство метода — возможность посева фильтрата на неселективные среды (например, КА или ША), основной недостаток — возможность больших потерь бактерий, но обычно ее не принимают во внимание, т.к. </w:t>
      </w:r>
      <w:smartTag w:uri="urn:schemas-microsoft-com:office:smarttags" w:element="metricconverter">
        <w:smartTagPr>
          <w:attr w:name="ProductID" w:val="1 г"/>
        </w:smartTagPr>
        <w:r w:rsidRPr="00DD42AF">
          <w:rPr>
            <w:rFonts w:ascii="Times New Roman" w:hAnsi="Times New Roman"/>
          </w:rPr>
          <w:t>1 г</w:t>
        </w:r>
      </w:smartTag>
      <w:r w:rsidRPr="00DD42AF">
        <w:rPr>
          <w:rFonts w:ascii="Times New Roman" w:hAnsi="Times New Roman"/>
        </w:rPr>
        <w:t xml:space="preserve"> фекали</w:t>
      </w:r>
      <w:r w:rsidR="00DD42AF">
        <w:rPr>
          <w:rFonts w:ascii="Times New Roman" w:hAnsi="Times New Roman"/>
        </w:rPr>
        <w:t>й</w:t>
      </w:r>
      <w:r w:rsidRPr="00DD42AF">
        <w:rPr>
          <w:rFonts w:ascii="Times New Roman" w:hAnsi="Times New Roman"/>
        </w:rPr>
        <w:t xml:space="preserve"> больного содержит 10</w:t>
      </w:r>
      <w:r w:rsidRPr="00DD42AF">
        <w:rPr>
          <w:rFonts w:ascii="Times New Roman" w:hAnsi="Times New Roman"/>
          <w:vertAlign w:val="superscript"/>
        </w:rPr>
        <w:t>7</w:t>
      </w:r>
      <w:r w:rsidRPr="00DD42AF">
        <w:rPr>
          <w:rFonts w:ascii="Times New Roman" w:hAnsi="Times New Roman"/>
        </w:rPr>
        <w:t>-10</w:t>
      </w:r>
      <w:r w:rsidRPr="00DD42AF">
        <w:rPr>
          <w:rFonts w:ascii="Times New Roman" w:hAnsi="Times New Roman"/>
          <w:vertAlign w:val="superscript"/>
        </w:rPr>
        <w:t>8</w:t>
      </w:r>
      <w:r w:rsidRPr="00DD42AF">
        <w:rPr>
          <w:rFonts w:ascii="Times New Roman" w:hAnsi="Times New Roman"/>
        </w:rPr>
        <w:t xml:space="preserve"> жизнеспособных кампилобактерий.</w:t>
      </w:r>
    </w:p>
    <w:p w:rsidR="00255F84" w:rsidRPr="00DD42AF" w:rsidRDefault="00255F84">
      <w:pPr>
        <w:pStyle w:val="a8"/>
        <w:rPr>
          <w:rFonts w:ascii="Times New Roman" w:hAnsi="Times New Roman"/>
        </w:rPr>
      </w:pPr>
      <w:r w:rsidRPr="00DD42AF">
        <w:rPr>
          <w:rFonts w:ascii="Times New Roman" w:hAnsi="Times New Roman"/>
        </w:rPr>
        <w:t xml:space="preserve">Таблица </w:t>
      </w:r>
      <w:r w:rsidRPr="00DD42AF">
        <w:rPr>
          <w:rFonts w:ascii="Times New Roman" w:hAnsi="Times New Roman"/>
        </w:rPr>
        <w:fldChar w:fldCharType="begin"/>
      </w:r>
      <w:r w:rsidRPr="00DD42AF">
        <w:rPr>
          <w:rFonts w:ascii="Times New Roman" w:hAnsi="Times New Roman"/>
        </w:rPr>
        <w:instrText xml:space="preserve"> SEQ Таблица \* ARABIC </w:instrText>
      </w:r>
      <w:r w:rsidRPr="00DD42AF">
        <w:rPr>
          <w:rFonts w:ascii="Times New Roman" w:hAnsi="Times New Roman"/>
        </w:rPr>
        <w:fldChar w:fldCharType="separate"/>
      </w:r>
      <w:r w:rsidRPr="00DD42AF">
        <w:rPr>
          <w:rFonts w:ascii="Times New Roman" w:hAnsi="Times New Roman"/>
          <w:noProof/>
        </w:rPr>
        <w:t>21</w:t>
      </w:r>
      <w:r w:rsidRPr="00DD42AF">
        <w:rPr>
          <w:rFonts w:ascii="Times New Roman" w:hAnsi="Times New Roman"/>
        </w:rPr>
        <w:fldChar w:fldCharType="end"/>
      </w:r>
      <w:r w:rsidRPr="00DD42AF">
        <w:rPr>
          <w:rFonts w:ascii="Times New Roman" w:hAnsi="Times New Roman"/>
        </w:rPr>
        <w:t>. Патогенные для человека кампилобактеры и вызываемые ими поражения</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2167"/>
        <w:gridCol w:w="2409"/>
        <w:gridCol w:w="2309"/>
      </w:tblGrid>
      <w:tr w:rsidR="00255F84" w:rsidRPr="00DD42AF">
        <w:trPr>
          <w:cantSplit/>
        </w:trPr>
        <w:tc>
          <w:tcPr>
            <w:tcW w:w="2167" w:type="dxa"/>
          </w:tcPr>
          <w:p w:rsidR="00255F84" w:rsidRPr="00DD42AF" w:rsidRDefault="00255F84">
            <w:pPr>
              <w:pStyle w:val="a5"/>
              <w:jc w:val="center"/>
              <w:rPr>
                <w:rFonts w:ascii="Times New Roman" w:hAnsi="Times New Roman"/>
                <w:b/>
              </w:rPr>
            </w:pPr>
            <w:r w:rsidRPr="00DD42AF">
              <w:rPr>
                <w:rFonts w:ascii="Times New Roman" w:hAnsi="Times New Roman"/>
                <w:b/>
              </w:rPr>
              <w:t>Вид</w:t>
            </w:r>
          </w:p>
        </w:tc>
        <w:tc>
          <w:tcPr>
            <w:tcW w:w="2409" w:type="dxa"/>
          </w:tcPr>
          <w:p w:rsidR="00255F84" w:rsidRPr="00DD42AF" w:rsidRDefault="00255F84">
            <w:pPr>
              <w:pStyle w:val="a5"/>
              <w:jc w:val="center"/>
              <w:rPr>
                <w:rFonts w:ascii="Times New Roman" w:hAnsi="Times New Roman"/>
                <w:b/>
              </w:rPr>
            </w:pPr>
            <w:r w:rsidRPr="00DD42AF">
              <w:rPr>
                <w:rFonts w:ascii="Times New Roman" w:hAnsi="Times New Roman"/>
                <w:b/>
              </w:rPr>
              <w:t>Природный резервуар</w:t>
            </w:r>
          </w:p>
        </w:tc>
        <w:tc>
          <w:tcPr>
            <w:tcW w:w="2309" w:type="dxa"/>
          </w:tcPr>
          <w:p w:rsidR="00255F84" w:rsidRPr="00DD42AF" w:rsidRDefault="00255F84">
            <w:pPr>
              <w:pStyle w:val="a5"/>
              <w:jc w:val="center"/>
              <w:rPr>
                <w:rFonts w:ascii="Times New Roman" w:hAnsi="Times New Roman"/>
                <w:b/>
              </w:rPr>
            </w:pPr>
            <w:r w:rsidRPr="00DD42AF">
              <w:rPr>
                <w:rFonts w:ascii="Times New Roman" w:hAnsi="Times New Roman"/>
                <w:b/>
              </w:rPr>
              <w:t>Поражения</w:t>
            </w:r>
          </w:p>
        </w:tc>
      </w:tr>
      <w:tr w:rsidR="00255F84" w:rsidRPr="00DD42AF">
        <w:trPr>
          <w:cantSplit/>
        </w:trPr>
        <w:tc>
          <w:tcPr>
            <w:tcW w:w="2167" w:type="dxa"/>
          </w:tcPr>
          <w:p w:rsidR="00255F84" w:rsidRPr="00DD42AF" w:rsidRDefault="00255F84">
            <w:pPr>
              <w:pStyle w:val="a5"/>
              <w:rPr>
                <w:rFonts w:ascii="Times New Roman" w:hAnsi="Times New Roman"/>
              </w:rPr>
            </w:pPr>
            <w:r w:rsidRPr="00DD42AF">
              <w:rPr>
                <w:rFonts w:ascii="Times New Roman" w:hAnsi="Times New Roman"/>
              </w:rPr>
              <w:t>С jejuni</w:t>
            </w:r>
          </w:p>
        </w:tc>
        <w:tc>
          <w:tcPr>
            <w:tcW w:w="2409" w:type="dxa"/>
          </w:tcPr>
          <w:p w:rsidR="00255F84" w:rsidRPr="00DD42AF" w:rsidRDefault="00255F84">
            <w:pPr>
              <w:pStyle w:val="a5"/>
              <w:rPr>
                <w:rFonts w:ascii="Times New Roman" w:hAnsi="Times New Roman"/>
              </w:rPr>
            </w:pPr>
            <w:r w:rsidRPr="00DD42AF">
              <w:rPr>
                <w:rFonts w:ascii="Times New Roman" w:hAnsi="Times New Roman"/>
              </w:rPr>
              <w:t>ЖКТ диких и домашних животных или птиц</w:t>
            </w:r>
          </w:p>
        </w:tc>
        <w:tc>
          <w:tcPr>
            <w:tcW w:w="2309" w:type="dxa"/>
          </w:tcPr>
          <w:p w:rsidR="00255F84" w:rsidRPr="00DD42AF" w:rsidRDefault="00255F84">
            <w:pPr>
              <w:pStyle w:val="a5"/>
              <w:rPr>
                <w:rFonts w:ascii="Times New Roman" w:hAnsi="Times New Roman"/>
              </w:rPr>
            </w:pPr>
            <w:r w:rsidRPr="00DD42AF">
              <w:rPr>
                <w:rFonts w:ascii="Times New Roman" w:hAnsi="Times New Roman"/>
              </w:rPr>
              <w:t>Гастроэнтериты</w:t>
            </w:r>
          </w:p>
        </w:tc>
      </w:tr>
      <w:tr w:rsidR="00255F84" w:rsidRPr="00DD42AF">
        <w:trPr>
          <w:cantSplit/>
        </w:trPr>
        <w:tc>
          <w:tcPr>
            <w:tcW w:w="2167" w:type="dxa"/>
          </w:tcPr>
          <w:p w:rsidR="00255F84" w:rsidRPr="00DD42AF" w:rsidRDefault="00255F84">
            <w:pPr>
              <w:pStyle w:val="a5"/>
              <w:rPr>
                <w:rFonts w:ascii="Times New Roman" w:hAnsi="Times New Roman"/>
              </w:rPr>
            </w:pPr>
            <w:r w:rsidRPr="00DD42AF">
              <w:rPr>
                <w:rFonts w:ascii="Times New Roman" w:hAnsi="Times New Roman"/>
              </w:rPr>
              <w:t>С. fetus подвид fetus</w:t>
            </w:r>
          </w:p>
        </w:tc>
        <w:tc>
          <w:tcPr>
            <w:tcW w:w="2409" w:type="dxa"/>
          </w:tcPr>
          <w:p w:rsidR="00255F84" w:rsidRPr="00DD42AF" w:rsidRDefault="00255F84">
            <w:pPr>
              <w:pStyle w:val="a5"/>
              <w:rPr>
                <w:rFonts w:ascii="Times New Roman" w:hAnsi="Times New Roman"/>
              </w:rPr>
            </w:pPr>
            <w:r w:rsidRPr="00DD42AF">
              <w:rPr>
                <w:rFonts w:ascii="Times New Roman" w:hAnsi="Times New Roman"/>
              </w:rPr>
              <w:t>ЖКТ и мочеполовая система овец и крупного рогатого скота</w:t>
            </w:r>
          </w:p>
        </w:tc>
        <w:tc>
          <w:tcPr>
            <w:tcW w:w="2309" w:type="dxa"/>
          </w:tcPr>
          <w:p w:rsidR="00255F84" w:rsidRPr="00DD42AF" w:rsidRDefault="00255F84">
            <w:pPr>
              <w:pStyle w:val="a5"/>
              <w:rPr>
                <w:rFonts w:ascii="Times New Roman" w:hAnsi="Times New Roman"/>
              </w:rPr>
            </w:pPr>
            <w:r w:rsidRPr="00DD42AF">
              <w:rPr>
                <w:rFonts w:ascii="Times New Roman" w:hAnsi="Times New Roman"/>
              </w:rPr>
              <w:t>Бактериемии, мертворождения ;</w:t>
            </w:r>
          </w:p>
        </w:tc>
      </w:tr>
      <w:tr w:rsidR="00255F84" w:rsidRPr="00DD42AF">
        <w:trPr>
          <w:cantSplit/>
        </w:trPr>
        <w:tc>
          <w:tcPr>
            <w:tcW w:w="2167" w:type="dxa"/>
          </w:tcPr>
          <w:p w:rsidR="00255F84" w:rsidRPr="00DD42AF" w:rsidRDefault="00255F84">
            <w:pPr>
              <w:pStyle w:val="a5"/>
              <w:rPr>
                <w:rFonts w:ascii="Times New Roman" w:hAnsi="Times New Roman"/>
              </w:rPr>
            </w:pPr>
            <w:r w:rsidRPr="00DD42AF">
              <w:rPr>
                <w:rFonts w:ascii="Times New Roman" w:hAnsi="Times New Roman"/>
              </w:rPr>
              <w:t>С.fetus подвид venerealis</w:t>
            </w:r>
          </w:p>
        </w:tc>
        <w:tc>
          <w:tcPr>
            <w:tcW w:w="2409" w:type="dxa"/>
          </w:tcPr>
          <w:p w:rsidR="00255F84" w:rsidRPr="00DD42AF" w:rsidRDefault="00255F84">
            <w:pPr>
              <w:pStyle w:val="a5"/>
              <w:rPr>
                <w:rFonts w:ascii="Times New Roman" w:hAnsi="Times New Roman"/>
              </w:rPr>
            </w:pPr>
            <w:r w:rsidRPr="00DD42AF">
              <w:rPr>
                <w:rFonts w:ascii="Times New Roman" w:hAnsi="Times New Roman"/>
              </w:rPr>
              <w:t>Мочеполовая система крупного рогатого скота</w:t>
            </w:r>
          </w:p>
        </w:tc>
        <w:tc>
          <w:tcPr>
            <w:tcW w:w="2309" w:type="dxa"/>
          </w:tcPr>
          <w:p w:rsidR="00255F84" w:rsidRPr="00DD42AF" w:rsidRDefault="00255F84">
            <w:pPr>
              <w:pStyle w:val="a5"/>
              <w:rPr>
                <w:rFonts w:ascii="Times New Roman" w:hAnsi="Times New Roman"/>
              </w:rPr>
            </w:pPr>
            <w:r w:rsidRPr="00DD42AF">
              <w:rPr>
                <w:rFonts w:ascii="Times New Roman" w:hAnsi="Times New Roman"/>
              </w:rPr>
              <w:t>Иногда выделяют из испражнений гомосексуалистов и влагалища при вагинитах</w:t>
            </w:r>
          </w:p>
        </w:tc>
      </w:tr>
      <w:tr w:rsidR="00255F84" w:rsidRPr="00DD42AF">
        <w:trPr>
          <w:cantSplit/>
        </w:trPr>
        <w:tc>
          <w:tcPr>
            <w:tcW w:w="2167" w:type="dxa"/>
          </w:tcPr>
          <w:p w:rsidR="00255F84" w:rsidRPr="00DD42AF" w:rsidRDefault="00255F84">
            <w:pPr>
              <w:pStyle w:val="a5"/>
              <w:rPr>
                <w:rFonts w:ascii="Times New Roman" w:hAnsi="Times New Roman"/>
                <w:lang w:val="en-US"/>
              </w:rPr>
            </w:pPr>
            <w:r w:rsidRPr="00DD42AF">
              <w:rPr>
                <w:rFonts w:ascii="Times New Roman" w:hAnsi="Times New Roman"/>
              </w:rPr>
              <w:t>С</w:t>
            </w:r>
            <w:r w:rsidR="00DD42AF">
              <w:rPr>
                <w:rFonts w:ascii="Times New Roman" w:hAnsi="Times New Roman"/>
                <w:lang w:val="en-US"/>
              </w:rPr>
              <w:t>. h</w:t>
            </w:r>
            <w:r w:rsidRPr="00DD42AF">
              <w:rPr>
                <w:rFonts w:ascii="Times New Roman" w:hAnsi="Times New Roman"/>
                <w:lang w:val="en-US"/>
              </w:rPr>
              <w:t>yointestinalis</w:t>
            </w:r>
          </w:p>
        </w:tc>
        <w:tc>
          <w:tcPr>
            <w:tcW w:w="2409" w:type="dxa"/>
          </w:tcPr>
          <w:p w:rsidR="00255F84" w:rsidRPr="00DD42AF" w:rsidRDefault="00255F84">
            <w:pPr>
              <w:pStyle w:val="a5"/>
              <w:rPr>
                <w:rFonts w:ascii="Times New Roman" w:hAnsi="Times New Roman"/>
                <w:lang w:val="en-US"/>
              </w:rPr>
            </w:pPr>
            <w:r w:rsidRPr="00DD42AF">
              <w:rPr>
                <w:rFonts w:ascii="Times New Roman" w:hAnsi="Times New Roman"/>
              </w:rPr>
              <w:t>ЖКТ</w:t>
            </w:r>
            <w:r w:rsidRPr="00DD42AF">
              <w:rPr>
                <w:rFonts w:ascii="Times New Roman" w:hAnsi="Times New Roman"/>
                <w:lang w:val="en-US"/>
              </w:rPr>
              <w:t xml:space="preserve"> </w:t>
            </w:r>
            <w:r w:rsidRPr="00DD42AF">
              <w:rPr>
                <w:rFonts w:ascii="Times New Roman" w:hAnsi="Times New Roman"/>
              </w:rPr>
              <w:t>свиней</w:t>
            </w:r>
          </w:p>
        </w:tc>
        <w:tc>
          <w:tcPr>
            <w:tcW w:w="2309" w:type="dxa"/>
          </w:tcPr>
          <w:p w:rsidR="00255F84" w:rsidRPr="00DD42AF" w:rsidRDefault="00255F84">
            <w:pPr>
              <w:pStyle w:val="a5"/>
              <w:rPr>
                <w:rFonts w:ascii="Times New Roman" w:hAnsi="Times New Roman"/>
              </w:rPr>
            </w:pPr>
            <w:r w:rsidRPr="00DD42AF">
              <w:rPr>
                <w:rFonts w:ascii="Times New Roman" w:hAnsi="Times New Roman"/>
              </w:rPr>
              <w:t>Проктиты, диареи</w:t>
            </w:r>
          </w:p>
        </w:tc>
      </w:tr>
      <w:tr w:rsidR="00255F84" w:rsidRPr="00DD42AF">
        <w:trPr>
          <w:cantSplit/>
        </w:trPr>
        <w:tc>
          <w:tcPr>
            <w:tcW w:w="2167" w:type="dxa"/>
          </w:tcPr>
          <w:p w:rsidR="00255F84" w:rsidRPr="00DD42AF" w:rsidRDefault="00255F84">
            <w:pPr>
              <w:pStyle w:val="a5"/>
              <w:rPr>
                <w:rFonts w:ascii="Times New Roman" w:hAnsi="Times New Roman"/>
              </w:rPr>
            </w:pPr>
            <w:r w:rsidRPr="00DD42AF">
              <w:rPr>
                <w:rFonts w:ascii="Times New Roman" w:hAnsi="Times New Roman"/>
              </w:rPr>
              <w:t>С. coli</w:t>
            </w:r>
          </w:p>
        </w:tc>
        <w:tc>
          <w:tcPr>
            <w:tcW w:w="2409" w:type="dxa"/>
          </w:tcPr>
          <w:p w:rsidR="00255F84" w:rsidRPr="00DD42AF" w:rsidRDefault="00255F84">
            <w:pPr>
              <w:pStyle w:val="a5"/>
              <w:rPr>
                <w:rFonts w:ascii="Times New Roman" w:hAnsi="Times New Roman"/>
              </w:rPr>
            </w:pPr>
            <w:r w:rsidRPr="00DD42AF">
              <w:rPr>
                <w:rFonts w:ascii="Times New Roman" w:hAnsi="Times New Roman"/>
              </w:rPr>
              <w:t>ЖКТ диких и домашних животных и птиц</w:t>
            </w:r>
          </w:p>
        </w:tc>
        <w:tc>
          <w:tcPr>
            <w:tcW w:w="2309" w:type="dxa"/>
          </w:tcPr>
          <w:p w:rsidR="00255F84" w:rsidRPr="00DD42AF" w:rsidRDefault="00255F84">
            <w:pPr>
              <w:pStyle w:val="a5"/>
              <w:rPr>
                <w:rFonts w:ascii="Times New Roman" w:hAnsi="Times New Roman"/>
              </w:rPr>
            </w:pPr>
            <w:r w:rsidRPr="00DD42AF">
              <w:rPr>
                <w:rFonts w:ascii="Times New Roman" w:hAnsi="Times New Roman"/>
              </w:rPr>
              <w:t>Гастроэнтериты</w:t>
            </w:r>
          </w:p>
        </w:tc>
      </w:tr>
      <w:tr w:rsidR="00255F84" w:rsidRPr="00DD42AF">
        <w:trPr>
          <w:cantSplit/>
        </w:trPr>
        <w:tc>
          <w:tcPr>
            <w:tcW w:w="2167" w:type="dxa"/>
            <w:tcBorders>
              <w:bottom w:val="single" w:sz="4" w:space="0" w:color="auto"/>
            </w:tcBorders>
          </w:tcPr>
          <w:p w:rsidR="00255F84" w:rsidRPr="00DD42AF" w:rsidRDefault="00255F84">
            <w:pPr>
              <w:pStyle w:val="a5"/>
              <w:rPr>
                <w:rFonts w:ascii="Times New Roman" w:hAnsi="Times New Roman"/>
              </w:rPr>
            </w:pPr>
            <w:r w:rsidRPr="00DD42AF">
              <w:rPr>
                <w:rFonts w:ascii="Times New Roman" w:hAnsi="Times New Roman"/>
              </w:rPr>
              <w:t>С. lari</w:t>
            </w:r>
          </w:p>
        </w:tc>
        <w:tc>
          <w:tcPr>
            <w:tcW w:w="2409" w:type="dxa"/>
            <w:tcBorders>
              <w:bottom w:val="single" w:sz="4" w:space="0" w:color="auto"/>
            </w:tcBorders>
          </w:tcPr>
          <w:p w:rsidR="00255F84" w:rsidRPr="00DD42AF" w:rsidRDefault="00255F84">
            <w:pPr>
              <w:pStyle w:val="a5"/>
              <w:rPr>
                <w:rFonts w:ascii="Times New Roman" w:hAnsi="Times New Roman"/>
              </w:rPr>
            </w:pPr>
            <w:r w:rsidRPr="00DD42AF">
              <w:rPr>
                <w:rFonts w:ascii="Times New Roman" w:hAnsi="Times New Roman"/>
              </w:rPr>
              <w:t>ЖКТ чаек</w:t>
            </w:r>
          </w:p>
        </w:tc>
        <w:tc>
          <w:tcPr>
            <w:tcW w:w="2309" w:type="dxa"/>
            <w:tcBorders>
              <w:bottom w:val="single" w:sz="4" w:space="0" w:color="auto"/>
            </w:tcBorders>
          </w:tcPr>
          <w:p w:rsidR="00255F84" w:rsidRPr="00DD42AF" w:rsidRDefault="00255F84">
            <w:pPr>
              <w:pStyle w:val="a5"/>
              <w:rPr>
                <w:rFonts w:ascii="Times New Roman" w:hAnsi="Times New Roman"/>
              </w:rPr>
            </w:pPr>
            <w:r w:rsidRPr="00DD42AF">
              <w:rPr>
                <w:rFonts w:ascii="Times New Roman" w:hAnsi="Times New Roman"/>
              </w:rPr>
              <w:t>Диареи, бактериемии</w:t>
            </w:r>
          </w:p>
        </w:tc>
      </w:tr>
      <w:tr w:rsidR="00255F84" w:rsidRPr="00DD42AF">
        <w:trPr>
          <w:cantSplit/>
        </w:trPr>
        <w:tc>
          <w:tcPr>
            <w:tcW w:w="2167" w:type="dxa"/>
            <w:tcBorders>
              <w:top w:val="single" w:sz="4" w:space="0" w:color="auto"/>
              <w:bottom w:val="single" w:sz="4" w:space="0" w:color="auto"/>
            </w:tcBorders>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.cinaedi, </w:t>
            </w:r>
            <w:r w:rsidRPr="00DD42AF">
              <w:rPr>
                <w:rFonts w:ascii="Times New Roman" w:hAnsi="Times New Roman"/>
              </w:rPr>
              <w:t>С</w:t>
            </w:r>
            <w:r w:rsidRPr="00DD42AF">
              <w:rPr>
                <w:rFonts w:ascii="Times New Roman" w:hAnsi="Times New Roman"/>
                <w:lang w:val="en-US"/>
              </w:rPr>
              <w:t>.fennelliae</w:t>
            </w:r>
          </w:p>
        </w:tc>
        <w:tc>
          <w:tcPr>
            <w:tcW w:w="2409" w:type="dxa"/>
            <w:tcBorders>
              <w:top w:val="single" w:sz="4" w:space="0" w:color="auto"/>
              <w:bottom w:val="single" w:sz="4" w:space="0" w:color="auto"/>
            </w:tcBorders>
          </w:tcPr>
          <w:p w:rsidR="00255F84" w:rsidRPr="00DD42AF" w:rsidRDefault="00255F84">
            <w:pPr>
              <w:pStyle w:val="a5"/>
              <w:rPr>
                <w:rFonts w:ascii="Times New Roman" w:hAnsi="Times New Roman"/>
              </w:rPr>
            </w:pPr>
            <w:r w:rsidRPr="00DD42AF">
              <w:rPr>
                <w:rFonts w:ascii="Times New Roman" w:hAnsi="Times New Roman"/>
              </w:rPr>
              <w:t>?</w:t>
            </w:r>
          </w:p>
        </w:tc>
        <w:tc>
          <w:tcPr>
            <w:tcW w:w="2309" w:type="dxa"/>
            <w:tcBorders>
              <w:top w:val="single" w:sz="4" w:space="0" w:color="auto"/>
              <w:bottom w:val="single" w:sz="4" w:space="0" w:color="auto"/>
            </w:tcBorders>
          </w:tcPr>
          <w:p w:rsidR="00255F84" w:rsidRPr="00DD42AF" w:rsidRDefault="00255F84">
            <w:pPr>
              <w:pStyle w:val="a5"/>
              <w:rPr>
                <w:rFonts w:ascii="Times New Roman" w:hAnsi="Times New Roman"/>
              </w:rPr>
            </w:pPr>
            <w:r w:rsidRPr="00DD42AF">
              <w:rPr>
                <w:rFonts w:ascii="Times New Roman" w:hAnsi="Times New Roman"/>
              </w:rPr>
              <w:t>Проктиты, проктоколиты, энтери</w:t>
            </w:r>
            <w:r w:rsidRPr="00DD42AF">
              <w:rPr>
                <w:rFonts w:ascii="Times New Roman" w:hAnsi="Times New Roman"/>
              </w:rPr>
              <w:softHyphen/>
              <w:t>ты у гомосексуалистов</w:t>
            </w:r>
          </w:p>
        </w:tc>
      </w:tr>
      <w:tr w:rsidR="00255F84" w:rsidRPr="00DD42AF">
        <w:trPr>
          <w:cantSplit/>
        </w:trPr>
        <w:tc>
          <w:tcPr>
            <w:tcW w:w="2167" w:type="dxa"/>
            <w:tcBorders>
              <w:top w:val="single" w:sz="4" w:space="0" w:color="auto"/>
            </w:tcBorders>
          </w:tcPr>
          <w:p w:rsidR="00255F84" w:rsidRPr="00DD42AF" w:rsidRDefault="00255F84">
            <w:pPr>
              <w:pStyle w:val="a5"/>
              <w:rPr>
                <w:rFonts w:ascii="Times New Roman" w:hAnsi="Times New Roman"/>
              </w:rPr>
            </w:pPr>
            <w:r w:rsidRPr="00DD42AF">
              <w:rPr>
                <w:rFonts w:ascii="Times New Roman" w:hAnsi="Times New Roman"/>
              </w:rPr>
              <w:t>С. cryaerophila</w:t>
            </w:r>
          </w:p>
        </w:tc>
        <w:tc>
          <w:tcPr>
            <w:tcW w:w="2409" w:type="dxa"/>
            <w:tcBorders>
              <w:top w:val="single" w:sz="4" w:space="0" w:color="auto"/>
            </w:tcBorders>
          </w:tcPr>
          <w:p w:rsidR="00255F84" w:rsidRPr="00DD42AF" w:rsidRDefault="00255F84">
            <w:pPr>
              <w:pStyle w:val="a5"/>
              <w:rPr>
                <w:rFonts w:ascii="Times New Roman" w:hAnsi="Times New Roman"/>
              </w:rPr>
            </w:pPr>
            <w:r w:rsidRPr="00DD42AF">
              <w:rPr>
                <w:rFonts w:ascii="Times New Roman" w:hAnsi="Times New Roman"/>
              </w:rPr>
              <w:t>ЖКТ и мочеполовая система овец и крупного рогатого скота</w:t>
            </w:r>
          </w:p>
        </w:tc>
        <w:tc>
          <w:tcPr>
            <w:tcW w:w="2309" w:type="dxa"/>
            <w:tcBorders>
              <w:top w:val="single" w:sz="4" w:space="0" w:color="auto"/>
            </w:tcBorders>
          </w:tcPr>
          <w:p w:rsidR="00255F84" w:rsidRPr="00DD42AF" w:rsidRDefault="00255F84">
            <w:pPr>
              <w:pStyle w:val="a5"/>
              <w:rPr>
                <w:rFonts w:ascii="Times New Roman" w:hAnsi="Times New Roman"/>
              </w:rPr>
            </w:pPr>
            <w:r w:rsidRPr="00DD42AF">
              <w:rPr>
                <w:rFonts w:ascii="Times New Roman" w:hAnsi="Times New Roman"/>
              </w:rPr>
              <w:t>Диареи</w:t>
            </w:r>
          </w:p>
        </w:tc>
      </w:tr>
      <w:tr w:rsidR="00255F84" w:rsidRPr="00DD42AF">
        <w:trPr>
          <w:cantSplit/>
        </w:trPr>
        <w:tc>
          <w:tcPr>
            <w:tcW w:w="2167" w:type="dxa"/>
          </w:tcPr>
          <w:p w:rsidR="00255F84" w:rsidRPr="00DD42AF" w:rsidRDefault="00255F84">
            <w:pPr>
              <w:pStyle w:val="a5"/>
              <w:rPr>
                <w:rFonts w:ascii="Times New Roman" w:hAnsi="Times New Roman"/>
              </w:rPr>
            </w:pPr>
            <w:r w:rsidRPr="00DD42AF">
              <w:rPr>
                <w:rFonts w:ascii="Times New Roman" w:hAnsi="Times New Roman"/>
              </w:rPr>
              <w:t>С.concisus</w:t>
            </w:r>
          </w:p>
        </w:tc>
        <w:tc>
          <w:tcPr>
            <w:tcW w:w="2409" w:type="dxa"/>
          </w:tcPr>
          <w:p w:rsidR="00255F84" w:rsidRPr="00DD42AF" w:rsidRDefault="00255F84">
            <w:pPr>
              <w:pStyle w:val="a5"/>
              <w:rPr>
                <w:rFonts w:ascii="Times New Roman" w:hAnsi="Times New Roman"/>
              </w:rPr>
            </w:pPr>
            <w:r w:rsidRPr="00DD42AF">
              <w:rPr>
                <w:rFonts w:ascii="Times New Roman" w:hAnsi="Times New Roman"/>
              </w:rPr>
              <w:t>Ротовая полость человека</w:t>
            </w:r>
          </w:p>
        </w:tc>
        <w:tc>
          <w:tcPr>
            <w:tcW w:w="2309" w:type="dxa"/>
          </w:tcPr>
          <w:p w:rsidR="00255F84" w:rsidRPr="00DD42AF" w:rsidRDefault="00255F84">
            <w:pPr>
              <w:pStyle w:val="a5"/>
              <w:rPr>
                <w:rFonts w:ascii="Times New Roman" w:hAnsi="Times New Roman"/>
              </w:rPr>
            </w:pPr>
            <w:r w:rsidRPr="00DD42AF">
              <w:rPr>
                <w:rFonts w:ascii="Times New Roman" w:hAnsi="Times New Roman"/>
              </w:rPr>
              <w:t>Болезни периодонта</w:t>
            </w:r>
          </w:p>
        </w:tc>
      </w:tr>
      <w:tr w:rsidR="00255F84" w:rsidRPr="00DD42AF">
        <w:trPr>
          <w:cantSplit/>
        </w:trPr>
        <w:tc>
          <w:tcPr>
            <w:tcW w:w="2167" w:type="dxa"/>
          </w:tcPr>
          <w:p w:rsidR="00255F84" w:rsidRPr="00DD42AF" w:rsidRDefault="00255F84">
            <w:pPr>
              <w:pStyle w:val="a5"/>
              <w:rPr>
                <w:rFonts w:ascii="Times New Roman" w:hAnsi="Times New Roman"/>
              </w:rPr>
            </w:pPr>
            <w:r w:rsidRPr="00DD42AF">
              <w:rPr>
                <w:rFonts w:ascii="Times New Roman" w:hAnsi="Times New Roman"/>
              </w:rPr>
              <w:t>С.sputorum подвид sputorum</w:t>
            </w:r>
          </w:p>
        </w:tc>
        <w:tc>
          <w:tcPr>
            <w:tcW w:w="2409" w:type="dxa"/>
          </w:tcPr>
          <w:p w:rsidR="00255F84" w:rsidRPr="00DD42AF" w:rsidRDefault="00255F84">
            <w:pPr>
              <w:pStyle w:val="a5"/>
              <w:rPr>
                <w:rFonts w:ascii="Times New Roman" w:hAnsi="Times New Roman"/>
              </w:rPr>
            </w:pPr>
            <w:r w:rsidRPr="00DD42AF">
              <w:rPr>
                <w:rFonts w:ascii="Times New Roman" w:hAnsi="Times New Roman"/>
              </w:rPr>
              <w:t>Ротовая полость человека</w:t>
            </w:r>
          </w:p>
        </w:tc>
        <w:tc>
          <w:tcPr>
            <w:tcW w:w="2309" w:type="dxa"/>
          </w:tcPr>
          <w:p w:rsidR="00255F84" w:rsidRPr="00DD42AF" w:rsidRDefault="00255F84">
            <w:pPr>
              <w:pStyle w:val="a5"/>
              <w:rPr>
                <w:rFonts w:ascii="Times New Roman" w:hAnsi="Times New Roman"/>
              </w:rPr>
            </w:pPr>
            <w:r w:rsidRPr="00DD42AF">
              <w:rPr>
                <w:rFonts w:ascii="Times New Roman" w:hAnsi="Times New Roman"/>
              </w:rPr>
              <w:t>Диареи, кожные поражения</w:t>
            </w:r>
          </w:p>
        </w:tc>
      </w:tr>
      <w:tr w:rsidR="00255F84" w:rsidRPr="00DD42AF">
        <w:trPr>
          <w:cantSplit/>
        </w:trPr>
        <w:tc>
          <w:tcPr>
            <w:tcW w:w="2167" w:type="dxa"/>
          </w:tcPr>
          <w:p w:rsidR="00255F84" w:rsidRPr="00DD42AF" w:rsidRDefault="00255F84">
            <w:pPr>
              <w:pStyle w:val="a5"/>
              <w:rPr>
                <w:rFonts w:ascii="Times New Roman" w:hAnsi="Times New Roman"/>
              </w:rPr>
            </w:pPr>
            <w:r w:rsidRPr="00DD42AF">
              <w:rPr>
                <w:rFonts w:ascii="Times New Roman" w:hAnsi="Times New Roman"/>
              </w:rPr>
              <w:t>С.sputorum подвид bubulus</w:t>
            </w:r>
          </w:p>
        </w:tc>
        <w:tc>
          <w:tcPr>
            <w:tcW w:w="2409" w:type="dxa"/>
          </w:tcPr>
          <w:p w:rsidR="00255F84" w:rsidRPr="00DD42AF" w:rsidRDefault="00255F84">
            <w:pPr>
              <w:pStyle w:val="a5"/>
              <w:rPr>
                <w:rFonts w:ascii="Times New Roman" w:hAnsi="Times New Roman"/>
              </w:rPr>
            </w:pPr>
            <w:r w:rsidRPr="00DD42AF">
              <w:rPr>
                <w:rFonts w:ascii="Times New Roman" w:hAnsi="Times New Roman"/>
              </w:rPr>
              <w:t>Мочеполовая система крупного рогатого скота</w:t>
            </w:r>
          </w:p>
        </w:tc>
        <w:tc>
          <w:tcPr>
            <w:tcW w:w="2309" w:type="dxa"/>
          </w:tcPr>
          <w:p w:rsidR="00255F84" w:rsidRPr="00DD42AF" w:rsidRDefault="00255F84">
            <w:pPr>
              <w:pStyle w:val="a5"/>
              <w:rPr>
                <w:rFonts w:ascii="Times New Roman" w:hAnsi="Times New Roman"/>
              </w:rPr>
            </w:pPr>
            <w:r w:rsidRPr="00DD42AF">
              <w:rPr>
                <w:rFonts w:ascii="Times New Roman" w:hAnsi="Times New Roman"/>
              </w:rPr>
              <w:t>?</w:t>
            </w:r>
          </w:p>
        </w:tc>
      </w:tr>
      <w:tr w:rsidR="00255F84" w:rsidRPr="00DD42AF">
        <w:trPr>
          <w:cantSplit/>
        </w:trPr>
        <w:tc>
          <w:tcPr>
            <w:tcW w:w="2167" w:type="dxa"/>
          </w:tcPr>
          <w:p w:rsidR="00255F84" w:rsidRPr="00DD42AF" w:rsidRDefault="00255F84">
            <w:pPr>
              <w:pStyle w:val="a5"/>
              <w:rPr>
                <w:rFonts w:ascii="Times New Roman" w:hAnsi="Times New Roman"/>
              </w:rPr>
            </w:pPr>
            <w:r w:rsidRPr="00DD42AF">
              <w:rPr>
                <w:rFonts w:ascii="Times New Roman" w:hAnsi="Times New Roman"/>
              </w:rPr>
              <w:t>С.sputorum подвид faecalis</w:t>
            </w:r>
          </w:p>
        </w:tc>
        <w:tc>
          <w:tcPr>
            <w:tcW w:w="2409" w:type="dxa"/>
          </w:tcPr>
          <w:p w:rsidR="00255F84" w:rsidRPr="00DD42AF" w:rsidRDefault="00255F84">
            <w:pPr>
              <w:pStyle w:val="a5"/>
              <w:rPr>
                <w:rFonts w:ascii="Times New Roman" w:hAnsi="Times New Roman"/>
              </w:rPr>
            </w:pPr>
            <w:r w:rsidRPr="00DD42AF">
              <w:rPr>
                <w:rFonts w:ascii="Times New Roman" w:hAnsi="Times New Roman"/>
              </w:rPr>
              <w:t>Мочеполовая система крупного рогатого скота</w:t>
            </w:r>
          </w:p>
        </w:tc>
        <w:tc>
          <w:tcPr>
            <w:tcW w:w="2309" w:type="dxa"/>
          </w:tcPr>
          <w:p w:rsidR="00255F84" w:rsidRPr="00DD42AF" w:rsidRDefault="00255F84">
            <w:pPr>
              <w:pStyle w:val="a5"/>
              <w:rPr>
                <w:rFonts w:ascii="Times New Roman" w:hAnsi="Times New Roman"/>
              </w:rPr>
            </w:pPr>
            <w:r w:rsidRPr="00DD42AF">
              <w:rPr>
                <w:rFonts w:ascii="Times New Roman" w:hAnsi="Times New Roman"/>
              </w:rPr>
              <w:t xml:space="preserve">? </w:t>
            </w:r>
          </w:p>
        </w:tc>
      </w:tr>
    </w:tbl>
    <w:p w:rsidR="00255F84" w:rsidRPr="00DD42AF" w:rsidRDefault="00255F84">
      <w:pPr>
        <w:pStyle w:val="a6"/>
        <w:ind w:firstLine="0"/>
        <w:rPr>
          <w:rStyle w:val="a7"/>
          <w:rFonts w:ascii="Times New Roman" w:hAnsi="Times New Roman"/>
        </w:rPr>
      </w:pPr>
      <w:r w:rsidRPr="00DD42AF">
        <w:rPr>
          <w:rFonts w:ascii="Times New Roman" w:hAnsi="Times New Roman"/>
        </w:rPr>
        <w:t xml:space="preserve">       Для более быстрого выделения производят посев на селективные среды, например</w:t>
      </w:r>
      <w:r w:rsidR="00DD42AF">
        <w:rPr>
          <w:rFonts w:ascii="Times New Roman" w:hAnsi="Times New Roman"/>
        </w:rPr>
        <w:t>,</w:t>
      </w:r>
      <w:r w:rsidRPr="00DD42AF">
        <w:rPr>
          <w:rFonts w:ascii="Times New Roman" w:hAnsi="Times New Roman"/>
        </w:rPr>
        <w:t xml:space="preserve"> среды Скирроу, Бутцлера или Престона. На твердых средах образуют колонии двух типов — плоские, влажные, прозрачные с мелкой грануляцией, слизистые, сероватые, «расползающиеся» колонии с неровными краями (могут быть очень мелкими и напоминать капли конденсата) либо мелкие дискретные блестящие выпук</w:t>
      </w:r>
      <w:r w:rsidRPr="00DD42AF">
        <w:rPr>
          <w:rFonts w:ascii="Times New Roman" w:hAnsi="Times New Roman"/>
        </w:rPr>
        <w:softHyphen/>
        <w:t>лые колонии размером до 1-</w:t>
      </w:r>
      <w:smartTag w:uri="urn:schemas-microsoft-com:office:smarttags" w:element="metricconverter">
        <w:smartTagPr>
          <w:attr w:name="ProductID" w:val="2 мм"/>
        </w:smartTagPr>
        <w:r w:rsidRPr="00DD42AF">
          <w:rPr>
            <w:rFonts w:ascii="Times New Roman" w:hAnsi="Times New Roman"/>
          </w:rPr>
          <w:t>2 мм</w:t>
        </w:r>
      </w:smartTag>
      <w:r w:rsidRPr="00DD42AF">
        <w:rPr>
          <w:rFonts w:ascii="Times New Roman" w:hAnsi="Times New Roman"/>
        </w:rPr>
        <w:t>, ровными краями.</w:t>
      </w:r>
      <w:r w:rsidR="00DD42AF">
        <w:rPr>
          <w:rFonts w:ascii="Times New Roman" w:hAnsi="Times New Roman"/>
        </w:rPr>
        <w:t xml:space="preserve"> </w:t>
      </w:r>
      <w:r w:rsidRPr="00DD42AF">
        <w:rPr>
          <w:rFonts w:ascii="Times New Roman" w:hAnsi="Times New Roman"/>
        </w:rPr>
        <w:t>На полужидких и жидких средах образуют поверхностную голубовато-серую пленку.</w:t>
      </w:r>
      <w:r w:rsidRPr="00DD42AF">
        <w:rPr>
          <w:rStyle w:val="a7"/>
          <w:rFonts w:ascii="Times New Roman" w:hAnsi="Times New Roman"/>
        </w:rPr>
        <w:t xml:space="preserve"> </w:t>
      </w:r>
    </w:p>
    <w:p w:rsidR="00255F84" w:rsidRPr="00DD42AF" w:rsidRDefault="00255F84">
      <w:pPr>
        <w:pStyle w:val="a6"/>
        <w:ind w:firstLine="0"/>
        <w:rPr>
          <w:rFonts w:ascii="Times New Roman" w:hAnsi="Times New Roman"/>
        </w:rPr>
      </w:pPr>
      <w:r w:rsidRPr="00DD42AF">
        <w:rPr>
          <w:rStyle w:val="a7"/>
          <w:rFonts w:ascii="Times New Roman" w:hAnsi="Times New Roman"/>
        </w:rPr>
        <w:t>Биохимические свойства.</w:t>
      </w:r>
      <w:r w:rsidRPr="00DD42AF">
        <w:rPr>
          <w:rFonts w:ascii="Times New Roman" w:hAnsi="Times New Roman"/>
        </w:rPr>
        <w:t xml:space="preserve"> </w:t>
      </w:r>
      <w:r w:rsidR="00DD42AF">
        <w:rPr>
          <w:rFonts w:ascii="Times New Roman" w:hAnsi="Times New Roman"/>
        </w:rPr>
        <w:t>И</w:t>
      </w:r>
      <w:r w:rsidRPr="00DD42AF">
        <w:rPr>
          <w:rFonts w:ascii="Times New Roman" w:hAnsi="Times New Roman"/>
        </w:rPr>
        <w:t>нертны к углеводам; кислых или ней</w:t>
      </w:r>
      <w:r w:rsidRPr="00DD42AF">
        <w:rPr>
          <w:rFonts w:ascii="Times New Roman" w:hAnsi="Times New Roman"/>
        </w:rPr>
        <w:softHyphen/>
        <w:t>тральных конечных продуктов не образуют; большинство видов редуцирует нитраты;</w:t>
      </w:r>
      <w:r w:rsidR="00DD42AF">
        <w:rPr>
          <w:rFonts w:ascii="Times New Roman" w:hAnsi="Times New Roman"/>
        </w:rPr>
        <w:t xml:space="preserve"> </w:t>
      </w:r>
      <w:r w:rsidRPr="00DD42AF">
        <w:rPr>
          <w:rFonts w:ascii="Times New Roman" w:hAnsi="Times New Roman"/>
        </w:rPr>
        <w:t>образуют H</w:t>
      </w:r>
      <w:r w:rsidRPr="00DD42AF">
        <w:rPr>
          <w:rFonts w:ascii="Times New Roman" w:hAnsi="Times New Roman"/>
          <w:vertAlign w:val="subscript"/>
        </w:rPr>
        <w:t>2</w:t>
      </w:r>
      <w:r w:rsidRPr="00DD42AF">
        <w:rPr>
          <w:rFonts w:ascii="Times New Roman" w:hAnsi="Times New Roman"/>
        </w:rPr>
        <w:t>S; молоко не свертывают; не проявляют гемолитическую активность. Для роста не требуют сыворотки, энергию получают от аминокислот или промежуточных продуктов цикла Кребса, реакции Фогеса-Проскауэра и с метиловым красным отрицательные; желатину и мочевину не гидролизуют; оксидаз</w:t>
      </w:r>
      <w:r w:rsidR="00DD42AF">
        <w:rPr>
          <w:rFonts w:ascii="Times New Roman" w:hAnsi="Times New Roman"/>
        </w:rPr>
        <w:t>о</w:t>
      </w:r>
      <w:r w:rsidRPr="00DD42AF">
        <w:rPr>
          <w:rFonts w:ascii="Times New Roman" w:hAnsi="Times New Roman"/>
        </w:rPr>
        <w:t>положительны; липазная активность отсутствует, пигментов не образуют.</w:t>
      </w:r>
    </w:p>
    <w:p w:rsidR="00255F84" w:rsidRPr="00DD42AF" w:rsidRDefault="00255F84">
      <w:pPr>
        <w:pStyle w:val="a6"/>
        <w:rPr>
          <w:rFonts w:ascii="Times New Roman" w:hAnsi="Times New Roman"/>
        </w:rPr>
      </w:pPr>
    </w:p>
    <w:p w:rsidR="00255F84" w:rsidRPr="00DD42AF" w:rsidRDefault="00255F84">
      <w:pPr>
        <w:pStyle w:val="a6"/>
        <w:rPr>
          <w:rFonts w:ascii="Times New Roman" w:hAnsi="Times New Roman"/>
        </w:rPr>
        <w:sectPr w:rsidR="00255F84" w:rsidRPr="00DD42AF">
          <w:headerReference w:type="even" r:id="rId67"/>
          <w:headerReference w:type="default" r:id="rId68"/>
          <w:footerReference w:type="even" r:id="rId69"/>
          <w:footerReference w:type="default" r:id="rId70"/>
          <w:pgSz w:w="8392" w:h="11907" w:code="257"/>
          <w:pgMar w:top="1021" w:right="907" w:bottom="1021" w:left="680" w:header="680" w:footer="680" w:gutter="0"/>
          <w:cols w:space="720"/>
        </w:sectPr>
      </w:pPr>
    </w:p>
    <w:p w:rsidR="00255F84" w:rsidRPr="00DD42AF" w:rsidRDefault="00255F84">
      <w:pPr>
        <w:pStyle w:val="a8"/>
        <w:rPr>
          <w:rFonts w:ascii="Times New Roman" w:hAnsi="Times New Roman"/>
        </w:rPr>
      </w:pPr>
      <w:r w:rsidRPr="00DD42AF">
        <w:rPr>
          <w:rFonts w:ascii="Times New Roman" w:hAnsi="Times New Roman"/>
        </w:rPr>
        <w:t xml:space="preserve">Таблица </w:t>
      </w:r>
      <w:r w:rsidRPr="00DD42AF">
        <w:rPr>
          <w:rFonts w:ascii="Times New Roman" w:hAnsi="Times New Roman"/>
        </w:rPr>
        <w:fldChar w:fldCharType="begin"/>
      </w:r>
      <w:r w:rsidRPr="00DD42AF">
        <w:rPr>
          <w:rFonts w:ascii="Times New Roman" w:hAnsi="Times New Roman"/>
        </w:rPr>
        <w:instrText xml:space="preserve"> SEQ Таблица \* ARABIC </w:instrText>
      </w:r>
      <w:r w:rsidRPr="00DD42AF">
        <w:rPr>
          <w:rFonts w:ascii="Times New Roman" w:hAnsi="Times New Roman"/>
        </w:rPr>
        <w:fldChar w:fldCharType="separate"/>
      </w:r>
      <w:r w:rsidRPr="00DD42AF">
        <w:rPr>
          <w:rFonts w:ascii="Times New Roman" w:hAnsi="Times New Roman"/>
          <w:noProof/>
        </w:rPr>
        <w:t>22</w:t>
      </w:r>
      <w:r w:rsidRPr="00DD42AF">
        <w:rPr>
          <w:rFonts w:ascii="Times New Roman" w:hAnsi="Times New Roman"/>
        </w:rPr>
        <w:fldChar w:fldCharType="end"/>
      </w:r>
      <w:r w:rsidRPr="00DD42AF">
        <w:rPr>
          <w:rFonts w:ascii="Times New Roman" w:hAnsi="Times New Roman"/>
        </w:rPr>
        <w:t>. Дифференциально-диагностические признаки патогенных для человека бактерий рода Campylobacter</w:t>
      </w:r>
    </w:p>
    <w:tbl>
      <w:tblPr>
        <w:tblW w:w="0" w:type="auto"/>
        <w:tblLayout w:type="fixed"/>
        <w:tblCellMar>
          <w:left w:w="28" w:type="dxa"/>
          <w:right w:w="28" w:type="dxa"/>
        </w:tblCellMar>
        <w:tblLook w:val="0000" w:firstRow="0" w:lastRow="0" w:firstColumn="0" w:lastColumn="0" w:noHBand="0" w:noVBand="0"/>
      </w:tblPr>
      <w:tblGrid>
        <w:gridCol w:w="1606"/>
        <w:gridCol w:w="487"/>
        <w:gridCol w:w="487"/>
        <w:gridCol w:w="1223"/>
        <w:gridCol w:w="1223"/>
        <w:gridCol w:w="1223"/>
        <w:gridCol w:w="1434"/>
        <w:gridCol w:w="992"/>
        <w:gridCol w:w="1244"/>
      </w:tblGrid>
      <w:tr w:rsidR="00255F84" w:rsidRPr="00DD42AF">
        <w:trPr>
          <w:cantSplit/>
        </w:trPr>
        <w:tc>
          <w:tcPr>
            <w:tcW w:w="1606" w:type="dxa"/>
            <w:vMerge w:val="restart"/>
            <w:tcBorders>
              <w:top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Вид</w:t>
            </w:r>
          </w:p>
        </w:tc>
        <w:tc>
          <w:tcPr>
            <w:tcW w:w="974" w:type="dxa"/>
            <w:gridSpan w:val="2"/>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Рост при</w:t>
            </w:r>
          </w:p>
        </w:tc>
        <w:tc>
          <w:tcPr>
            <w:tcW w:w="1223" w:type="dxa"/>
            <w:vMerge w:val="restart"/>
            <w:tcBorders>
              <w:top w:val="single" w:sz="6" w:space="0" w:color="auto"/>
              <w:left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 xml:space="preserve">Гидролиз </w:t>
            </w:r>
            <w:r w:rsidRPr="00DD42AF">
              <w:rPr>
                <w:rFonts w:ascii="Times New Roman" w:hAnsi="Times New Roman"/>
                <w:b/>
              </w:rPr>
              <w:br/>
              <w:t>гиппурата</w:t>
            </w:r>
          </w:p>
        </w:tc>
        <w:tc>
          <w:tcPr>
            <w:tcW w:w="1223" w:type="dxa"/>
            <w:vMerge w:val="restart"/>
            <w:tcBorders>
              <w:top w:val="single" w:sz="6" w:space="0" w:color="auto"/>
              <w:left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Каталаза</w:t>
            </w:r>
          </w:p>
        </w:tc>
        <w:tc>
          <w:tcPr>
            <w:tcW w:w="1223" w:type="dxa"/>
            <w:vMerge w:val="restart"/>
            <w:tcBorders>
              <w:top w:val="single" w:sz="6" w:space="0" w:color="auto"/>
              <w:left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Образование H</w:t>
            </w:r>
            <w:r w:rsidRPr="00DD42AF">
              <w:rPr>
                <w:rFonts w:ascii="Times New Roman" w:hAnsi="Times New Roman"/>
                <w:b/>
                <w:vertAlign w:val="subscript"/>
              </w:rPr>
              <w:t>2</w:t>
            </w:r>
            <w:r w:rsidRPr="00DD42AF">
              <w:rPr>
                <w:rFonts w:ascii="Times New Roman" w:hAnsi="Times New Roman"/>
                <w:b/>
              </w:rPr>
              <w:t>S</w:t>
            </w:r>
          </w:p>
        </w:tc>
        <w:tc>
          <w:tcPr>
            <w:tcW w:w="1434" w:type="dxa"/>
            <w:vMerge w:val="restart"/>
            <w:tcBorders>
              <w:top w:val="single" w:sz="6" w:space="0" w:color="auto"/>
              <w:left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Восстановление нитратов</w:t>
            </w:r>
          </w:p>
        </w:tc>
        <w:tc>
          <w:tcPr>
            <w:tcW w:w="2236" w:type="dxa"/>
            <w:gridSpan w:val="2"/>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Чувствительность к</w:t>
            </w:r>
          </w:p>
        </w:tc>
      </w:tr>
      <w:tr w:rsidR="00255F84" w:rsidRPr="00DD42AF">
        <w:trPr>
          <w:cantSplit/>
        </w:trPr>
        <w:tc>
          <w:tcPr>
            <w:tcW w:w="1606" w:type="dxa"/>
            <w:vMerge/>
            <w:tcBorders>
              <w:bottom w:val="single" w:sz="6" w:space="0" w:color="auto"/>
              <w:right w:val="single" w:sz="6" w:space="0" w:color="auto"/>
            </w:tcBorders>
            <w:vAlign w:val="center"/>
          </w:tcPr>
          <w:p w:rsidR="00255F84" w:rsidRPr="00DD42AF" w:rsidRDefault="00255F84">
            <w:pPr>
              <w:pStyle w:val="a5"/>
              <w:rPr>
                <w:rFonts w:ascii="Times New Roman" w:hAnsi="Times New Roman"/>
              </w:rPr>
            </w:pP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25°С</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42°С</w:t>
            </w:r>
          </w:p>
        </w:tc>
        <w:tc>
          <w:tcPr>
            <w:tcW w:w="1223" w:type="dxa"/>
            <w:vMerge/>
            <w:tcBorders>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rPr>
            </w:pPr>
          </w:p>
        </w:tc>
        <w:tc>
          <w:tcPr>
            <w:tcW w:w="1223" w:type="dxa"/>
            <w:vMerge/>
            <w:tcBorders>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rPr>
            </w:pPr>
          </w:p>
        </w:tc>
        <w:tc>
          <w:tcPr>
            <w:tcW w:w="1223" w:type="dxa"/>
            <w:vMerge/>
            <w:tcBorders>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rPr>
            </w:pPr>
          </w:p>
        </w:tc>
        <w:tc>
          <w:tcPr>
            <w:tcW w:w="1434" w:type="dxa"/>
            <w:vMerge/>
            <w:tcBorders>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rPr>
            </w:pP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цефалотииу</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b/>
              </w:rPr>
            </w:pPr>
            <w:r w:rsidRPr="00DD42AF">
              <w:rPr>
                <w:rFonts w:ascii="Times New Roman" w:hAnsi="Times New Roman"/>
                <w:b/>
              </w:rPr>
              <w:t>налидиксовой кислоте</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cinaedi*</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 </w:t>
            </w:r>
            <w:r w:rsidR="002A3975">
              <w:rPr>
                <w:rFonts w:ascii="Times New Roman" w:hAnsi="Times New Roman"/>
              </w:rPr>
              <w:t>с</w:t>
            </w:r>
            <w:r w:rsidRPr="00DD42AF">
              <w:rPr>
                <w:rFonts w:ascii="Times New Roman" w:hAnsi="Times New Roman"/>
                <w:lang w:val="en-US"/>
              </w:rPr>
              <w:t>oli</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 </w:t>
            </w:r>
            <w:r w:rsidR="002A3975">
              <w:rPr>
                <w:rFonts w:ascii="Times New Roman" w:hAnsi="Times New Roman"/>
              </w:rPr>
              <w:t>с</w:t>
            </w:r>
            <w:r w:rsidRPr="00DD42AF">
              <w:rPr>
                <w:rFonts w:ascii="Times New Roman" w:hAnsi="Times New Roman"/>
                <w:lang w:val="en-US"/>
              </w:rPr>
              <w:t>oncisus</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 </w:t>
            </w:r>
            <w:r w:rsidR="002A3975">
              <w:rPr>
                <w:rFonts w:ascii="Times New Roman" w:hAnsi="Times New Roman"/>
              </w:rPr>
              <w:t>с</w:t>
            </w:r>
            <w:r w:rsidRPr="00DD42AF">
              <w:rPr>
                <w:rFonts w:ascii="Times New Roman" w:hAnsi="Times New Roman"/>
                <w:lang w:val="en-US"/>
              </w:rPr>
              <w:t>ryaerophila</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lang w:val="en-US"/>
              </w:rPr>
              <w:t xml:space="preserve">C.fennelliae </w:t>
            </w:r>
            <w:r w:rsidRPr="00DD42AF">
              <w:rPr>
                <w:rFonts w:ascii="Times New Roman" w:hAnsi="Times New Roman"/>
                <w:vertAlign w:val="superscript"/>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 fetus </w:t>
            </w:r>
            <w:r w:rsidRPr="00DD42AF">
              <w:rPr>
                <w:rFonts w:ascii="Times New Roman" w:hAnsi="Times New Roman"/>
              </w:rPr>
              <w:t>подвид</w:t>
            </w:r>
            <w:r w:rsidRPr="00DD42AF">
              <w:rPr>
                <w:rFonts w:ascii="Times New Roman" w:hAnsi="Times New Roman"/>
                <w:lang w:val="en-US"/>
              </w:rPr>
              <w:t xml:space="preserve"> fetus</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r w:rsidRPr="00DD42AF">
              <w:rPr>
                <w:rFonts w:ascii="Times New Roman" w:hAnsi="Times New Roman"/>
                <w:vertAlign w:val="superscript"/>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 </w:t>
            </w:r>
            <w:r w:rsidR="002A3975">
              <w:rPr>
                <w:rFonts w:ascii="Times New Roman" w:hAnsi="Times New Roman"/>
                <w:lang w:val="en-US"/>
              </w:rPr>
              <w:t>h</w:t>
            </w:r>
            <w:r w:rsidRPr="00DD42AF">
              <w:rPr>
                <w:rFonts w:ascii="Times New Roman" w:hAnsi="Times New Roman"/>
                <w:lang w:val="en-US"/>
              </w:rPr>
              <w:t>yointestinalis</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 </w:t>
            </w:r>
            <w:r w:rsidR="002A3975">
              <w:rPr>
                <w:rFonts w:ascii="Times New Roman" w:hAnsi="Times New Roman"/>
                <w:lang w:val="en-US"/>
              </w:rPr>
              <w:t>j</w:t>
            </w:r>
            <w:r w:rsidRPr="00DD42AF">
              <w:rPr>
                <w:rFonts w:ascii="Times New Roman" w:hAnsi="Times New Roman"/>
                <w:lang w:val="en-US"/>
              </w:rPr>
              <w:t>ejuni</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r w:rsidRPr="00DD42AF">
              <w:rPr>
                <w:rFonts w:ascii="Times New Roman" w:hAnsi="Times New Roman"/>
                <w:vertAlign w:val="superscript"/>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r w:rsidRPr="00DD42AF">
              <w:rPr>
                <w:rFonts w:ascii="Times New Roman" w:hAnsi="Times New Roman"/>
                <w:vertAlign w:val="superscript"/>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 </w:t>
            </w:r>
            <w:r w:rsidR="002A3975">
              <w:rPr>
                <w:rFonts w:ascii="Times New Roman" w:hAnsi="Times New Roman"/>
                <w:lang w:val="en-US"/>
              </w:rPr>
              <w:t>l</w:t>
            </w:r>
            <w:r w:rsidRPr="00DD42AF">
              <w:rPr>
                <w:rFonts w:ascii="Times New Roman" w:hAnsi="Times New Roman"/>
                <w:lang w:val="en-US"/>
              </w:rPr>
              <w:t>ari</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r w:rsidR="00255F84" w:rsidRPr="00DD42AF">
        <w:trPr>
          <w:cantSplit/>
        </w:trPr>
        <w:tc>
          <w:tcPr>
            <w:tcW w:w="1606" w:type="dxa"/>
            <w:tcBorders>
              <w:top w:val="single" w:sz="6" w:space="0" w:color="auto"/>
              <w:bottom w:val="single" w:sz="6" w:space="0" w:color="auto"/>
              <w:right w:val="single" w:sz="6" w:space="0" w:color="auto"/>
            </w:tcBorders>
            <w:vAlign w:val="center"/>
          </w:tcPr>
          <w:p w:rsidR="00255F84" w:rsidRPr="00DD42AF" w:rsidRDefault="00255F84">
            <w:pPr>
              <w:pStyle w:val="a5"/>
              <w:rPr>
                <w:rFonts w:ascii="Times New Roman" w:hAnsi="Times New Roman"/>
                <w:lang w:val="en-US"/>
              </w:rPr>
            </w:pPr>
            <w:r w:rsidRPr="00DD42AF">
              <w:rPr>
                <w:rFonts w:ascii="Times New Roman" w:hAnsi="Times New Roman"/>
              </w:rPr>
              <w:t>С</w:t>
            </w:r>
            <w:r w:rsidRPr="00DD42AF">
              <w:rPr>
                <w:rFonts w:ascii="Times New Roman" w:hAnsi="Times New Roman"/>
                <w:lang w:val="en-US"/>
              </w:rPr>
              <w:t xml:space="preserve">. </w:t>
            </w:r>
            <w:r w:rsidR="002A3975">
              <w:rPr>
                <w:rFonts w:ascii="Times New Roman" w:hAnsi="Times New Roman"/>
                <w:lang w:val="en-US"/>
              </w:rPr>
              <w:t>s</w:t>
            </w:r>
            <w:r w:rsidRPr="00DD42AF">
              <w:rPr>
                <w:rFonts w:ascii="Times New Roman" w:hAnsi="Times New Roman"/>
                <w:lang w:val="en-US"/>
              </w:rPr>
              <w:t>putorum</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487"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23"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434"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992" w:type="dxa"/>
            <w:tcBorders>
              <w:top w:val="single" w:sz="6" w:space="0" w:color="auto"/>
              <w:left w:val="single" w:sz="6" w:space="0" w:color="auto"/>
              <w:bottom w:val="single" w:sz="6" w:space="0" w:color="auto"/>
              <w:right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c>
          <w:tcPr>
            <w:tcW w:w="1244" w:type="dxa"/>
            <w:tcBorders>
              <w:top w:val="single" w:sz="6" w:space="0" w:color="auto"/>
              <w:left w:val="single" w:sz="6" w:space="0" w:color="auto"/>
              <w:bottom w:val="single" w:sz="6" w:space="0" w:color="auto"/>
            </w:tcBorders>
            <w:vAlign w:val="center"/>
          </w:tcPr>
          <w:p w:rsidR="00255F84" w:rsidRPr="00DD42AF" w:rsidRDefault="00255F84">
            <w:pPr>
              <w:pStyle w:val="a5"/>
              <w:jc w:val="center"/>
              <w:rPr>
                <w:rFonts w:ascii="Times New Roman" w:hAnsi="Times New Roman"/>
                <w:lang w:val="en-US"/>
              </w:rPr>
            </w:pPr>
            <w:r w:rsidRPr="00DD42AF">
              <w:rPr>
                <w:rFonts w:ascii="Times New Roman" w:hAnsi="Times New Roman"/>
                <w:lang w:val="en-US"/>
              </w:rPr>
              <w:t>+</w:t>
            </w:r>
          </w:p>
        </w:tc>
      </w:tr>
    </w:tbl>
    <w:p w:rsidR="00255F84" w:rsidRPr="00DD42AF" w:rsidRDefault="00255F84">
      <w:pPr>
        <w:pStyle w:val="a5"/>
        <w:tabs>
          <w:tab w:val="left" w:pos="284"/>
        </w:tabs>
        <w:rPr>
          <w:rFonts w:ascii="Times New Roman" w:hAnsi="Times New Roman"/>
          <w:lang w:val="en-US"/>
        </w:rPr>
      </w:pPr>
      <w:r w:rsidRPr="00DD42AF">
        <w:rPr>
          <w:rFonts w:ascii="Times New Roman" w:hAnsi="Times New Roman"/>
          <w:vertAlign w:val="superscript"/>
          <w:lang w:val="en-US"/>
        </w:rPr>
        <w:t>*</w:t>
      </w:r>
      <w:r w:rsidRPr="00DD42AF">
        <w:rPr>
          <w:rFonts w:ascii="Times New Roman" w:hAnsi="Times New Roman"/>
          <w:lang w:val="en-US"/>
        </w:rPr>
        <w:tab/>
      </w:r>
      <w:r w:rsidRPr="00DD42AF">
        <w:rPr>
          <w:rFonts w:ascii="Times New Roman" w:hAnsi="Times New Roman"/>
        </w:rPr>
        <w:t>С</w:t>
      </w:r>
      <w:r w:rsidRPr="00DD42AF">
        <w:rPr>
          <w:rFonts w:ascii="Times New Roman" w:hAnsi="Times New Roman"/>
          <w:lang w:val="en-US"/>
        </w:rPr>
        <w:t xml:space="preserve">. cinaedi </w:t>
      </w:r>
      <w:r w:rsidRPr="00DD42AF">
        <w:rPr>
          <w:rFonts w:ascii="Times New Roman" w:hAnsi="Times New Roman"/>
        </w:rPr>
        <w:t>и</w:t>
      </w:r>
      <w:r w:rsidRPr="00DD42AF">
        <w:rPr>
          <w:rFonts w:ascii="Times New Roman" w:hAnsi="Times New Roman"/>
          <w:lang w:val="en-US"/>
        </w:rPr>
        <w:t xml:space="preserve"> C.fennelliae </w:t>
      </w:r>
      <w:r w:rsidRPr="00DD42AF">
        <w:rPr>
          <w:rFonts w:ascii="Times New Roman" w:hAnsi="Times New Roman"/>
        </w:rPr>
        <w:t>напоминают</w:t>
      </w:r>
      <w:r w:rsidRPr="00DD42AF">
        <w:rPr>
          <w:rFonts w:ascii="Times New Roman" w:hAnsi="Times New Roman"/>
          <w:lang w:val="en-US"/>
        </w:rPr>
        <w:t xml:space="preserve"> Hel</w:t>
      </w:r>
      <w:r w:rsidR="002A3975">
        <w:rPr>
          <w:rFonts w:ascii="Times New Roman" w:hAnsi="Times New Roman"/>
          <w:lang w:val="en-US"/>
        </w:rPr>
        <w:t>ic</w:t>
      </w:r>
      <w:r w:rsidRPr="00DD42AF">
        <w:rPr>
          <w:rFonts w:ascii="Times New Roman" w:hAnsi="Times New Roman"/>
          <w:lang w:val="en-US"/>
        </w:rPr>
        <w:t xml:space="preserve">obacter pylori </w:t>
      </w:r>
      <w:r w:rsidRPr="00DD42AF">
        <w:rPr>
          <w:rFonts w:ascii="Times New Roman" w:hAnsi="Times New Roman"/>
        </w:rPr>
        <w:t>и</w:t>
      </w:r>
      <w:r w:rsidRPr="00DD42AF">
        <w:rPr>
          <w:rFonts w:ascii="Times New Roman" w:hAnsi="Times New Roman"/>
          <w:lang w:val="en-US"/>
        </w:rPr>
        <w:t xml:space="preserve">, </w:t>
      </w:r>
      <w:r w:rsidRPr="00DD42AF">
        <w:rPr>
          <w:rFonts w:ascii="Times New Roman" w:hAnsi="Times New Roman"/>
        </w:rPr>
        <w:t>очевидно</w:t>
      </w:r>
      <w:r w:rsidRPr="00DD42AF">
        <w:rPr>
          <w:rFonts w:ascii="Times New Roman" w:hAnsi="Times New Roman"/>
          <w:lang w:val="en-US"/>
        </w:rPr>
        <w:t xml:space="preserve">, </w:t>
      </w:r>
      <w:r w:rsidRPr="00DD42AF">
        <w:rPr>
          <w:rFonts w:ascii="Times New Roman" w:hAnsi="Times New Roman"/>
        </w:rPr>
        <w:t>скоро</w:t>
      </w:r>
      <w:r w:rsidRPr="00DD42AF">
        <w:rPr>
          <w:rFonts w:ascii="Times New Roman" w:hAnsi="Times New Roman"/>
          <w:lang w:val="en-US"/>
        </w:rPr>
        <w:t xml:space="preserve"> </w:t>
      </w:r>
      <w:r w:rsidRPr="00DD42AF">
        <w:rPr>
          <w:rFonts w:ascii="Times New Roman" w:hAnsi="Times New Roman"/>
        </w:rPr>
        <w:t>будут</w:t>
      </w:r>
      <w:r w:rsidRPr="00DD42AF">
        <w:rPr>
          <w:rFonts w:ascii="Times New Roman" w:hAnsi="Times New Roman"/>
          <w:lang w:val="en-US"/>
        </w:rPr>
        <w:t xml:space="preserve"> </w:t>
      </w:r>
      <w:r w:rsidRPr="00DD42AF">
        <w:rPr>
          <w:rFonts w:ascii="Times New Roman" w:hAnsi="Times New Roman"/>
        </w:rPr>
        <w:t>перенесены</w:t>
      </w:r>
      <w:r w:rsidRPr="00DD42AF">
        <w:rPr>
          <w:rFonts w:ascii="Times New Roman" w:hAnsi="Times New Roman"/>
          <w:lang w:val="en-US"/>
        </w:rPr>
        <w:t xml:space="preserve"> </w:t>
      </w:r>
      <w:r w:rsidRPr="00DD42AF">
        <w:rPr>
          <w:rFonts w:ascii="Times New Roman" w:hAnsi="Times New Roman"/>
        </w:rPr>
        <w:t>в</w:t>
      </w:r>
      <w:r w:rsidRPr="00DD42AF">
        <w:rPr>
          <w:rFonts w:ascii="Times New Roman" w:hAnsi="Times New Roman"/>
          <w:lang w:val="en-US"/>
        </w:rPr>
        <w:t xml:space="preserve"> </w:t>
      </w:r>
      <w:r w:rsidRPr="00DD42AF">
        <w:rPr>
          <w:rFonts w:ascii="Times New Roman" w:hAnsi="Times New Roman"/>
        </w:rPr>
        <w:t>род</w:t>
      </w:r>
      <w:r w:rsidRPr="00DD42AF">
        <w:rPr>
          <w:rFonts w:ascii="Times New Roman" w:hAnsi="Times New Roman"/>
          <w:lang w:val="en-US"/>
        </w:rPr>
        <w:t xml:space="preserve"> Helicobacter.</w:t>
      </w:r>
    </w:p>
    <w:p w:rsidR="00255F84" w:rsidRPr="00DD42AF" w:rsidRDefault="00255F84">
      <w:pPr>
        <w:pStyle w:val="a5"/>
        <w:tabs>
          <w:tab w:val="left" w:pos="284"/>
        </w:tabs>
        <w:rPr>
          <w:rFonts w:ascii="Times New Roman" w:hAnsi="Times New Roman"/>
        </w:rPr>
      </w:pPr>
      <w:r w:rsidRPr="00DD42AF">
        <w:rPr>
          <w:rFonts w:ascii="Times New Roman" w:hAnsi="Times New Roman"/>
          <w:vertAlign w:val="superscript"/>
        </w:rPr>
        <w:t>**</w:t>
      </w:r>
      <w:r w:rsidRPr="00DD42AF">
        <w:rPr>
          <w:rFonts w:ascii="Times New Roman" w:hAnsi="Times New Roman"/>
        </w:rPr>
        <w:tab/>
        <w:t>В настоящее время выделены штаммы С. fetus подвид fetus, резистентные к цефалотину.</w:t>
      </w:r>
    </w:p>
    <w:p w:rsidR="00255F84" w:rsidRPr="00DD42AF" w:rsidRDefault="00255F84">
      <w:pPr>
        <w:pStyle w:val="a5"/>
        <w:tabs>
          <w:tab w:val="left" w:pos="284"/>
        </w:tabs>
        <w:rPr>
          <w:rFonts w:ascii="Times New Roman" w:hAnsi="Times New Roman"/>
        </w:rPr>
      </w:pPr>
      <w:r w:rsidRPr="00DD42AF">
        <w:rPr>
          <w:rFonts w:ascii="Times New Roman" w:hAnsi="Times New Roman"/>
          <w:vertAlign w:val="superscript"/>
        </w:rPr>
        <w:t>***</w:t>
      </w:r>
      <w:r w:rsidRPr="00DD42AF">
        <w:rPr>
          <w:rFonts w:ascii="Times New Roman" w:hAnsi="Times New Roman"/>
        </w:rPr>
        <w:tab/>
        <w:t>В настоящее время выделены гиппурат-отрицательные и резистентные к налидиксовой кислоте штаммы С. jejuni.</w:t>
      </w:r>
    </w:p>
    <w:p w:rsidR="00255F84" w:rsidRPr="00DD42AF" w:rsidRDefault="00255F84">
      <w:pPr>
        <w:pStyle w:val="a5"/>
        <w:tabs>
          <w:tab w:val="left" w:pos="284"/>
        </w:tabs>
        <w:rPr>
          <w:rFonts w:ascii="Times New Roman" w:hAnsi="Times New Roman"/>
        </w:rPr>
      </w:pPr>
    </w:p>
    <w:p w:rsidR="00255F84" w:rsidRPr="00DD42AF" w:rsidRDefault="00255F84">
      <w:pPr>
        <w:pStyle w:val="a6"/>
        <w:rPr>
          <w:rFonts w:ascii="Times New Roman" w:hAnsi="Times New Roman"/>
        </w:rPr>
        <w:sectPr w:rsidR="00255F84" w:rsidRPr="00DD42AF">
          <w:headerReference w:type="default" r:id="rId71"/>
          <w:footerReference w:type="even" r:id="rId72"/>
          <w:footerReference w:type="default" r:id="rId73"/>
          <w:pgSz w:w="11907" w:h="8392" w:orient="landscape" w:code="257"/>
          <w:pgMar w:top="680" w:right="1021" w:bottom="907" w:left="1021" w:header="680" w:footer="680" w:gutter="0"/>
          <w:cols w:space="720"/>
          <w:vAlign w:val="center"/>
        </w:sectPr>
      </w:pPr>
    </w:p>
    <w:p w:rsidR="00255F84" w:rsidRPr="00DD42AF" w:rsidRDefault="00255F84">
      <w:pPr>
        <w:pStyle w:val="a6"/>
        <w:rPr>
          <w:rFonts w:ascii="Times New Roman" w:hAnsi="Times New Roman"/>
        </w:rPr>
      </w:pPr>
    </w:p>
    <w:p w:rsidR="00255F84" w:rsidRPr="00DD42AF" w:rsidRDefault="00255F84">
      <w:pPr>
        <w:pStyle w:val="a6"/>
        <w:rPr>
          <w:rFonts w:ascii="Times New Roman" w:hAnsi="Times New Roman"/>
        </w:rPr>
      </w:pPr>
    </w:p>
    <w:p w:rsidR="00255F84" w:rsidRPr="00DD42AF" w:rsidRDefault="00255F84">
      <w:pPr>
        <w:pStyle w:val="a6"/>
        <w:rPr>
          <w:rFonts w:ascii="Times New Roman" w:hAnsi="Times New Roman"/>
        </w:rPr>
      </w:pPr>
      <w:r w:rsidRPr="00DD42AF">
        <w:rPr>
          <w:rFonts w:ascii="Times New Roman" w:hAnsi="Times New Roman"/>
        </w:rPr>
        <w:t>Для дифференцирования Campylobacter jejuni и С. col</w:t>
      </w:r>
      <w:r w:rsidRPr="00DD42AF">
        <w:rPr>
          <w:rFonts w:ascii="Times New Roman" w:hAnsi="Times New Roman"/>
          <w:lang w:val="en-US"/>
        </w:rPr>
        <w:t>i</w:t>
      </w:r>
      <w:r w:rsidRPr="00DD42AF">
        <w:rPr>
          <w:rFonts w:ascii="Times New Roman" w:hAnsi="Times New Roman"/>
        </w:rPr>
        <w:t>, вызывающих абсолютно идентичные поражения, применяют экспресс-тест с гиппуратом (свежевыделенные штаммы С. jejuni всегда дают положительный результат).</w:t>
      </w:r>
    </w:p>
    <w:p w:rsidR="00255F84" w:rsidRPr="00DD42AF" w:rsidRDefault="00255F84">
      <w:pPr>
        <w:pStyle w:val="a6"/>
        <w:rPr>
          <w:rFonts w:ascii="Times New Roman" w:hAnsi="Times New Roman"/>
        </w:rPr>
      </w:pPr>
      <w:r w:rsidRPr="00DD42AF">
        <w:rPr>
          <w:rFonts w:ascii="Times New Roman" w:hAnsi="Times New Roman"/>
        </w:rPr>
        <w:t>Для дифференцирования Campylobacter jejuni и С. laridis можно использовать тест чувствительности к налидиксовой кислоте (первый вид чувствительный, второй — резистентный).</w:t>
      </w:r>
    </w:p>
    <w:p w:rsidR="00255F84" w:rsidRPr="00DD42AF" w:rsidRDefault="00255F84">
      <w:pPr>
        <w:pStyle w:val="4"/>
        <w:rPr>
          <w:rFonts w:ascii="Times New Roman" w:hAnsi="Times New Roman"/>
        </w:rPr>
      </w:pPr>
      <w:r w:rsidRPr="00DD42AF">
        <w:rPr>
          <w:rFonts w:ascii="Times New Roman" w:hAnsi="Times New Roman"/>
        </w:rPr>
        <w:t>Антигенная структура</w:t>
      </w:r>
    </w:p>
    <w:p w:rsidR="00255F84" w:rsidRPr="00DD42AF" w:rsidRDefault="00255F84">
      <w:pPr>
        <w:pStyle w:val="a6"/>
        <w:ind w:firstLine="0"/>
        <w:rPr>
          <w:rFonts w:ascii="Times New Roman" w:hAnsi="Times New Roman"/>
        </w:rPr>
      </w:pPr>
      <w:r w:rsidRPr="00DD42AF">
        <w:rPr>
          <w:rFonts w:ascii="Times New Roman" w:hAnsi="Times New Roman"/>
        </w:rPr>
        <w:t xml:space="preserve"> Важнейшие поверхностные Аг представлены ЛПС (О-Аг) и кислоторастворимыми белковыми фракциями, играющими ведущую роль в серотипировании. Общий Аг энтеробактерий отсутствует. Идентифицирован жгутиковый (Н-) Аг. По термостабильному, соматическому О –Аг, штаммы подразделяются на 60 сероваров, по термолабильному, поверхностному на 50 сероваров.</w:t>
      </w:r>
    </w:p>
    <w:p w:rsidR="00255F84" w:rsidRPr="00DD42AF" w:rsidRDefault="00255F84">
      <w:pPr>
        <w:pStyle w:val="a6"/>
        <w:rPr>
          <w:rFonts w:ascii="Times New Roman" w:hAnsi="Times New Roman"/>
        </w:rPr>
      </w:pPr>
      <w:r w:rsidRPr="00DD42AF">
        <w:rPr>
          <w:rFonts w:ascii="Times New Roman" w:hAnsi="Times New Roman"/>
        </w:rPr>
        <w:t>О-Аг определяют иммунологическую специфичность кампилобактеров, выявляемую в РНГА; они представлены низкомолекулярными веществами, а антигенные различия между разными сероварами обусловлены варьированием углеводного состава внутреннего ЛПС.</w:t>
      </w:r>
    </w:p>
    <w:p w:rsidR="00255F84" w:rsidRPr="00DD42AF" w:rsidRDefault="00255F84">
      <w:pPr>
        <w:pStyle w:val="a6"/>
        <w:rPr>
          <w:rFonts w:ascii="Times New Roman" w:hAnsi="Times New Roman"/>
        </w:rPr>
      </w:pPr>
      <w:r w:rsidRPr="00DD42AF">
        <w:rPr>
          <w:rFonts w:ascii="Times New Roman" w:hAnsi="Times New Roman"/>
        </w:rPr>
        <w:t xml:space="preserve">Белковый жгутиковый Аг, общий для всех сероваров. </w:t>
      </w:r>
    </w:p>
    <w:p w:rsidR="00255F84" w:rsidRPr="00DD42AF" w:rsidRDefault="00255F84">
      <w:pPr>
        <w:pStyle w:val="4"/>
        <w:rPr>
          <w:rFonts w:ascii="Times New Roman" w:hAnsi="Times New Roman"/>
        </w:rPr>
      </w:pPr>
      <w:r w:rsidRPr="00DD42AF">
        <w:rPr>
          <w:rFonts w:ascii="Times New Roman" w:hAnsi="Times New Roman"/>
        </w:rPr>
        <w:t>Патогенез</w:t>
      </w:r>
    </w:p>
    <w:p w:rsidR="00255F84" w:rsidRPr="00DD42AF" w:rsidRDefault="00255F84">
      <w:pPr>
        <w:pStyle w:val="a6"/>
        <w:rPr>
          <w:rFonts w:ascii="Times New Roman" w:hAnsi="Times New Roman"/>
        </w:rPr>
      </w:pPr>
      <w:r w:rsidRPr="00DD42AF">
        <w:rPr>
          <w:rFonts w:ascii="Times New Roman" w:hAnsi="Times New Roman"/>
        </w:rPr>
        <w:t>Патогенез заболеваний обусловлен высокой адгезивной и инвазивной активностью кампилобактерий. Последние размножаются в присутствии желчи и быстро колонизируют верх</w:t>
      </w:r>
      <w:r w:rsidRPr="00DD42AF">
        <w:rPr>
          <w:rFonts w:ascii="Times New Roman" w:hAnsi="Times New Roman"/>
        </w:rPr>
        <w:softHyphen/>
        <w:t>ние отделы тонкой кишки.</w:t>
      </w:r>
    </w:p>
    <w:p w:rsidR="00255F84" w:rsidRPr="00DD42AF" w:rsidRDefault="00255F84">
      <w:pPr>
        <w:pStyle w:val="a6"/>
        <w:rPr>
          <w:rFonts w:ascii="Times New Roman" w:hAnsi="Times New Roman"/>
        </w:rPr>
      </w:pPr>
      <w:r w:rsidRPr="00DD42AF">
        <w:rPr>
          <w:rFonts w:ascii="Times New Roman" w:hAnsi="Times New Roman"/>
        </w:rPr>
        <w:t>Прикрепление бактерий к слизистой оболочке во многом обеспечивают поверхностные специфические адгезины; большое значение имеет способность бактерии проникать через слизь и перемещаться вдоль эпителия (жизнеспособность в слизи coxраняют более 30 мин</w:t>
      </w:r>
      <w:r w:rsidR="002A3975">
        <w:rPr>
          <w:rFonts w:ascii="Times New Roman" w:hAnsi="Times New Roman"/>
        </w:rPr>
        <w:t>ут</w:t>
      </w:r>
      <w:r w:rsidRPr="00DD42AF">
        <w:rPr>
          <w:rFonts w:ascii="Times New Roman" w:hAnsi="Times New Roman"/>
        </w:rPr>
        <w:t>), т.е. жгутики — также важный фактор адгезии.</w:t>
      </w:r>
    </w:p>
    <w:p w:rsidR="00255F84" w:rsidRPr="00DD42AF" w:rsidRDefault="00255F84">
      <w:pPr>
        <w:pStyle w:val="a6"/>
        <w:rPr>
          <w:rFonts w:ascii="Times New Roman" w:hAnsi="Times New Roman"/>
        </w:rPr>
      </w:pPr>
      <w:r w:rsidRPr="00DD42AF">
        <w:rPr>
          <w:rFonts w:ascii="Times New Roman" w:hAnsi="Times New Roman"/>
        </w:rPr>
        <w:t>Данные микроорганизмы легко проникают через мембрану эпителиальных клеток и межклеточные ходы, например, после внесения бактерий в культуру клеток HeLa и часовой инкуба</w:t>
      </w:r>
      <w:r w:rsidRPr="00DD42AF">
        <w:rPr>
          <w:rFonts w:ascii="Times New Roman" w:hAnsi="Times New Roman"/>
        </w:rPr>
        <w:softHyphen/>
        <w:t>ции практически во всех клетках обнаруживают бактерии. Клинический признак, подтверждающий их инвазивность, — наличие крови и слизи в испражнениях больных.</w:t>
      </w:r>
    </w:p>
    <w:p w:rsidR="00255F84" w:rsidRPr="00DD42AF" w:rsidRDefault="00255F84">
      <w:pPr>
        <w:pStyle w:val="a6"/>
        <w:rPr>
          <w:rFonts w:ascii="Times New Roman" w:hAnsi="Times New Roman"/>
        </w:rPr>
      </w:pPr>
      <w:r w:rsidRPr="00DD42AF">
        <w:rPr>
          <w:rFonts w:ascii="Times New Roman" w:hAnsi="Times New Roman"/>
        </w:rPr>
        <w:t>Колонизация кампилобактериями тонкой кишки приводит к развитию воспалительных изменений и отека слизистой оболочки; в lamina propria обнаруживают инфильтрат, содержащий полиморфноядерные лейкоциты, лимфоциты и плазматические клетки. Эндоскопия выявляет отек и гиперплазию слизистой оболочки, эрозии, сливающиеся в крупна изъязвления (в тонкой и толстой кишках).</w:t>
      </w:r>
    </w:p>
    <w:p w:rsidR="00255F84" w:rsidRPr="00DD42AF" w:rsidRDefault="00255F84">
      <w:pPr>
        <w:pStyle w:val="a6"/>
        <w:rPr>
          <w:rFonts w:ascii="Times New Roman" w:hAnsi="Times New Roman"/>
        </w:rPr>
      </w:pPr>
      <w:r w:rsidRPr="00DD42AF">
        <w:rPr>
          <w:rFonts w:ascii="Times New Roman" w:hAnsi="Times New Roman"/>
        </w:rPr>
        <w:t>Определенный вклад в патогенез поражений вносят термолабильный и термостабильный энтеротоксины</w:t>
      </w:r>
      <w:r w:rsidR="002A3975">
        <w:rPr>
          <w:rFonts w:ascii="Times New Roman" w:hAnsi="Times New Roman"/>
        </w:rPr>
        <w:t>.</w:t>
      </w:r>
    </w:p>
    <w:p w:rsidR="00255F84" w:rsidRPr="00DD42AF" w:rsidRDefault="00255F84">
      <w:pPr>
        <w:pStyle w:val="a6"/>
        <w:rPr>
          <w:rFonts w:ascii="Times New Roman" w:hAnsi="Times New Roman"/>
        </w:rPr>
      </w:pPr>
      <w:r w:rsidRPr="00DD42AF">
        <w:rPr>
          <w:rFonts w:ascii="Times New Roman" w:hAnsi="Times New Roman"/>
        </w:rPr>
        <w:t>По механизму действия термолабильный энтеротоксин напоминает термолабильные диареегенные токсины эшерихий и холерного вибриона (повышает уровень внутриклеточного цАМФ).</w:t>
      </w:r>
    </w:p>
    <w:p w:rsidR="00255F84" w:rsidRPr="00DD42AF" w:rsidRDefault="00255F84">
      <w:pPr>
        <w:pStyle w:val="a6"/>
        <w:rPr>
          <w:rFonts w:ascii="Times New Roman" w:hAnsi="Times New Roman"/>
        </w:rPr>
      </w:pPr>
      <w:r w:rsidRPr="00DD42AF">
        <w:rPr>
          <w:rFonts w:ascii="Times New Roman" w:hAnsi="Times New Roman"/>
        </w:rPr>
        <w:t>Термостабильный энтеротоксин (эндотоксин) высвобождается после гибели кампилобактерий; проявляет все свойства эндотоксинов грамотрицательных бактерий. Вызывает гибель мышей после введения живых или убитых микроорганизмов.</w:t>
      </w:r>
    </w:p>
    <w:p w:rsidR="00255F84" w:rsidRPr="00DD42AF" w:rsidRDefault="00255F84">
      <w:pPr>
        <w:pStyle w:val="a6"/>
        <w:rPr>
          <w:rFonts w:ascii="Times New Roman" w:hAnsi="Times New Roman"/>
        </w:rPr>
      </w:pPr>
      <w:r w:rsidRPr="00DD42AF">
        <w:rPr>
          <w:rFonts w:ascii="Times New Roman" w:hAnsi="Times New Roman"/>
        </w:rPr>
        <w:t>Характер и выраженность поражений определяют факторы макроорганизма и, в первую очередь, состояние иммунной системы. Группу повышенного риска составляют дети (особенно до 2 лет), пожилые, страдающие сопутствующими заболеваниями, пациенты с иммунодефицитами либо получающие стероиды и цитостатики.</w:t>
      </w:r>
    </w:p>
    <w:p w:rsidR="00255F84" w:rsidRPr="00DD42AF" w:rsidRDefault="00255F84">
      <w:pPr>
        <w:pStyle w:val="4"/>
        <w:rPr>
          <w:rFonts w:ascii="Times New Roman" w:hAnsi="Times New Roman"/>
        </w:rPr>
      </w:pPr>
      <w:r w:rsidRPr="00DD42AF">
        <w:rPr>
          <w:rFonts w:ascii="Times New Roman" w:hAnsi="Times New Roman"/>
        </w:rPr>
        <w:t>Лабораторная диагностика</w:t>
      </w:r>
    </w:p>
    <w:p w:rsidR="00255F84" w:rsidRPr="00DD42AF" w:rsidRDefault="00255F84">
      <w:pPr>
        <w:pStyle w:val="a6"/>
        <w:rPr>
          <w:rFonts w:ascii="Times New Roman" w:hAnsi="Times New Roman"/>
        </w:rPr>
      </w:pPr>
      <w:r w:rsidRPr="00DD42AF">
        <w:rPr>
          <w:rFonts w:ascii="Times New Roman" w:hAnsi="Times New Roman"/>
        </w:rPr>
        <w:t xml:space="preserve">Основана на выделении возбудителя </w:t>
      </w:r>
      <w:r w:rsidR="002A3975">
        <w:rPr>
          <w:rFonts w:ascii="Times New Roman" w:hAnsi="Times New Roman"/>
        </w:rPr>
        <w:t>из</w:t>
      </w:r>
      <w:r w:rsidRPr="00DD42AF">
        <w:rPr>
          <w:rFonts w:ascii="Times New Roman" w:hAnsi="Times New Roman"/>
        </w:rPr>
        <w:t xml:space="preserve"> испражени</w:t>
      </w:r>
      <w:r w:rsidR="002A3975">
        <w:rPr>
          <w:rFonts w:ascii="Times New Roman" w:hAnsi="Times New Roman"/>
        </w:rPr>
        <w:t>й</w:t>
      </w:r>
      <w:r w:rsidRPr="00DD42AF">
        <w:rPr>
          <w:rFonts w:ascii="Times New Roman" w:hAnsi="Times New Roman"/>
        </w:rPr>
        <w:t>; следует помнить, что на характер колоний возбудителя вл</w:t>
      </w:r>
      <w:r w:rsidR="002A3975">
        <w:rPr>
          <w:rFonts w:ascii="Times New Roman" w:hAnsi="Times New Roman"/>
        </w:rPr>
        <w:t>и</w:t>
      </w:r>
      <w:r w:rsidRPr="00DD42AF">
        <w:rPr>
          <w:rFonts w:ascii="Times New Roman" w:hAnsi="Times New Roman"/>
        </w:rPr>
        <w:t>яет качество среды – на «свежих» средах колонии более склонны расползаться</w:t>
      </w:r>
      <w:r w:rsidR="002A3975">
        <w:rPr>
          <w:rFonts w:ascii="Times New Roman" w:hAnsi="Times New Roman"/>
        </w:rPr>
        <w:t>.</w:t>
      </w:r>
      <w:r w:rsidRPr="00DD42AF">
        <w:rPr>
          <w:rFonts w:ascii="Times New Roman" w:hAnsi="Times New Roman"/>
        </w:rPr>
        <w:t xml:space="preserve"> </w:t>
      </w:r>
      <w:r w:rsidR="002A3975">
        <w:rPr>
          <w:rFonts w:ascii="Times New Roman" w:hAnsi="Times New Roman"/>
        </w:rPr>
        <w:t>П</w:t>
      </w:r>
      <w:r w:rsidRPr="00DD42AF">
        <w:rPr>
          <w:rFonts w:ascii="Times New Roman" w:hAnsi="Times New Roman"/>
        </w:rPr>
        <w:t>ри посеве фекалий от больных на селективные среды рост возбудителя отмечают на 3 и 4 квадрантах, но следует тщательно осматривать всю чашку, т.к. они могут вырасти на 1 квадранте в окружении колонии контаминирующей микрофлоры.</w:t>
      </w:r>
    </w:p>
    <w:p w:rsidR="00255F84" w:rsidRPr="00DD42AF" w:rsidRDefault="00255F84">
      <w:pPr>
        <w:pStyle w:val="a6"/>
        <w:rPr>
          <w:rFonts w:ascii="Times New Roman" w:hAnsi="Times New Roman"/>
        </w:rPr>
      </w:pPr>
      <w:r w:rsidRPr="00DD42AF">
        <w:rPr>
          <w:rFonts w:ascii="Times New Roman" w:hAnsi="Times New Roman"/>
        </w:rPr>
        <w:t>Для быстрой идентификации можно провести микроскопическое исследование фекалий; кампилобактеры видны как нежные грамотрицательные спиралевидные или S-образные бактерии (особенно часто типичные формы наблюдают при окраске кристаллическим фиолетовым). Также можно применять фазово-контрастную микроскопию суспензии испражнений в жидкой среде (например, в среде для культивирования бруцелл или Мюллера-Хинтона).</w:t>
      </w:r>
    </w:p>
    <w:p w:rsidR="00255F84" w:rsidRPr="00DD42AF" w:rsidRDefault="00255F84">
      <w:pPr>
        <w:pStyle w:val="a6"/>
        <w:rPr>
          <w:rFonts w:ascii="Times New Roman" w:hAnsi="Times New Roman"/>
        </w:rPr>
      </w:pPr>
      <w:r w:rsidRPr="00DD42AF">
        <w:rPr>
          <w:rFonts w:ascii="Times New Roman" w:hAnsi="Times New Roman"/>
        </w:rPr>
        <w:t>Для идентификации кампилобактериозов также могут быть использованы серологические методы, например РА (на 2 нед. титр AT составляет 1:8-1:32) или РСК (видоспецифическая реакция, требующая соответствующего Аг). В РФ разработаны экспериментальные партии диагностикумов для выявления AT в реакции РНГА.</w:t>
      </w:r>
    </w:p>
    <w:p w:rsidR="00255F84" w:rsidRPr="00DD42AF" w:rsidRDefault="00255F84">
      <w:pPr>
        <w:pStyle w:val="4"/>
        <w:rPr>
          <w:rFonts w:ascii="Times New Roman" w:hAnsi="Times New Roman"/>
        </w:rPr>
      </w:pPr>
      <w:r w:rsidRPr="00DD42AF">
        <w:rPr>
          <w:rFonts w:ascii="Times New Roman" w:hAnsi="Times New Roman"/>
        </w:rPr>
        <w:t>Распространенность</w:t>
      </w:r>
    </w:p>
    <w:p w:rsidR="00255F84" w:rsidRPr="00DD42AF" w:rsidRDefault="00255F84">
      <w:pPr>
        <w:pStyle w:val="a6"/>
        <w:rPr>
          <w:rFonts w:ascii="Times New Roman" w:hAnsi="Times New Roman"/>
        </w:rPr>
      </w:pPr>
      <w:r w:rsidRPr="00DD42AF">
        <w:rPr>
          <w:rFonts w:ascii="Times New Roman" w:hAnsi="Times New Roman"/>
        </w:rPr>
        <w:t>Кампилобактериальные гастроэнтериты выявляют повсеместно; однако получению более полной картины препятствует несовершенство методов диагностики.</w:t>
      </w:r>
    </w:p>
    <w:p w:rsidR="00255F84" w:rsidRPr="00DD42AF" w:rsidRDefault="00255F84">
      <w:pPr>
        <w:pStyle w:val="a6"/>
        <w:rPr>
          <w:rFonts w:ascii="Times New Roman" w:hAnsi="Times New Roman"/>
        </w:rPr>
      </w:pPr>
      <w:r w:rsidRPr="00DD42AF">
        <w:rPr>
          <w:rStyle w:val="a7"/>
          <w:rFonts w:ascii="Times New Roman" w:hAnsi="Times New Roman"/>
        </w:rPr>
        <w:t>Заболеваемость</w:t>
      </w:r>
      <w:r w:rsidRPr="00DD42AF">
        <w:rPr>
          <w:rFonts w:ascii="Times New Roman" w:hAnsi="Times New Roman"/>
        </w:rPr>
        <w:t xml:space="preserve"> может носить спорадический, преимущественно а</w:t>
      </w:r>
      <w:r w:rsidR="002A3975">
        <w:rPr>
          <w:rFonts w:ascii="Times New Roman" w:hAnsi="Times New Roman"/>
        </w:rPr>
        <w:t>в</w:t>
      </w:r>
      <w:r w:rsidRPr="00DD42AF">
        <w:rPr>
          <w:rFonts w:ascii="Times New Roman" w:hAnsi="Times New Roman"/>
        </w:rPr>
        <w:t xml:space="preserve">тохтонный характер (у городского населения </w:t>
      </w:r>
      <w:r w:rsidR="002A3975">
        <w:rPr>
          <w:rFonts w:ascii="Times New Roman" w:hAnsi="Times New Roman"/>
        </w:rPr>
        <w:t xml:space="preserve">- </w:t>
      </w:r>
      <w:r w:rsidRPr="00DD42AF">
        <w:rPr>
          <w:rFonts w:ascii="Times New Roman" w:hAnsi="Times New Roman"/>
        </w:rPr>
        <w:t>чаще при выездах в сельскую местность), особенно при слабой или умеренно выраженной диаре</w:t>
      </w:r>
      <w:r w:rsidR="002A3975">
        <w:rPr>
          <w:rFonts w:ascii="Times New Roman" w:hAnsi="Times New Roman"/>
        </w:rPr>
        <w:t>е</w:t>
      </w:r>
      <w:r w:rsidRPr="00DD42AF">
        <w:rPr>
          <w:rFonts w:ascii="Times New Roman" w:hAnsi="Times New Roman"/>
        </w:rPr>
        <w:t>. Характерная особенность — сезонность заболевания (подъем заболеваемости в сельской местности наблюдают в зимние месяцы, а у горожан пик заболеваемости приходится на теплый сезон). Однако во многих случаях она может быть связана с выездом в другие страны («диарея путешественников»). Отмечены эпидемические вспышки различного происхождения (пищевые, водные, молочные).</w:t>
      </w:r>
    </w:p>
    <w:p w:rsidR="00255F84" w:rsidRPr="00DD42AF" w:rsidRDefault="00255F84">
      <w:pPr>
        <w:pStyle w:val="a6"/>
        <w:rPr>
          <w:rFonts w:ascii="Times New Roman" w:hAnsi="Times New Roman"/>
        </w:rPr>
      </w:pPr>
      <w:r w:rsidRPr="00DD42AF">
        <w:rPr>
          <w:rStyle w:val="a7"/>
          <w:rFonts w:ascii="Times New Roman" w:hAnsi="Times New Roman"/>
        </w:rPr>
        <w:t>Резервуар</w:t>
      </w:r>
      <w:r w:rsidRPr="00DD42AF">
        <w:rPr>
          <w:rFonts w:ascii="Times New Roman" w:hAnsi="Times New Roman"/>
        </w:rPr>
        <w:t>. Источники инфекции — животные (в том числе домашний скот и птица), от которых возбудители могут попадать в организм человека при употреблении сильно обсе</w:t>
      </w:r>
      <w:r w:rsidRPr="00DD42AF">
        <w:rPr>
          <w:rFonts w:ascii="Times New Roman" w:hAnsi="Times New Roman"/>
        </w:rPr>
        <w:softHyphen/>
        <w:t>мененных продуктов. Важная роль принадлежит диким водоплавающим птицам, способным загрязнять источники водопользования. В ряде случаев резервуаром может быть больной человек, но процент носителей обычно бывает очень низким (менее 1% в попу</w:t>
      </w:r>
      <w:r w:rsidRPr="00DD42AF">
        <w:rPr>
          <w:rFonts w:ascii="Times New Roman" w:hAnsi="Times New Roman"/>
        </w:rPr>
        <w:softHyphen/>
        <w:t>ляции) и, учитывая относительно низкую вирулентность возбудителей, его можно не принимать во внимание.</w:t>
      </w:r>
    </w:p>
    <w:p w:rsidR="00255F84" w:rsidRPr="00DD42AF" w:rsidRDefault="00255F84">
      <w:pPr>
        <w:pStyle w:val="3"/>
        <w:rPr>
          <w:rFonts w:ascii="Times New Roman" w:hAnsi="Times New Roman"/>
          <w:lang w:val="en-US"/>
        </w:rPr>
      </w:pPr>
      <w:bookmarkStart w:id="79" w:name="_Toc462830174"/>
      <w:r w:rsidRPr="00DD42AF">
        <w:rPr>
          <w:rFonts w:ascii="Times New Roman" w:hAnsi="Times New Roman"/>
        </w:rPr>
        <w:t>С</w:t>
      </w:r>
      <w:r w:rsidRPr="00DD42AF">
        <w:rPr>
          <w:rFonts w:ascii="Times New Roman" w:hAnsi="Times New Roman"/>
          <w:lang w:val="en-US"/>
        </w:rPr>
        <w:t xml:space="preserve">. fetus </w:t>
      </w:r>
      <w:r w:rsidRPr="00DD42AF">
        <w:rPr>
          <w:rFonts w:ascii="Times New Roman" w:hAnsi="Times New Roman"/>
        </w:rPr>
        <w:t>подвид</w:t>
      </w:r>
      <w:r w:rsidRPr="00DD42AF">
        <w:rPr>
          <w:rFonts w:ascii="Times New Roman" w:hAnsi="Times New Roman"/>
          <w:lang w:val="en-US"/>
        </w:rPr>
        <w:t xml:space="preserve"> fetus</w:t>
      </w:r>
      <w:bookmarkEnd w:id="79"/>
    </w:p>
    <w:p w:rsidR="00255F84" w:rsidRPr="00DD42AF" w:rsidRDefault="00255F84">
      <w:pPr>
        <w:pStyle w:val="a6"/>
        <w:rPr>
          <w:rFonts w:ascii="Times New Roman" w:hAnsi="Times New Roman"/>
        </w:rPr>
      </w:pPr>
      <w:r w:rsidRPr="00DD42AF">
        <w:rPr>
          <w:rFonts w:ascii="Times New Roman" w:hAnsi="Times New Roman"/>
        </w:rPr>
        <w:t xml:space="preserve">Впервые выделен в </w:t>
      </w:r>
      <w:smartTag w:uri="urn:schemas-microsoft-com:office:smarttags" w:element="metricconverter">
        <w:smartTagPr>
          <w:attr w:name="ProductID" w:val="1909 г"/>
        </w:smartTagPr>
        <w:r w:rsidRPr="00DD42AF">
          <w:rPr>
            <w:rFonts w:ascii="Times New Roman" w:hAnsi="Times New Roman"/>
          </w:rPr>
          <w:t>1909 г</w:t>
        </w:r>
      </w:smartTag>
      <w:r w:rsidRPr="00DD42AF">
        <w:rPr>
          <w:rFonts w:ascii="Times New Roman" w:hAnsi="Times New Roman"/>
        </w:rPr>
        <w:t>. при инфекционных абортах; у человека (от беременных женщин, госпитализированных по поводу лихорадки неясного генеза) возбудитель выделил Венсан (1947). У части пациенток инфицирование приводило к выкидышам. Из крови ребенка, родившегося у одной из пациенток, был выделен микроорганизм, позднее идентифици</w:t>
      </w:r>
      <w:r w:rsidRPr="00DD42AF">
        <w:rPr>
          <w:rFonts w:ascii="Times New Roman" w:hAnsi="Times New Roman"/>
        </w:rPr>
        <w:softHyphen/>
        <w:t xml:space="preserve">рованный как С. fetus подвид fetus и его посчитали причиной абортов. В настоящее время известно много случаев, зарегистрированных в США, Германии, Франции, Южной, Африке и Непале. Однако, механизмы инфицирования остаются плохо изученными; доказана возможность заражения при контактах с животными, при употреблении загрязненных воды и пищи; но в 30% случаев подобные факторы исключены и, предположительно, инфекция происходит из эндогенного источника. Клиническая картина поражений вариабельна: пиогенные менингиты и </w:t>
      </w:r>
      <w:r w:rsidR="002A3975">
        <w:rPr>
          <w:rFonts w:ascii="Times New Roman" w:hAnsi="Times New Roman"/>
        </w:rPr>
        <w:t>ш</w:t>
      </w:r>
      <w:r w:rsidRPr="00DD42AF">
        <w:rPr>
          <w:rFonts w:ascii="Times New Roman" w:hAnsi="Times New Roman"/>
        </w:rPr>
        <w:t>ингоэнцефалиты, аборты, эндокардиты, тромбофлебиты, артриты и желтуха с гепатомегалией. Установление точного диагноза возможно лишь при выделении возбудителя (чаще из крови, реже из гнойного отделяемого). Поскольку более 75% поражений приходится на возраст старше 45 лет, то можно полагать, что важную роль в развитии заболеваний играет состояние организма и наличие сопутствующих заболеваний (например, сахарный диабет, почечная или печеночная недостаточность, дефекты кроветворения), а сам возбудитель следует рассматривать как условно-патогенный. Иногда микроорганизм колонизирует ротовую полость; стоматологические манипуляции могут вызвать бактериемию. Выделение возбудителя проводят способами, рассмотренными выше; культуральные характеристики аналогичны таковым у прочих кампилобактеров.</w:t>
      </w:r>
    </w:p>
    <w:p w:rsidR="00255F84" w:rsidRPr="00DD42AF" w:rsidRDefault="00255F84">
      <w:pPr>
        <w:pStyle w:val="3"/>
        <w:rPr>
          <w:rFonts w:ascii="Times New Roman" w:hAnsi="Times New Roman"/>
        </w:rPr>
      </w:pPr>
      <w:bookmarkStart w:id="80" w:name="_Toc462830175"/>
      <w:r w:rsidRPr="00DD42AF">
        <w:rPr>
          <w:rFonts w:ascii="Times New Roman" w:hAnsi="Times New Roman"/>
        </w:rPr>
        <w:t xml:space="preserve">С. </w:t>
      </w:r>
      <w:r w:rsidRPr="00DD42AF">
        <w:rPr>
          <w:rFonts w:ascii="Times New Roman" w:hAnsi="Times New Roman"/>
          <w:lang w:val="en-US"/>
        </w:rPr>
        <w:t>coli</w:t>
      </w:r>
      <w:bookmarkEnd w:id="80"/>
    </w:p>
    <w:p w:rsidR="00255F84" w:rsidRPr="00DD42AF" w:rsidRDefault="00255F84">
      <w:pPr>
        <w:pStyle w:val="a6"/>
        <w:rPr>
          <w:rFonts w:ascii="Times New Roman" w:hAnsi="Times New Roman"/>
        </w:rPr>
      </w:pPr>
      <w:r w:rsidRPr="00DD42AF">
        <w:rPr>
          <w:rFonts w:ascii="Times New Roman" w:hAnsi="Times New Roman"/>
        </w:rPr>
        <w:t>На плотных средах образуют округлые, выпуклые, глад</w:t>
      </w:r>
      <w:r w:rsidRPr="00DD42AF">
        <w:rPr>
          <w:rFonts w:ascii="Times New Roman" w:hAnsi="Times New Roman"/>
        </w:rPr>
        <w:softHyphen/>
        <w:t>кие, блестящие колонии диаметром 1-</w:t>
      </w:r>
      <w:smartTag w:uri="urn:schemas-microsoft-com:office:smarttags" w:element="metricconverter">
        <w:smartTagPr>
          <w:attr w:name="ProductID" w:val="2 мм"/>
        </w:smartTagPr>
        <w:r w:rsidRPr="00DD42AF">
          <w:rPr>
            <w:rFonts w:ascii="Times New Roman" w:hAnsi="Times New Roman"/>
          </w:rPr>
          <w:t>2 мм</w:t>
        </w:r>
      </w:smartTag>
      <w:r w:rsidRPr="00DD42AF">
        <w:rPr>
          <w:rFonts w:ascii="Times New Roman" w:hAnsi="Times New Roman"/>
        </w:rPr>
        <w:t>. На кровяном агаре не дают гемолиза. При посеве уколом на полужидких средах растут бли</w:t>
      </w:r>
      <w:r w:rsidRPr="00DD42AF">
        <w:rPr>
          <w:rFonts w:ascii="Times New Roman" w:hAnsi="Times New Roman"/>
        </w:rPr>
        <w:softHyphen/>
        <w:t>же к поверхности среды. Рост на среде с 8%-ной глюкозой и резистентность к бриллиантовой зелени, способность гидролизовать гиппураты являются дифференцирующими признаками от С.</w:t>
      </w:r>
      <w:r w:rsidRPr="00DD42AF">
        <w:rPr>
          <w:rFonts w:ascii="Times New Roman" w:hAnsi="Times New Roman"/>
          <w:lang w:val="en-US"/>
        </w:rPr>
        <w:t>jejuni</w:t>
      </w:r>
      <w:r w:rsidRPr="00DD42AF">
        <w:rPr>
          <w:rFonts w:ascii="Times New Roman" w:hAnsi="Times New Roman"/>
        </w:rPr>
        <w:t>.</w:t>
      </w:r>
    </w:p>
    <w:p w:rsidR="00255F84" w:rsidRPr="00DD42AF" w:rsidRDefault="00255F84">
      <w:pPr>
        <w:pStyle w:val="3"/>
        <w:rPr>
          <w:rFonts w:ascii="Times New Roman" w:hAnsi="Times New Roman"/>
          <w:lang w:val="en-US"/>
        </w:rPr>
      </w:pPr>
      <w:bookmarkStart w:id="81" w:name="_Toc462830176"/>
      <w:r w:rsidRPr="00DD42AF">
        <w:rPr>
          <w:rFonts w:ascii="Times New Roman" w:hAnsi="Times New Roman"/>
        </w:rPr>
        <w:t>С</w:t>
      </w:r>
      <w:r w:rsidRPr="00DD42AF">
        <w:rPr>
          <w:rFonts w:ascii="Times New Roman" w:hAnsi="Times New Roman"/>
          <w:lang w:val="en-US"/>
        </w:rPr>
        <w:t>. sputorum sb. mucosalis</w:t>
      </w:r>
      <w:bookmarkEnd w:id="81"/>
    </w:p>
    <w:p w:rsidR="00255F84" w:rsidRPr="00DD42AF" w:rsidRDefault="00255F84">
      <w:pPr>
        <w:pStyle w:val="a6"/>
        <w:rPr>
          <w:rFonts w:ascii="Times New Roman" w:hAnsi="Times New Roman"/>
        </w:rPr>
      </w:pPr>
      <w:r w:rsidRPr="00DD42AF">
        <w:rPr>
          <w:rFonts w:ascii="Times New Roman" w:hAnsi="Times New Roman"/>
        </w:rPr>
        <w:t>Изогнутые, короткие клетки длиной 1,0-2,8 мкм, В старых культурах преобладают клетки кокковидной или нитчатой формы. Для развития микроба необходимы в атмосфе</w:t>
      </w:r>
      <w:r w:rsidRPr="00DD42AF">
        <w:rPr>
          <w:rFonts w:ascii="Times New Roman" w:hAnsi="Times New Roman"/>
        </w:rPr>
        <w:softHyphen/>
        <w:t>ре микроаэрофильные условия, обеспечиваемые газовой смесью (5% О</w:t>
      </w:r>
      <w:r w:rsidRPr="00DD42AF">
        <w:rPr>
          <w:rFonts w:ascii="Times New Roman" w:hAnsi="Times New Roman"/>
          <w:vertAlign w:val="subscript"/>
        </w:rPr>
        <w:t>2</w:t>
      </w:r>
      <w:r w:rsidRPr="00DD42AF">
        <w:rPr>
          <w:rFonts w:ascii="Times New Roman" w:hAnsi="Times New Roman"/>
        </w:rPr>
        <w:t>, 10% СО</w:t>
      </w:r>
      <w:r w:rsidRPr="00DD42AF">
        <w:rPr>
          <w:rFonts w:ascii="Times New Roman" w:hAnsi="Times New Roman"/>
          <w:vertAlign w:val="subscript"/>
        </w:rPr>
        <w:t>2</w:t>
      </w:r>
      <w:r w:rsidRPr="00DD42AF">
        <w:rPr>
          <w:rFonts w:ascii="Times New Roman" w:hAnsi="Times New Roman"/>
        </w:rPr>
        <w:t xml:space="preserve"> и 85% Н</w:t>
      </w:r>
      <w:r w:rsidRPr="00DD42AF">
        <w:rPr>
          <w:rFonts w:ascii="Times New Roman" w:hAnsi="Times New Roman"/>
          <w:vertAlign w:val="subscript"/>
        </w:rPr>
        <w:t>2</w:t>
      </w:r>
      <w:r w:rsidRPr="00DD42AF">
        <w:rPr>
          <w:rFonts w:ascii="Times New Roman" w:hAnsi="Times New Roman"/>
        </w:rPr>
        <w:t>) или анаэробные (Н</w:t>
      </w:r>
      <w:r w:rsidRPr="00DD42AF">
        <w:rPr>
          <w:rFonts w:ascii="Times New Roman" w:hAnsi="Times New Roman"/>
          <w:vertAlign w:val="subscript"/>
        </w:rPr>
        <w:t>2</w:t>
      </w:r>
      <w:r w:rsidRPr="00DD42AF">
        <w:rPr>
          <w:rFonts w:ascii="Times New Roman" w:hAnsi="Times New Roman"/>
        </w:rPr>
        <w:t xml:space="preserve">). </w:t>
      </w:r>
    </w:p>
    <w:p w:rsidR="00255F84" w:rsidRPr="00DD42AF" w:rsidRDefault="00255F84">
      <w:pPr>
        <w:pStyle w:val="a6"/>
        <w:rPr>
          <w:rFonts w:ascii="Times New Roman" w:hAnsi="Times New Roman"/>
        </w:rPr>
      </w:pPr>
      <w:r w:rsidRPr="00DD42AF">
        <w:rPr>
          <w:rFonts w:ascii="Times New Roman" w:hAnsi="Times New Roman"/>
        </w:rPr>
        <w:t xml:space="preserve">На агаре образуют грязно-желтого цвета, приподнятые, с плоской поверхностью колонии диаметром до </w:t>
      </w:r>
      <w:smartTag w:uri="urn:schemas-microsoft-com:office:smarttags" w:element="metricconverter">
        <w:smartTagPr>
          <w:attr w:name="ProductID" w:val="1,5 мм"/>
        </w:smartTagPr>
        <w:r w:rsidRPr="00DD42AF">
          <w:rPr>
            <w:rFonts w:ascii="Times New Roman" w:hAnsi="Times New Roman"/>
          </w:rPr>
          <w:t>1,5 мм</w:t>
        </w:r>
      </w:smartTag>
      <w:r w:rsidRPr="00DD42AF">
        <w:rPr>
          <w:rFonts w:ascii="Times New Roman" w:hAnsi="Times New Roman"/>
        </w:rPr>
        <w:t>. Растут на средах, содер</w:t>
      </w:r>
      <w:r w:rsidRPr="00DD42AF">
        <w:rPr>
          <w:rFonts w:ascii="Times New Roman" w:hAnsi="Times New Roman"/>
        </w:rPr>
        <w:softHyphen/>
        <w:t>жащих 0,5% дезоксихолата натрия, бриллиантовый зеленый (1:100 000), 6% желчи. Не обладают уреазной активностью. Не гидролизуют жела</w:t>
      </w:r>
      <w:r w:rsidRPr="00DD42AF">
        <w:rPr>
          <w:rFonts w:ascii="Times New Roman" w:hAnsi="Times New Roman"/>
        </w:rPr>
        <w:softHyphen/>
        <w:t xml:space="preserve">тин. Не образуют индол. Известно три серологических варианта: А, В и С. </w:t>
      </w:r>
    </w:p>
    <w:p w:rsidR="00255F84" w:rsidRPr="00DD42AF" w:rsidRDefault="00255F84">
      <w:pPr>
        <w:pStyle w:val="a6"/>
        <w:rPr>
          <w:rFonts w:ascii="Times New Roman" w:hAnsi="Times New Roman"/>
        </w:rPr>
      </w:pPr>
      <w:r w:rsidRPr="00DD42AF">
        <w:rPr>
          <w:rFonts w:ascii="Times New Roman" w:hAnsi="Times New Roman"/>
        </w:rPr>
        <w:t>Патогенны для свиней. Выделяют</w:t>
      </w:r>
      <w:r w:rsidR="002A3975">
        <w:rPr>
          <w:rFonts w:ascii="Times New Roman" w:hAnsi="Times New Roman"/>
        </w:rPr>
        <w:t>ся</w:t>
      </w:r>
      <w:r w:rsidRPr="00DD42AF">
        <w:rPr>
          <w:rFonts w:ascii="Times New Roman" w:hAnsi="Times New Roman"/>
        </w:rPr>
        <w:t xml:space="preserve"> из слизистой кишечника с явле</w:t>
      </w:r>
      <w:r w:rsidRPr="00DD42AF">
        <w:rPr>
          <w:rFonts w:ascii="Times New Roman" w:hAnsi="Times New Roman"/>
        </w:rPr>
        <w:softHyphen/>
        <w:t>ниями аденоматоза, некротического энтерита, локального илеита и пролиферативно</w:t>
      </w:r>
      <w:r w:rsidR="002A3975">
        <w:rPr>
          <w:rFonts w:ascii="Times New Roman" w:hAnsi="Times New Roman"/>
        </w:rPr>
        <w:t>й</w:t>
      </w:r>
      <w:r w:rsidRPr="00DD42AF">
        <w:rPr>
          <w:rFonts w:ascii="Times New Roman" w:hAnsi="Times New Roman"/>
        </w:rPr>
        <w:t xml:space="preserve"> геморрагической энтеропатии. Кроме того, могут быть выделены из ро</w:t>
      </w:r>
      <w:r w:rsidR="002A3975">
        <w:rPr>
          <w:rFonts w:ascii="Times New Roman" w:hAnsi="Times New Roman"/>
        </w:rPr>
        <w:t>товой полости у свиней.</w:t>
      </w:r>
    </w:p>
    <w:p w:rsidR="00255F84" w:rsidRPr="00DD42AF" w:rsidRDefault="00255F84">
      <w:pPr>
        <w:pStyle w:val="3"/>
        <w:rPr>
          <w:rFonts w:ascii="Times New Roman" w:hAnsi="Times New Roman"/>
        </w:rPr>
      </w:pPr>
      <w:bookmarkStart w:id="82" w:name="_Toc462830177"/>
      <w:r w:rsidRPr="00DD42AF">
        <w:rPr>
          <w:rFonts w:ascii="Times New Roman" w:hAnsi="Times New Roman"/>
          <w:lang w:val="en-US"/>
        </w:rPr>
        <w:t>Spirillum</w:t>
      </w:r>
      <w:r w:rsidRPr="00DD42AF">
        <w:rPr>
          <w:rFonts w:ascii="Times New Roman" w:hAnsi="Times New Roman"/>
        </w:rPr>
        <w:t xml:space="preserve"> </w:t>
      </w:r>
      <w:r w:rsidRPr="00DD42AF">
        <w:rPr>
          <w:rFonts w:ascii="Times New Roman" w:hAnsi="Times New Roman"/>
          <w:lang w:val="en-US"/>
        </w:rPr>
        <w:t>pulli</w:t>
      </w:r>
      <w:bookmarkEnd w:id="82"/>
    </w:p>
    <w:p w:rsidR="00255F84" w:rsidRPr="00DD42AF" w:rsidRDefault="00255F84">
      <w:pPr>
        <w:pStyle w:val="a6"/>
        <w:rPr>
          <w:rFonts w:ascii="Times New Roman" w:hAnsi="Times New Roman"/>
        </w:rPr>
      </w:pPr>
      <w:r w:rsidRPr="00DD42AF">
        <w:rPr>
          <w:rFonts w:ascii="Times New Roman" w:hAnsi="Times New Roman"/>
        </w:rPr>
        <w:t>Вид с неустановленным систематическим положе</w:t>
      </w:r>
      <w:r w:rsidRPr="00DD42AF">
        <w:rPr>
          <w:rFonts w:ascii="Times New Roman" w:hAnsi="Times New Roman"/>
        </w:rPr>
        <w:softHyphen/>
        <w:t>нием. Представляют собой р</w:t>
      </w:r>
      <w:r w:rsidR="002A3975">
        <w:rPr>
          <w:rFonts w:ascii="Times New Roman" w:hAnsi="Times New Roman"/>
        </w:rPr>
        <w:t>и</w:t>
      </w:r>
      <w:r w:rsidRPr="00DD42AF">
        <w:rPr>
          <w:rFonts w:ascii="Times New Roman" w:hAnsi="Times New Roman"/>
        </w:rPr>
        <w:t>гидные спиралевидные клетки диаметром 1 мкм, длиной 5-12 мкм. Подвижны, имеют на концах по одному жгутику. Предположительно вызывают у цыплят месячного возраста заболевание, сходное с дифтероидным стоматитом. Возможность куль</w:t>
      </w:r>
      <w:r w:rsidRPr="00DD42AF">
        <w:rPr>
          <w:rFonts w:ascii="Times New Roman" w:hAnsi="Times New Roman"/>
        </w:rPr>
        <w:softHyphen/>
        <w:t>тивирования на искусственных питательных средах не установлена.</w:t>
      </w:r>
    </w:p>
    <w:p w:rsidR="00255F84" w:rsidRPr="00DD42AF" w:rsidRDefault="00255F84">
      <w:pPr>
        <w:pStyle w:val="3"/>
        <w:rPr>
          <w:rFonts w:ascii="Times New Roman" w:hAnsi="Times New Roman"/>
        </w:rPr>
      </w:pPr>
      <w:bookmarkStart w:id="83" w:name="_Toc462830178"/>
      <w:r w:rsidRPr="00DD42AF">
        <w:rPr>
          <w:rFonts w:ascii="Times New Roman" w:hAnsi="Times New Roman"/>
        </w:rPr>
        <w:t>Питательные среды для культивирования и идентификации кампилобактерий</w:t>
      </w:r>
      <w:bookmarkEnd w:id="83"/>
      <w:r w:rsidRPr="00DD42AF">
        <w:rPr>
          <w:rFonts w:ascii="Times New Roman" w:hAnsi="Times New Roman"/>
        </w:rPr>
        <w:t xml:space="preserve"> </w:t>
      </w:r>
    </w:p>
    <w:p w:rsidR="00255F84" w:rsidRPr="00DD42AF" w:rsidRDefault="00255F84">
      <w:pPr>
        <w:pStyle w:val="a6"/>
        <w:rPr>
          <w:rFonts w:ascii="Times New Roman" w:hAnsi="Times New Roman"/>
        </w:rPr>
      </w:pPr>
      <w:r w:rsidRPr="00DD42AF">
        <w:rPr>
          <w:rStyle w:val="a7"/>
          <w:rFonts w:ascii="Times New Roman" w:hAnsi="Times New Roman"/>
        </w:rPr>
        <w:t>Сафранино-железо-новобиоциновая (СЖН) среда.</w:t>
      </w:r>
      <w:r w:rsidRPr="00DD42AF">
        <w:rPr>
          <w:rFonts w:ascii="Times New Roman" w:hAnsi="Times New Roman"/>
        </w:rPr>
        <w:t xml:space="preserve"> В смесь, состоя</w:t>
      </w:r>
      <w:r w:rsidRPr="00DD42AF">
        <w:rPr>
          <w:rFonts w:ascii="Times New Roman" w:hAnsi="Times New Roman"/>
        </w:rPr>
        <w:softHyphen/>
        <w:t>щую из 250 м</w:t>
      </w:r>
      <w:r w:rsidR="002A3975">
        <w:rPr>
          <w:rFonts w:ascii="Times New Roman" w:hAnsi="Times New Roman"/>
        </w:rPr>
        <w:t>л</w:t>
      </w:r>
      <w:r w:rsidRPr="00DD42AF">
        <w:rPr>
          <w:rFonts w:ascii="Times New Roman" w:hAnsi="Times New Roman"/>
        </w:rPr>
        <w:t xml:space="preserve"> экстракта мышцы сердца, 250 </w:t>
      </w:r>
      <w:r w:rsidR="002A3975" w:rsidRPr="00DD42AF">
        <w:rPr>
          <w:rFonts w:ascii="Times New Roman" w:hAnsi="Times New Roman"/>
        </w:rPr>
        <w:t>м</w:t>
      </w:r>
      <w:r w:rsidR="002A3975">
        <w:rPr>
          <w:rFonts w:ascii="Times New Roman" w:hAnsi="Times New Roman"/>
        </w:rPr>
        <w:t>л</w:t>
      </w:r>
      <w:r w:rsidR="002A3975" w:rsidRPr="00DD42AF">
        <w:rPr>
          <w:rFonts w:ascii="Times New Roman" w:hAnsi="Times New Roman"/>
        </w:rPr>
        <w:t xml:space="preserve"> </w:t>
      </w:r>
      <w:r w:rsidRPr="00DD42AF">
        <w:rPr>
          <w:rFonts w:ascii="Times New Roman" w:hAnsi="Times New Roman"/>
        </w:rPr>
        <w:t xml:space="preserve">печеночной воды и 500 </w:t>
      </w:r>
      <w:r w:rsidR="002A3975" w:rsidRPr="00DD42AF">
        <w:rPr>
          <w:rFonts w:ascii="Times New Roman" w:hAnsi="Times New Roman"/>
        </w:rPr>
        <w:t>м</w:t>
      </w:r>
      <w:r w:rsidR="002A3975">
        <w:rPr>
          <w:rFonts w:ascii="Times New Roman" w:hAnsi="Times New Roman"/>
        </w:rPr>
        <w:t>л</w:t>
      </w:r>
      <w:r w:rsidR="002A3975" w:rsidRPr="00DD42AF">
        <w:rPr>
          <w:rFonts w:ascii="Times New Roman" w:hAnsi="Times New Roman"/>
          <w:vertAlign w:val="superscript"/>
        </w:rPr>
        <w:t xml:space="preserve"> </w:t>
      </w:r>
      <w:r w:rsidRPr="00DD42AF">
        <w:rPr>
          <w:rFonts w:ascii="Times New Roman" w:hAnsi="Times New Roman"/>
        </w:rPr>
        <w:t xml:space="preserve"> дистиллированной воды, вносят </w:t>
      </w:r>
      <w:smartTag w:uri="urn:schemas-microsoft-com:office:smarttags" w:element="metricconverter">
        <w:smartTagPr>
          <w:attr w:name="ProductID" w:val="10 г"/>
        </w:smartTagPr>
        <w:r w:rsidRPr="00DD42AF">
          <w:rPr>
            <w:rFonts w:ascii="Times New Roman" w:hAnsi="Times New Roman"/>
          </w:rPr>
          <w:t>10 г</w:t>
        </w:r>
      </w:smartTag>
      <w:r w:rsidRPr="00DD42AF">
        <w:rPr>
          <w:rFonts w:ascii="Times New Roman" w:hAnsi="Times New Roman"/>
        </w:rPr>
        <w:t xml:space="preserve"> пептона, </w:t>
      </w:r>
      <w:smartTag w:uri="urn:schemas-microsoft-com:office:smarttags" w:element="metricconverter">
        <w:smartTagPr>
          <w:attr w:name="ProductID" w:val="5 г"/>
        </w:smartTagPr>
        <w:r w:rsidRPr="00DD42AF">
          <w:rPr>
            <w:rFonts w:ascii="Times New Roman" w:hAnsi="Times New Roman"/>
          </w:rPr>
          <w:t>5 г</w:t>
        </w:r>
      </w:smartTag>
      <w:r w:rsidRPr="00DD42AF">
        <w:rPr>
          <w:rFonts w:ascii="Times New Roman" w:hAnsi="Times New Roman"/>
        </w:rPr>
        <w:t xml:space="preserve"> </w:t>
      </w:r>
      <w:r w:rsidRPr="00DD42AF">
        <w:rPr>
          <w:rFonts w:ascii="Times New Roman" w:hAnsi="Times New Roman"/>
          <w:lang w:val="en-US"/>
        </w:rPr>
        <w:t>NaCl</w:t>
      </w:r>
      <w:r w:rsidRPr="00DD42AF">
        <w:rPr>
          <w:rFonts w:ascii="Times New Roman" w:hAnsi="Times New Roman"/>
        </w:rPr>
        <w:t>. Кипя</w:t>
      </w:r>
      <w:r w:rsidRPr="00DD42AF">
        <w:rPr>
          <w:rFonts w:ascii="Times New Roman" w:hAnsi="Times New Roman"/>
        </w:rPr>
        <w:softHyphen/>
        <w:t>тят 15 мин</w:t>
      </w:r>
      <w:r w:rsidR="002A3975">
        <w:rPr>
          <w:rFonts w:ascii="Times New Roman" w:hAnsi="Times New Roman"/>
        </w:rPr>
        <w:t>ут</w:t>
      </w:r>
      <w:r w:rsidRPr="00DD42AF">
        <w:rPr>
          <w:rFonts w:ascii="Times New Roman" w:hAnsi="Times New Roman"/>
        </w:rPr>
        <w:t>, доводят дистиллированной водой до первоначального объ</w:t>
      </w:r>
      <w:r w:rsidRPr="00DD42AF">
        <w:rPr>
          <w:rFonts w:ascii="Times New Roman" w:hAnsi="Times New Roman"/>
        </w:rPr>
        <w:softHyphen/>
        <w:t xml:space="preserve">ема, устанавливают рН 7,1-7,2, после чего добавляют </w:t>
      </w:r>
      <w:smartTag w:uri="urn:schemas-microsoft-com:office:smarttags" w:element="metricconverter">
        <w:smartTagPr>
          <w:attr w:name="ProductID" w:val="2 г"/>
        </w:smartTagPr>
        <w:r w:rsidRPr="00DD42AF">
          <w:rPr>
            <w:rFonts w:ascii="Times New Roman" w:hAnsi="Times New Roman"/>
          </w:rPr>
          <w:t>2 г</w:t>
        </w:r>
      </w:smartTag>
      <w:r w:rsidRPr="00DD42AF">
        <w:rPr>
          <w:rFonts w:ascii="Times New Roman" w:hAnsi="Times New Roman"/>
        </w:rPr>
        <w:t xml:space="preserve"> агара и ки</w:t>
      </w:r>
      <w:r w:rsidRPr="00DD42AF">
        <w:rPr>
          <w:rFonts w:ascii="Times New Roman" w:hAnsi="Times New Roman"/>
        </w:rPr>
        <w:softHyphen/>
        <w:t>пятят до его полного растворения (15-20 мин</w:t>
      </w:r>
      <w:r w:rsidR="002A3975">
        <w:rPr>
          <w:rFonts w:ascii="Times New Roman" w:hAnsi="Times New Roman"/>
        </w:rPr>
        <w:t>ут</w:t>
      </w:r>
      <w:r w:rsidRPr="00DD42AF">
        <w:rPr>
          <w:rFonts w:ascii="Times New Roman" w:hAnsi="Times New Roman"/>
        </w:rPr>
        <w:t xml:space="preserve">). </w:t>
      </w:r>
    </w:p>
    <w:p w:rsidR="00255F84" w:rsidRPr="00DD42AF" w:rsidRDefault="00255F84">
      <w:pPr>
        <w:pStyle w:val="a6"/>
        <w:rPr>
          <w:rFonts w:ascii="Times New Roman" w:hAnsi="Times New Roman"/>
        </w:rPr>
      </w:pPr>
      <w:r w:rsidRPr="00DD42AF">
        <w:rPr>
          <w:rFonts w:ascii="Times New Roman" w:hAnsi="Times New Roman"/>
        </w:rPr>
        <w:t>К 985 мл полученного полужидкого агара добавляют 5 мл 2%-ного раствора сернокислого железа, 5 мл 0,5%-ного водного раствора сафранина Т и 5 мл 0,2%-ного водного раствора новобиоцина. Среду фильтруют через бумажный фильтр, разливают в пробирки и автоклавируют при 115°С 25 мин</w:t>
      </w:r>
      <w:r w:rsidR="002A3975">
        <w:rPr>
          <w:rFonts w:ascii="Times New Roman" w:hAnsi="Times New Roman"/>
        </w:rPr>
        <w:t>ут</w:t>
      </w:r>
      <w:r w:rsidRPr="00DD42AF">
        <w:rPr>
          <w:rFonts w:ascii="Times New Roman" w:hAnsi="Times New Roman"/>
        </w:rPr>
        <w:t>. Готовая к использованию среда долж</w:t>
      </w:r>
      <w:r w:rsidRPr="00DD42AF">
        <w:rPr>
          <w:rFonts w:ascii="Times New Roman" w:hAnsi="Times New Roman"/>
        </w:rPr>
        <w:softHyphen/>
        <w:t>на быть розового цвета, рН 6,8. При культивировании на данной сре</w:t>
      </w:r>
      <w:r w:rsidRPr="00DD42AF">
        <w:rPr>
          <w:rFonts w:ascii="Times New Roman" w:hAnsi="Times New Roman"/>
        </w:rPr>
        <w:softHyphen/>
        <w:t>де культур кампилобактерий ее цвет не изменяется, другой микрофло</w:t>
      </w:r>
      <w:r w:rsidRPr="00DD42AF">
        <w:rPr>
          <w:rFonts w:ascii="Times New Roman" w:hAnsi="Times New Roman"/>
        </w:rPr>
        <w:softHyphen/>
        <w:t xml:space="preserve">ры — приобретает ярко-желтую окраску, </w:t>
      </w:r>
    </w:p>
    <w:p w:rsidR="00255F84" w:rsidRPr="00DD42AF" w:rsidRDefault="00255F84">
      <w:pPr>
        <w:pStyle w:val="a6"/>
        <w:rPr>
          <w:rFonts w:ascii="Times New Roman" w:hAnsi="Times New Roman"/>
        </w:rPr>
      </w:pPr>
      <w:r w:rsidRPr="00DD42AF">
        <w:rPr>
          <w:rStyle w:val="a7"/>
          <w:rFonts w:ascii="Times New Roman" w:hAnsi="Times New Roman"/>
        </w:rPr>
        <w:t>Плотная среда ВИЭВ.</w:t>
      </w:r>
      <w:r w:rsidRPr="00DD42AF">
        <w:rPr>
          <w:rFonts w:ascii="Times New Roman" w:hAnsi="Times New Roman"/>
        </w:rPr>
        <w:t xml:space="preserve"> В смесь, состоящую из 745 мл сердечного и 245 мл мозгового отваров, вносят </w:t>
      </w:r>
      <w:smartTag w:uri="urn:schemas-microsoft-com:office:smarttags" w:element="metricconverter">
        <w:smartTagPr>
          <w:attr w:name="ProductID" w:val="10 г"/>
        </w:smartTagPr>
        <w:r w:rsidRPr="00DD42AF">
          <w:rPr>
            <w:rFonts w:ascii="Times New Roman" w:hAnsi="Times New Roman"/>
          </w:rPr>
          <w:t>10 г</w:t>
        </w:r>
      </w:smartTag>
      <w:r w:rsidRPr="00DD42AF">
        <w:rPr>
          <w:rFonts w:ascii="Times New Roman" w:hAnsi="Times New Roman"/>
        </w:rPr>
        <w:t xml:space="preserve"> пептона, </w:t>
      </w:r>
      <w:smartTag w:uri="urn:schemas-microsoft-com:office:smarttags" w:element="metricconverter">
        <w:smartTagPr>
          <w:attr w:name="ProductID" w:val="5 г"/>
        </w:smartTagPr>
        <w:r w:rsidRPr="00DD42AF">
          <w:rPr>
            <w:rFonts w:ascii="Times New Roman" w:hAnsi="Times New Roman"/>
          </w:rPr>
          <w:t>5 г</w:t>
        </w:r>
      </w:smartTag>
      <w:r w:rsidRPr="00DD42AF">
        <w:rPr>
          <w:rFonts w:ascii="Times New Roman" w:hAnsi="Times New Roman"/>
        </w:rPr>
        <w:t xml:space="preserve"> хлорида натрия, </w:t>
      </w:r>
      <w:smartTag w:uri="urn:schemas-microsoft-com:office:smarttags" w:element="metricconverter">
        <w:smartTagPr>
          <w:attr w:name="ProductID" w:val="20 г"/>
        </w:smartTagPr>
        <w:r w:rsidRPr="00DD42AF">
          <w:rPr>
            <w:rFonts w:ascii="Times New Roman" w:hAnsi="Times New Roman"/>
          </w:rPr>
          <w:t>20 г</w:t>
        </w:r>
      </w:smartTag>
      <w:r w:rsidRPr="00DD42AF">
        <w:rPr>
          <w:rFonts w:ascii="Times New Roman" w:hAnsi="Times New Roman"/>
        </w:rPr>
        <w:t xml:space="preserve"> агара, </w:t>
      </w:r>
      <w:smartTag w:uri="urn:schemas-microsoft-com:office:smarttags" w:element="metricconverter">
        <w:smartTagPr>
          <w:attr w:name="ProductID" w:val="1 г"/>
        </w:smartTagPr>
        <w:r w:rsidRPr="00DD42AF">
          <w:rPr>
            <w:rFonts w:ascii="Times New Roman" w:hAnsi="Times New Roman"/>
          </w:rPr>
          <w:t>1 г</w:t>
        </w:r>
      </w:smartTag>
      <w:r w:rsidRPr="00DD42AF">
        <w:rPr>
          <w:rFonts w:ascii="Times New Roman" w:hAnsi="Times New Roman"/>
        </w:rPr>
        <w:t xml:space="preserve"> цистеина, 5 мл 0,5%-ного раствора сафранина Т и 5 мл 0,2%-ного раствора новобиоцина. Среду автоклавируют при 115°С 25 мин</w:t>
      </w:r>
      <w:r w:rsidR="002A3975">
        <w:rPr>
          <w:rFonts w:ascii="Times New Roman" w:hAnsi="Times New Roman"/>
        </w:rPr>
        <w:t>ут</w:t>
      </w:r>
      <w:r w:rsidRPr="00DD42AF">
        <w:rPr>
          <w:rFonts w:ascii="Times New Roman" w:hAnsi="Times New Roman"/>
        </w:rPr>
        <w:t>, охлаждают до 45-50°С, добавляют 10% дефибринированной крови барана или крупного рогатого скота и разливают в чашки Пет</w:t>
      </w:r>
      <w:r w:rsidRPr="00DD42AF">
        <w:rPr>
          <w:rFonts w:ascii="Times New Roman" w:hAnsi="Times New Roman"/>
        </w:rPr>
        <w:softHyphen/>
        <w:t xml:space="preserve">ри. Рост культуры становится заметен на 2-3 сутки. </w:t>
      </w:r>
    </w:p>
    <w:p w:rsidR="00255F84" w:rsidRPr="00DD42AF" w:rsidRDefault="00255F84">
      <w:pPr>
        <w:pStyle w:val="a6"/>
        <w:rPr>
          <w:rFonts w:ascii="Times New Roman" w:hAnsi="Times New Roman"/>
        </w:rPr>
      </w:pPr>
      <w:r w:rsidRPr="00DD42AF">
        <w:rPr>
          <w:rFonts w:ascii="Times New Roman" w:hAnsi="Times New Roman"/>
        </w:rPr>
        <w:t>Дифференциальные среды предназначены для дифференциации кампилобактерий в пределах рода по их способности расти в присутст</w:t>
      </w:r>
      <w:r w:rsidRPr="00DD42AF">
        <w:rPr>
          <w:rFonts w:ascii="Times New Roman" w:hAnsi="Times New Roman"/>
        </w:rPr>
        <w:softHyphen/>
        <w:t>вии 1% глицина, 3,5% хлорида натрия, 1% желчи, бриллиантового зе</w:t>
      </w:r>
      <w:r w:rsidRPr="00DD42AF">
        <w:rPr>
          <w:rFonts w:ascii="Times New Roman" w:hAnsi="Times New Roman"/>
        </w:rPr>
        <w:softHyphen/>
        <w:t xml:space="preserve">леного (1:100 000, 1:33 000). </w:t>
      </w:r>
    </w:p>
    <w:p w:rsidR="00255F84" w:rsidRPr="00DD42AF" w:rsidRDefault="00255F84">
      <w:pPr>
        <w:pStyle w:val="a6"/>
        <w:rPr>
          <w:rFonts w:ascii="Times New Roman" w:hAnsi="Times New Roman"/>
        </w:rPr>
      </w:pPr>
      <w:r w:rsidRPr="00DD42AF">
        <w:rPr>
          <w:rStyle w:val="a7"/>
          <w:rFonts w:ascii="Times New Roman" w:hAnsi="Times New Roman"/>
        </w:rPr>
        <w:t>Полужидкий агар ВГНКИ с 1% глицина.</w:t>
      </w:r>
      <w:r w:rsidRPr="00DD42AF">
        <w:rPr>
          <w:rFonts w:ascii="Times New Roman" w:hAnsi="Times New Roman"/>
        </w:rPr>
        <w:t xml:space="preserve"> В смесь, состоящую из 500 мл водопроводной, 250 мл мясной и 250 мл печеночной воды, вносят </w:t>
      </w:r>
      <w:smartTag w:uri="urn:schemas-microsoft-com:office:smarttags" w:element="metricconverter">
        <w:smartTagPr>
          <w:attr w:name="ProductID" w:val="10 г"/>
        </w:smartTagPr>
        <w:r w:rsidRPr="00DD42AF">
          <w:rPr>
            <w:rFonts w:ascii="Times New Roman" w:hAnsi="Times New Roman"/>
          </w:rPr>
          <w:t>10 г</w:t>
        </w:r>
      </w:smartTag>
      <w:r w:rsidRPr="00DD42AF">
        <w:rPr>
          <w:rFonts w:ascii="Times New Roman" w:hAnsi="Times New Roman"/>
        </w:rPr>
        <w:t xml:space="preserve"> пептона, </w:t>
      </w:r>
      <w:smartTag w:uri="urn:schemas-microsoft-com:office:smarttags" w:element="metricconverter">
        <w:smartTagPr>
          <w:attr w:name="ProductID" w:val="2 г"/>
        </w:smartTagPr>
        <w:r w:rsidRPr="00DD42AF">
          <w:rPr>
            <w:rFonts w:ascii="Times New Roman" w:hAnsi="Times New Roman"/>
          </w:rPr>
          <w:t>2 г</w:t>
        </w:r>
      </w:smartTag>
      <w:r w:rsidRPr="00DD42AF">
        <w:rPr>
          <w:rFonts w:ascii="Times New Roman" w:hAnsi="Times New Roman"/>
        </w:rPr>
        <w:t xml:space="preserve"> агара. Кипятят до полного растворения агара (15-20 мин</w:t>
      </w:r>
      <w:r w:rsidR="002A3975">
        <w:rPr>
          <w:rFonts w:ascii="Times New Roman" w:hAnsi="Times New Roman"/>
        </w:rPr>
        <w:t>ут</w:t>
      </w:r>
      <w:r w:rsidRPr="00DD42AF">
        <w:rPr>
          <w:rFonts w:ascii="Times New Roman" w:hAnsi="Times New Roman"/>
        </w:rPr>
        <w:t xml:space="preserve">). Устанавливают рН 7,3-7,4. Добавляют </w:t>
      </w:r>
      <w:smartTag w:uri="urn:schemas-microsoft-com:office:smarttags" w:element="metricconverter">
        <w:smartTagPr>
          <w:attr w:name="ProductID" w:val="10 г"/>
        </w:smartTagPr>
        <w:r w:rsidRPr="00DD42AF">
          <w:rPr>
            <w:rFonts w:ascii="Times New Roman" w:hAnsi="Times New Roman"/>
          </w:rPr>
          <w:t>10 г</w:t>
        </w:r>
      </w:smartTag>
      <w:r w:rsidRPr="00DD42AF">
        <w:rPr>
          <w:rFonts w:ascii="Times New Roman" w:hAnsi="Times New Roman"/>
        </w:rPr>
        <w:t xml:space="preserve"> гли</w:t>
      </w:r>
      <w:r w:rsidRPr="00DD42AF">
        <w:rPr>
          <w:rFonts w:ascii="Times New Roman" w:hAnsi="Times New Roman"/>
        </w:rPr>
        <w:softHyphen/>
        <w:t xml:space="preserve">цина, </w:t>
      </w:r>
      <w:smartTag w:uri="urn:schemas-microsoft-com:office:smarttags" w:element="metricconverter">
        <w:smartTagPr>
          <w:attr w:name="ProductID" w:val="35 г"/>
        </w:smartTagPr>
        <w:r w:rsidRPr="00DD42AF">
          <w:rPr>
            <w:rFonts w:ascii="Times New Roman" w:hAnsi="Times New Roman"/>
          </w:rPr>
          <w:t>35 г</w:t>
        </w:r>
      </w:smartTag>
      <w:r w:rsidRPr="00DD42AF">
        <w:rPr>
          <w:rFonts w:ascii="Times New Roman" w:hAnsi="Times New Roman"/>
        </w:rPr>
        <w:t xml:space="preserve"> хлорида натрия, 10 мл желчи, 1 или 3 мл раствора брилли</w:t>
      </w:r>
      <w:r w:rsidRPr="00DD42AF">
        <w:rPr>
          <w:rFonts w:ascii="Times New Roman" w:hAnsi="Times New Roman"/>
        </w:rPr>
        <w:softHyphen/>
        <w:t>антового зеленого 1:1000, разливают и автоклавируют при 115°С 30 мин</w:t>
      </w:r>
      <w:r w:rsidR="00226FB1">
        <w:rPr>
          <w:rFonts w:ascii="Times New Roman" w:hAnsi="Times New Roman"/>
        </w:rPr>
        <w:t>ут</w:t>
      </w:r>
      <w:r w:rsidRPr="00DD42AF">
        <w:rPr>
          <w:rFonts w:ascii="Times New Roman" w:hAnsi="Times New Roman"/>
        </w:rPr>
        <w:t>.</w:t>
      </w:r>
    </w:p>
    <w:p w:rsidR="00255F84" w:rsidRPr="00DD42AF" w:rsidRDefault="00255F84">
      <w:pPr>
        <w:pStyle w:val="2"/>
        <w:rPr>
          <w:rFonts w:ascii="Times New Roman" w:hAnsi="Times New Roman"/>
        </w:rPr>
      </w:pPr>
      <w:bookmarkStart w:id="84" w:name="_Toc462830179"/>
      <w:r w:rsidRPr="00DD42AF">
        <w:rPr>
          <w:rFonts w:ascii="Times New Roman" w:hAnsi="Times New Roman"/>
        </w:rPr>
        <w:t>Бактерии рода Leptospira</w:t>
      </w:r>
      <w:bookmarkEnd w:id="84"/>
    </w:p>
    <w:p w:rsidR="00255F84" w:rsidRPr="00DD42AF" w:rsidRDefault="00255F84">
      <w:pPr>
        <w:pStyle w:val="a6"/>
        <w:rPr>
          <w:rFonts w:ascii="Times New Roman" w:hAnsi="Times New Roman"/>
        </w:rPr>
      </w:pPr>
      <w:r w:rsidRPr="00DD42AF">
        <w:rPr>
          <w:rFonts w:ascii="Times New Roman" w:hAnsi="Times New Roman"/>
        </w:rPr>
        <w:t xml:space="preserve">Род включает 10 свободноживущих и паразитических вида; типовой вид — L. interrogans. Впервые как самостоятельное заболевание лептоспироз описал в </w:t>
      </w:r>
      <w:smartTag w:uri="urn:schemas-microsoft-com:office:smarttags" w:element="metricconverter">
        <w:smartTagPr>
          <w:attr w:name="ProductID" w:val="1888 г"/>
        </w:smartTagPr>
        <w:r w:rsidRPr="00DD42AF">
          <w:rPr>
            <w:rFonts w:ascii="Times New Roman" w:hAnsi="Times New Roman"/>
          </w:rPr>
          <w:t>1888 г</w:t>
        </w:r>
      </w:smartTag>
      <w:r w:rsidRPr="00DD42AF">
        <w:rPr>
          <w:rFonts w:ascii="Times New Roman" w:hAnsi="Times New Roman"/>
        </w:rPr>
        <w:t>. Н.П. Васильев и почти одновременно с ним А. Вейль (Германия). Однако возбудителя болезни открыли японские исследователи Инадао и Идо только в 1914-1915 гг.</w:t>
      </w:r>
    </w:p>
    <w:p w:rsidR="00255F84" w:rsidRPr="00DD42AF" w:rsidRDefault="00255F84">
      <w:pPr>
        <w:pStyle w:val="a6"/>
        <w:rPr>
          <w:rFonts w:ascii="Times New Roman" w:hAnsi="Times New Roman"/>
        </w:rPr>
      </w:pPr>
      <w:r w:rsidRPr="00DD42AF">
        <w:rPr>
          <w:rFonts w:ascii="Times New Roman" w:hAnsi="Times New Roman"/>
        </w:rPr>
        <w:t xml:space="preserve">Бактерии рода образуют спиральные одиночные клетки (размеры 6-20 </w:t>
      </w:r>
      <w:r w:rsidRPr="00DD42AF">
        <w:rPr>
          <w:rFonts w:ascii="Times New Roman" w:hAnsi="Times New Roman"/>
        </w:rPr>
        <w:sym w:font="Symbol" w:char="F0B4"/>
      </w:r>
      <w:r w:rsidRPr="00DD42AF">
        <w:rPr>
          <w:rFonts w:ascii="Times New Roman" w:hAnsi="Times New Roman"/>
        </w:rPr>
        <w:t xml:space="preserve"> 0,1 мкм); один или оба конца могут быть изогнуты в виде крючков; движение винтообразное: сгибательное или вдоль продольной оси</w:t>
      </w:r>
      <w:r w:rsidR="00226FB1">
        <w:rPr>
          <w:rFonts w:ascii="Times New Roman" w:hAnsi="Times New Roman"/>
        </w:rPr>
        <w:t>,</w:t>
      </w:r>
      <w:r w:rsidRPr="00DD42AF">
        <w:rPr>
          <w:rFonts w:ascii="Times New Roman" w:hAnsi="Times New Roman"/>
        </w:rPr>
        <w:t xml:space="preserve"> некоторое время могут быть неподвижными, напоминая веревку или прихотливо изогнутые петли. Плохо окрашиваются по Граму и Романовскому-Гимзе, но хорошо различимы при импрегнации серебром, легко выявляются темнопольно</w:t>
      </w:r>
      <w:r w:rsidR="00226FB1">
        <w:rPr>
          <w:rFonts w:ascii="Times New Roman" w:hAnsi="Times New Roman"/>
        </w:rPr>
        <w:t>й</w:t>
      </w:r>
      <w:r w:rsidRPr="00DD42AF">
        <w:rPr>
          <w:rFonts w:ascii="Times New Roman" w:hAnsi="Times New Roman"/>
        </w:rPr>
        <w:t xml:space="preserve"> микроскопией и несколько хуже — фазовоконтрастной. Хемоорганотрофы, метаболизм дыхательный, субстраты-доноры энергии должны включать жирные кислоты в качестве источника углерода (паразитические формы нуждаются в ненасыщенных жирных кислотах, содержащих 15 и более атомов углерода), потребность возрастает при росте в неоптимальных условиях.</w:t>
      </w:r>
      <w:r w:rsidR="00226FB1">
        <w:rPr>
          <w:rFonts w:ascii="Times New Roman" w:hAnsi="Times New Roman"/>
        </w:rPr>
        <w:t xml:space="preserve"> </w:t>
      </w:r>
      <w:r w:rsidRPr="00DD42AF">
        <w:rPr>
          <w:rFonts w:ascii="Times New Roman" w:hAnsi="Times New Roman"/>
        </w:rPr>
        <w:t>Для роста нуждаются в присутстви</w:t>
      </w:r>
      <w:r w:rsidR="00226FB1">
        <w:rPr>
          <w:rFonts w:ascii="Times New Roman" w:hAnsi="Times New Roman"/>
        </w:rPr>
        <w:t>и</w:t>
      </w:r>
      <w:r w:rsidRPr="00DD42AF">
        <w:rPr>
          <w:rFonts w:ascii="Times New Roman" w:hAnsi="Times New Roman"/>
        </w:rPr>
        <w:t xml:space="preserve"> в среде сыворотки или сывороточного альбумина Строгие аэробы, температурный оптимум 28-30°С оптимум рН 7,2-7,4. В средах с 1% агара образуют глубинные колонии, в средах с 2% агаром большинство штаммов образует поверхостные колонии</w:t>
      </w:r>
      <w:r w:rsidR="00226FB1">
        <w:rPr>
          <w:rFonts w:ascii="Times New Roman" w:hAnsi="Times New Roman"/>
        </w:rPr>
        <w:t>.</w:t>
      </w:r>
    </w:p>
    <w:p w:rsidR="00255F84" w:rsidRPr="00DD42AF" w:rsidRDefault="00255F84">
      <w:pPr>
        <w:pStyle w:val="3"/>
        <w:rPr>
          <w:rFonts w:ascii="Times New Roman" w:hAnsi="Times New Roman"/>
        </w:rPr>
      </w:pPr>
      <w:bookmarkStart w:id="85" w:name="_Toc462830180"/>
      <w:r w:rsidRPr="00DD42AF">
        <w:rPr>
          <w:rFonts w:ascii="Times New Roman" w:hAnsi="Times New Roman"/>
        </w:rPr>
        <w:t>L. interrogans</w:t>
      </w:r>
      <w:bookmarkEnd w:id="85"/>
    </w:p>
    <w:p w:rsidR="00255F84" w:rsidRPr="00DD42AF" w:rsidRDefault="00255F84">
      <w:pPr>
        <w:pStyle w:val="a6"/>
        <w:rPr>
          <w:rFonts w:ascii="Times New Roman" w:hAnsi="Times New Roman"/>
        </w:rPr>
      </w:pPr>
      <w:r w:rsidRPr="00DD42AF">
        <w:rPr>
          <w:rFonts w:ascii="Times New Roman" w:hAnsi="Times New Roman"/>
        </w:rPr>
        <w:t>Вид представлен более чем 180 серологическими вариантами. По биологическим свойствам их разделяют на сапрофиты, свободноживущие в пресноводных водоемах, и варианты, патогенные для людей и животных, вызывающие поражения, известные как лептоспирозы. Патогенные серовары чувствительны к действию солнечного света и высоких температур (при 45°С в воде погибают через 45 мин</w:t>
      </w:r>
      <w:r w:rsidR="000E662E">
        <w:rPr>
          <w:rFonts w:ascii="Times New Roman" w:hAnsi="Times New Roman"/>
        </w:rPr>
        <w:t>ут</w:t>
      </w:r>
      <w:r w:rsidRPr="00DD42AF">
        <w:rPr>
          <w:rFonts w:ascii="Times New Roman" w:hAnsi="Times New Roman"/>
        </w:rPr>
        <w:t>, при 70°С — через 10с), высушивание вызывает немедленную гибель. Выживаемость патогенных вариантов в пресноводных водоема</w:t>
      </w:r>
      <w:r w:rsidR="000E662E">
        <w:rPr>
          <w:rFonts w:ascii="Times New Roman" w:hAnsi="Times New Roman"/>
        </w:rPr>
        <w:t>х</w:t>
      </w:r>
      <w:r w:rsidRPr="00DD42AF">
        <w:rPr>
          <w:rFonts w:ascii="Times New Roman" w:hAnsi="Times New Roman"/>
        </w:rPr>
        <w:t xml:space="preserve"> вариабельна — от нескольких часов до 30 сут</w:t>
      </w:r>
      <w:r w:rsidR="000E662E">
        <w:rPr>
          <w:rFonts w:ascii="Times New Roman" w:hAnsi="Times New Roman"/>
        </w:rPr>
        <w:t>ок</w:t>
      </w:r>
      <w:r w:rsidRPr="00DD42AF">
        <w:rPr>
          <w:rFonts w:ascii="Times New Roman" w:hAnsi="Times New Roman"/>
        </w:rPr>
        <w:t xml:space="preserve"> (наиболее долго — в чистой воде с рН &lt; 7 и низкой минерализацией), в сухой почве сохраняются 2-3 ч, а заболоченной — до 200 сут</w:t>
      </w:r>
      <w:r w:rsidR="000E662E">
        <w:rPr>
          <w:rFonts w:ascii="Times New Roman" w:hAnsi="Times New Roman"/>
        </w:rPr>
        <w:t>ок</w:t>
      </w:r>
      <w:r w:rsidRPr="00DD42AF">
        <w:rPr>
          <w:rFonts w:ascii="Times New Roman" w:hAnsi="Times New Roman"/>
        </w:rPr>
        <w:t>. Все лептоспиры чувствительны к действию дезинфектантов (солей, кислот и щелочей).</w:t>
      </w:r>
    </w:p>
    <w:p w:rsidR="00255F84" w:rsidRPr="00DD42AF" w:rsidRDefault="00255F84">
      <w:pPr>
        <w:pStyle w:val="4"/>
        <w:rPr>
          <w:rFonts w:ascii="Times New Roman" w:hAnsi="Times New Roman"/>
        </w:rPr>
      </w:pPr>
      <w:r w:rsidRPr="00DD42AF">
        <w:rPr>
          <w:rFonts w:ascii="Times New Roman" w:hAnsi="Times New Roman"/>
        </w:rPr>
        <w:t>Морфология и культуральные свойства</w:t>
      </w:r>
    </w:p>
    <w:p w:rsidR="00255F84" w:rsidRPr="00DD42AF" w:rsidRDefault="00255F84">
      <w:pPr>
        <w:pStyle w:val="a6"/>
        <w:rPr>
          <w:rFonts w:ascii="Times New Roman" w:hAnsi="Times New Roman"/>
        </w:rPr>
      </w:pPr>
      <w:r w:rsidRPr="00DD42AF">
        <w:rPr>
          <w:rFonts w:ascii="Times New Roman" w:hAnsi="Times New Roman"/>
        </w:rPr>
        <w:t>Строение спирохеты весьма типично, средние размеры 7-14</w:t>
      </w:r>
      <w:r w:rsidRPr="00DD42AF">
        <w:rPr>
          <w:rFonts w:ascii="Times New Roman" w:hAnsi="Times New Roman"/>
        </w:rPr>
        <w:sym w:font="Symbol" w:char="F0B4"/>
      </w:r>
      <w:r w:rsidRPr="00DD42AF">
        <w:rPr>
          <w:rFonts w:ascii="Times New Roman" w:hAnsi="Times New Roman"/>
        </w:rPr>
        <w:t>0,07-0,1 мкм (свежевыделенные организмы всегда короче, чем лептоспиры, выращенные на искусственных средах); цитоплазма нежная, гомогенная, включений не содержит. Микроаэрофил, температурный оптимум — 30°С; наиболее часто патогенные лептоспиры выращивают на жидких и полужидких средах с добавлением сыворотки кролика (например, среда Ферворта-Вольфа) рост наблюдают на 5-8 сут</w:t>
      </w:r>
      <w:r w:rsidR="000E662E">
        <w:rPr>
          <w:rFonts w:ascii="Times New Roman" w:hAnsi="Times New Roman"/>
        </w:rPr>
        <w:t>ки</w:t>
      </w:r>
      <w:r w:rsidRPr="00DD42AF">
        <w:rPr>
          <w:rFonts w:ascii="Times New Roman" w:hAnsi="Times New Roman"/>
        </w:rPr>
        <w:t xml:space="preserve"> инкубирования (иногда на 21-25 сут</w:t>
      </w:r>
      <w:r w:rsidR="000E662E">
        <w:rPr>
          <w:rFonts w:ascii="Times New Roman" w:hAnsi="Times New Roman"/>
        </w:rPr>
        <w:t>ки</w:t>
      </w:r>
      <w:r w:rsidRPr="00DD42AF">
        <w:rPr>
          <w:rFonts w:ascii="Times New Roman" w:hAnsi="Times New Roman"/>
        </w:rPr>
        <w:t>)</w:t>
      </w:r>
      <w:r w:rsidR="000E662E">
        <w:rPr>
          <w:rFonts w:ascii="Times New Roman" w:hAnsi="Times New Roman"/>
        </w:rPr>
        <w:t>.</w:t>
      </w:r>
      <w:r w:rsidRPr="00DD42AF">
        <w:rPr>
          <w:rFonts w:ascii="Times New Roman" w:hAnsi="Times New Roman"/>
        </w:rPr>
        <w:t xml:space="preserve"> В старых культурах можно наблюдать различные дегенеративные формы и «зернистый» распад лептоспир</w:t>
      </w:r>
      <w:r w:rsidR="000E662E">
        <w:rPr>
          <w:rFonts w:ascii="Times New Roman" w:hAnsi="Times New Roman"/>
        </w:rPr>
        <w:t>.</w:t>
      </w:r>
      <w:r w:rsidRPr="00DD42AF">
        <w:rPr>
          <w:rFonts w:ascii="Times New Roman" w:hAnsi="Times New Roman"/>
        </w:rPr>
        <w:t xml:space="preserve"> По Граму и Романовскому-Гимзе окрашивается в розовый цвет, при импрегнации серебром — в коричневый или черный; в культурах часто можно обнаружить образование клубков из лептоспир. При микроскопии можно обнаружить около 20 мелких, тесно расположенных первичных завитков, придающих клетке форму С, </w:t>
      </w:r>
      <w:r w:rsidRPr="00DD42AF">
        <w:rPr>
          <w:rFonts w:ascii="Times New Roman" w:hAnsi="Times New Roman"/>
          <w:lang w:val="en-US"/>
        </w:rPr>
        <w:t>S</w:t>
      </w:r>
      <w:r w:rsidRPr="00DD42AF">
        <w:rPr>
          <w:rFonts w:ascii="Times New Roman" w:hAnsi="Times New Roman"/>
        </w:rPr>
        <w:t>.</w:t>
      </w:r>
    </w:p>
    <w:p w:rsidR="00255F84" w:rsidRPr="00DD42AF" w:rsidRDefault="00255F84">
      <w:pPr>
        <w:pStyle w:val="4"/>
        <w:rPr>
          <w:rFonts w:ascii="Times New Roman" w:hAnsi="Times New Roman"/>
        </w:rPr>
      </w:pPr>
      <w:r w:rsidRPr="00DD42AF">
        <w:rPr>
          <w:rFonts w:ascii="Times New Roman" w:hAnsi="Times New Roman"/>
        </w:rPr>
        <w:t>Распространенность</w:t>
      </w:r>
    </w:p>
    <w:p w:rsidR="00255F84" w:rsidRPr="00DD42AF" w:rsidRDefault="00255F84">
      <w:pPr>
        <w:pStyle w:val="a6"/>
        <w:rPr>
          <w:rFonts w:ascii="Times New Roman" w:hAnsi="Times New Roman"/>
        </w:rPr>
      </w:pPr>
      <w:r w:rsidRPr="00DD42AF">
        <w:rPr>
          <w:rFonts w:ascii="Times New Roman" w:hAnsi="Times New Roman"/>
        </w:rPr>
        <w:t>Лептоспирозы человека и животных выявляют практически повсеместно в самых разнообразных климато-географических и ландшафтных зонах</w:t>
      </w:r>
      <w:r w:rsidR="000E662E">
        <w:rPr>
          <w:rFonts w:ascii="Times New Roman" w:hAnsi="Times New Roman"/>
        </w:rPr>
        <w:t>.</w:t>
      </w:r>
      <w:r w:rsidRPr="00DD42AF">
        <w:rPr>
          <w:rFonts w:ascii="Times New Roman" w:hAnsi="Times New Roman"/>
        </w:rPr>
        <w:t xml:space="preserve"> Заболеваемость также тесно связана с деятельностью человека (сельскохозяйственные работы, скотоводство и т.д.)</w:t>
      </w:r>
      <w:r w:rsidR="000E662E">
        <w:rPr>
          <w:rFonts w:ascii="Times New Roman" w:hAnsi="Times New Roman"/>
        </w:rPr>
        <w:t>.</w:t>
      </w:r>
    </w:p>
    <w:p w:rsidR="00255F84" w:rsidRPr="00DD42AF" w:rsidRDefault="00255F84">
      <w:pPr>
        <w:pStyle w:val="a6"/>
        <w:rPr>
          <w:rFonts w:ascii="Times New Roman" w:hAnsi="Times New Roman"/>
        </w:rPr>
      </w:pPr>
      <w:r w:rsidRPr="00DD42AF">
        <w:rPr>
          <w:rStyle w:val="a7"/>
          <w:rFonts w:ascii="Times New Roman" w:hAnsi="Times New Roman"/>
        </w:rPr>
        <w:t>Основной резервуар инфекции</w:t>
      </w:r>
      <w:r w:rsidRPr="00DD42AF">
        <w:rPr>
          <w:rFonts w:ascii="Times New Roman" w:hAnsi="Times New Roman"/>
        </w:rPr>
        <w:t xml:space="preserve"> — различные дикие и домашние животные (более 80 видов), включающие жвачных</w:t>
      </w:r>
      <w:r w:rsidR="000E662E">
        <w:rPr>
          <w:rFonts w:ascii="Times New Roman" w:hAnsi="Times New Roman"/>
        </w:rPr>
        <w:t>,</w:t>
      </w:r>
      <w:r w:rsidRPr="00DD42AF">
        <w:rPr>
          <w:rFonts w:ascii="Times New Roman" w:hAnsi="Times New Roman"/>
        </w:rPr>
        <w:t xml:space="preserve"> хищников</w:t>
      </w:r>
      <w:r w:rsidR="000E662E">
        <w:rPr>
          <w:rFonts w:ascii="Times New Roman" w:hAnsi="Times New Roman"/>
        </w:rPr>
        <w:t>,</w:t>
      </w:r>
      <w:r w:rsidRPr="00DD42AF">
        <w:rPr>
          <w:rFonts w:ascii="Times New Roman" w:hAnsi="Times New Roman"/>
        </w:rPr>
        <w:t xml:space="preserve"> грызунов и рукокрылых</w:t>
      </w:r>
      <w:r w:rsidR="000E662E">
        <w:rPr>
          <w:rFonts w:ascii="Times New Roman" w:hAnsi="Times New Roman"/>
        </w:rPr>
        <w:t>.</w:t>
      </w:r>
      <w:r w:rsidRPr="00DD42AF">
        <w:rPr>
          <w:rFonts w:ascii="Times New Roman" w:hAnsi="Times New Roman"/>
        </w:rPr>
        <w:t xml:space="preserve"> Из домашних животных особенно часто болеют свиньи, крупный рогатый скот; реже — собаки.</w:t>
      </w:r>
    </w:p>
    <w:p w:rsidR="00255F84" w:rsidRPr="00DD42AF" w:rsidRDefault="00255F84">
      <w:pPr>
        <w:pStyle w:val="a6"/>
        <w:rPr>
          <w:rFonts w:ascii="Times New Roman" w:hAnsi="Times New Roman"/>
        </w:rPr>
      </w:pPr>
      <w:r w:rsidRPr="00DD42AF">
        <w:rPr>
          <w:rStyle w:val="a7"/>
          <w:rFonts w:ascii="Times New Roman" w:hAnsi="Times New Roman"/>
        </w:rPr>
        <w:t>Пути передачи.</w:t>
      </w:r>
      <w:r w:rsidRPr="00DD42AF">
        <w:rPr>
          <w:rFonts w:ascii="Times New Roman" w:hAnsi="Times New Roman"/>
        </w:rPr>
        <w:t xml:space="preserve"> Механизм передачи возбудителя сходен у всех лептоспирозов; основной магистралью для заражения человека и животных служит вода</w:t>
      </w:r>
      <w:r w:rsidR="000E662E">
        <w:rPr>
          <w:rFonts w:ascii="Times New Roman" w:hAnsi="Times New Roman"/>
        </w:rPr>
        <w:t>.</w:t>
      </w:r>
      <w:r w:rsidRPr="00DD42AF">
        <w:rPr>
          <w:rFonts w:ascii="Times New Roman" w:hAnsi="Times New Roman"/>
        </w:rPr>
        <w:t xml:space="preserve"> Возбудител</w:t>
      </w:r>
      <w:r w:rsidR="000E662E">
        <w:rPr>
          <w:rFonts w:ascii="Times New Roman" w:hAnsi="Times New Roman"/>
        </w:rPr>
        <w:t>ь</w:t>
      </w:r>
      <w:r w:rsidRPr="00DD42AF">
        <w:rPr>
          <w:rFonts w:ascii="Times New Roman" w:hAnsi="Times New Roman"/>
        </w:rPr>
        <w:t xml:space="preserve"> сохраняется в почках больного животного и выводится с мочой, которой могут быть загрязнены водоемы, почва, растительность и пищевые продукты. Человек заражается при проведении сельскохозяйственных работ, например при покосах</w:t>
      </w:r>
      <w:r w:rsidR="000E662E">
        <w:rPr>
          <w:rFonts w:ascii="Times New Roman" w:hAnsi="Times New Roman"/>
        </w:rPr>
        <w:t>,</w:t>
      </w:r>
      <w:r w:rsidRPr="00DD42AF">
        <w:rPr>
          <w:rFonts w:ascii="Times New Roman" w:hAnsi="Times New Roman"/>
        </w:rPr>
        <w:t xml:space="preserve"> в низинах</w:t>
      </w:r>
      <w:r w:rsidR="000E662E">
        <w:rPr>
          <w:rFonts w:ascii="Times New Roman" w:hAnsi="Times New Roman"/>
        </w:rPr>
        <w:t xml:space="preserve"> при </w:t>
      </w:r>
      <w:r w:rsidRPr="00DD42AF">
        <w:rPr>
          <w:rFonts w:ascii="Times New Roman" w:hAnsi="Times New Roman"/>
        </w:rPr>
        <w:t>проведении ирригационных и мелиоративных работ, а также при купании и использовании воды из загрязненных водоемов. Реже регистрируют случаи инфицирования при контактах с животными и через пищевые продукты; в свежем молоке возбудитель выживает до 2 сут</w:t>
      </w:r>
      <w:r w:rsidR="000E662E">
        <w:rPr>
          <w:rFonts w:ascii="Times New Roman" w:hAnsi="Times New Roman"/>
        </w:rPr>
        <w:t>ок</w:t>
      </w:r>
      <w:r w:rsidRPr="00DD42AF">
        <w:rPr>
          <w:rFonts w:ascii="Times New Roman" w:hAnsi="Times New Roman"/>
        </w:rPr>
        <w:t>, в картофельном супе — до 11 сут</w:t>
      </w:r>
      <w:r w:rsidR="000E662E">
        <w:rPr>
          <w:rFonts w:ascii="Times New Roman" w:hAnsi="Times New Roman"/>
        </w:rPr>
        <w:t>ок</w:t>
      </w:r>
      <w:r w:rsidRPr="00DD42AF">
        <w:rPr>
          <w:rFonts w:ascii="Times New Roman" w:hAnsi="Times New Roman"/>
        </w:rPr>
        <w:t>, в заливной рыбе и холодце — до 24 ч. Поскольку заражение через воду считают доминирующим</w:t>
      </w:r>
      <w:r w:rsidR="000E662E">
        <w:rPr>
          <w:rFonts w:ascii="Times New Roman" w:hAnsi="Times New Roman"/>
        </w:rPr>
        <w:t>,</w:t>
      </w:r>
      <w:r w:rsidRPr="00DD42AF">
        <w:rPr>
          <w:rFonts w:ascii="Times New Roman" w:hAnsi="Times New Roman"/>
        </w:rPr>
        <w:t xml:space="preserve"> выделяют три основных фактора эпидемиологии лептоспирозов: первично-исходные природные очаги; антроп</w:t>
      </w:r>
      <w:r w:rsidR="000E662E">
        <w:rPr>
          <w:rFonts w:ascii="Times New Roman" w:hAnsi="Times New Roman"/>
        </w:rPr>
        <w:t>ур</w:t>
      </w:r>
      <w:r w:rsidRPr="00DD42AF">
        <w:rPr>
          <w:rFonts w:ascii="Times New Roman" w:hAnsi="Times New Roman"/>
        </w:rPr>
        <w:t>гические очаги (преимущественно сельскохозя</w:t>
      </w:r>
      <w:r w:rsidR="000E662E">
        <w:rPr>
          <w:rFonts w:ascii="Times New Roman" w:hAnsi="Times New Roman"/>
        </w:rPr>
        <w:t>й</w:t>
      </w:r>
      <w:r w:rsidRPr="00DD42AF">
        <w:rPr>
          <w:rFonts w:ascii="Times New Roman" w:hAnsi="Times New Roman"/>
        </w:rPr>
        <w:t>ственные) и больные люди (обычно тупиковые хозяева). Случаев заражения человека через укусы членистоногих (слепни, мухи-жигалки) не описано, однако получены вполне убедительные экспериментальные данные, указывающие на способность кровососущих насекомых и клещей сохранять (до месяца) и передавать лептоспиры</w:t>
      </w:r>
      <w:r w:rsidR="000E662E">
        <w:rPr>
          <w:rFonts w:ascii="Times New Roman" w:hAnsi="Times New Roman"/>
        </w:rPr>
        <w:t>.</w:t>
      </w:r>
    </w:p>
    <w:p w:rsidR="00255F84" w:rsidRPr="00DD42AF" w:rsidRDefault="00255F84">
      <w:pPr>
        <w:pStyle w:val="a6"/>
        <w:rPr>
          <w:rFonts w:ascii="Times New Roman" w:hAnsi="Times New Roman"/>
        </w:rPr>
      </w:pPr>
      <w:r w:rsidRPr="00DD42AF">
        <w:rPr>
          <w:rStyle w:val="a7"/>
          <w:rFonts w:ascii="Times New Roman" w:hAnsi="Times New Roman"/>
        </w:rPr>
        <w:t>Сезонность.</w:t>
      </w:r>
      <w:r w:rsidRPr="00DD42AF">
        <w:rPr>
          <w:rFonts w:ascii="Times New Roman" w:hAnsi="Times New Roman"/>
        </w:rPr>
        <w:t xml:space="preserve"> Очаги лептоспироза характеризует определенная полигостальность (множественность хозяев), однако роль разных животных в поддержании очага весьма разнообразна, при непрерывной циркуляции наибольшую зараженность грызунов наблюдают в июле-сентябре, наименьшую — в январе-апреле</w:t>
      </w:r>
      <w:r w:rsidR="000E662E">
        <w:rPr>
          <w:rFonts w:ascii="Times New Roman" w:hAnsi="Times New Roman"/>
        </w:rPr>
        <w:t>.</w:t>
      </w:r>
      <w:r w:rsidRPr="00DD42AF">
        <w:rPr>
          <w:rFonts w:ascii="Times New Roman" w:hAnsi="Times New Roman"/>
        </w:rPr>
        <w:t xml:space="preserve"> Соответственно</w:t>
      </w:r>
      <w:r w:rsidR="000E662E">
        <w:rPr>
          <w:rFonts w:ascii="Times New Roman" w:hAnsi="Times New Roman"/>
        </w:rPr>
        <w:t>,</w:t>
      </w:r>
      <w:r w:rsidRPr="00DD42AF">
        <w:rPr>
          <w:rFonts w:ascii="Times New Roman" w:hAnsi="Times New Roman"/>
        </w:rPr>
        <w:t xml:space="preserve"> у человека пик заболеваемости приходится именно на эти периоды</w:t>
      </w:r>
      <w:r w:rsidR="000E662E">
        <w:rPr>
          <w:rFonts w:ascii="Times New Roman" w:hAnsi="Times New Roman"/>
        </w:rPr>
        <w:t>.</w:t>
      </w:r>
    </w:p>
    <w:p w:rsidR="00255F84" w:rsidRPr="00DD42AF" w:rsidRDefault="00255F84">
      <w:pPr>
        <w:pStyle w:val="4"/>
        <w:rPr>
          <w:rFonts w:ascii="Times New Roman" w:hAnsi="Times New Roman"/>
        </w:rPr>
      </w:pPr>
      <w:r w:rsidRPr="00DD42AF">
        <w:rPr>
          <w:rFonts w:ascii="Times New Roman" w:hAnsi="Times New Roman"/>
        </w:rPr>
        <w:t>Патогенез поражений</w:t>
      </w:r>
    </w:p>
    <w:p w:rsidR="00255F84" w:rsidRPr="00DD42AF" w:rsidRDefault="00255F84">
      <w:pPr>
        <w:pStyle w:val="a6"/>
        <w:rPr>
          <w:rFonts w:ascii="Times New Roman" w:hAnsi="Times New Roman"/>
        </w:rPr>
      </w:pPr>
      <w:r w:rsidRPr="00DD42AF">
        <w:rPr>
          <w:rFonts w:ascii="Times New Roman" w:hAnsi="Times New Roman"/>
        </w:rPr>
        <w:t>В организм лептоспиры проникают че</w:t>
      </w:r>
      <w:r w:rsidR="000E662E">
        <w:rPr>
          <w:rFonts w:ascii="Times New Roman" w:hAnsi="Times New Roman"/>
        </w:rPr>
        <w:t>р</w:t>
      </w:r>
      <w:r w:rsidRPr="00DD42AF">
        <w:rPr>
          <w:rFonts w:ascii="Times New Roman" w:hAnsi="Times New Roman"/>
        </w:rPr>
        <w:t>ез с</w:t>
      </w:r>
      <w:r w:rsidR="000E662E">
        <w:rPr>
          <w:rFonts w:ascii="Times New Roman" w:hAnsi="Times New Roman"/>
        </w:rPr>
        <w:t>л</w:t>
      </w:r>
      <w:r w:rsidRPr="00DD42AF">
        <w:rPr>
          <w:rFonts w:ascii="Times New Roman" w:hAnsi="Times New Roman"/>
        </w:rPr>
        <w:t>изистые оболочки носа, рта пищевода (но не желудка, где они обычно погибают), глаз, а также через микротравмы кожных покровов; чаще наблюдают комбинированное заражение (через слизистые оболочки и кожу)</w:t>
      </w:r>
      <w:r w:rsidR="000E662E">
        <w:rPr>
          <w:rFonts w:ascii="Times New Roman" w:hAnsi="Times New Roman"/>
        </w:rPr>
        <w:t>.</w:t>
      </w:r>
      <w:r w:rsidRPr="00DD42AF">
        <w:rPr>
          <w:rFonts w:ascii="Times New Roman" w:hAnsi="Times New Roman"/>
        </w:rPr>
        <w:t xml:space="preserve"> Продвигаясь по лимфатическим путям лептоспиры обычно не вызывают развития лимфаденитов (исключая случаи японской семидневной лихорадки с характерным увеличением регионарных лимфатических узлов). Затем возбудитель проникает в кровь и циркулирует в ней, генерализованная лептоспиремия продолжается 4-5 сут</w:t>
      </w:r>
      <w:r w:rsidR="000E662E">
        <w:rPr>
          <w:rFonts w:ascii="Times New Roman" w:hAnsi="Times New Roman"/>
        </w:rPr>
        <w:t>ок</w:t>
      </w:r>
      <w:r w:rsidRPr="00DD42AF">
        <w:rPr>
          <w:rFonts w:ascii="Times New Roman" w:hAnsi="Times New Roman"/>
        </w:rPr>
        <w:t xml:space="preserve"> со дня заражения и сопровождается избирательной концентрацией возбудителя в почках и печени (5-6 сут</w:t>
      </w:r>
      <w:r w:rsidR="000E662E">
        <w:rPr>
          <w:rFonts w:ascii="Times New Roman" w:hAnsi="Times New Roman"/>
        </w:rPr>
        <w:t>ок</w:t>
      </w:r>
      <w:r w:rsidRPr="00DD42AF">
        <w:rPr>
          <w:rFonts w:ascii="Times New Roman" w:hAnsi="Times New Roman"/>
        </w:rPr>
        <w:t>)</w:t>
      </w:r>
      <w:r w:rsidR="000E662E">
        <w:rPr>
          <w:rFonts w:ascii="Times New Roman" w:hAnsi="Times New Roman"/>
        </w:rPr>
        <w:t>.</w:t>
      </w:r>
      <w:r w:rsidRPr="00DD42AF">
        <w:rPr>
          <w:rFonts w:ascii="Times New Roman" w:hAnsi="Times New Roman"/>
        </w:rPr>
        <w:t xml:space="preserve"> Соответственно</w:t>
      </w:r>
      <w:r w:rsidR="000E662E">
        <w:rPr>
          <w:rFonts w:ascii="Times New Roman" w:hAnsi="Times New Roman"/>
        </w:rPr>
        <w:t>,</w:t>
      </w:r>
      <w:r w:rsidRPr="00DD42AF">
        <w:rPr>
          <w:rFonts w:ascii="Times New Roman" w:hAnsi="Times New Roman"/>
        </w:rPr>
        <w:t xml:space="preserve"> гепаторенальные поражения характерны для всех лептоспирозов и особенно для болезни Васильева-Beйля. Начиная со 2 нед</w:t>
      </w:r>
      <w:r w:rsidR="000E662E">
        <w:rPr>
          <w:rFonts w:ascii="Times New Roman" w:hAnsi="Times New Roman"/>
        </w:rPr>
        <w:t>ель</w:t>
      </w:r>
      <w:r w:rsidRPr="00DD42AF">
        <w:rPr>
          <w:rFonts w:ascii="Times New Roman" w:hAnsi="Times New Roman"/>
        </w:rPr>
        <w:t>,</w:t>
      </w:r>
      <w:r w:rsidR="000E662E">
        <w:rPr>
          <w:rFonts w:ascii="Times New Roman" w:hAnsi="Times New Roman"/>
        </w:rPr>
        <w:t xml:space="preserve"> </w:t>
      </w:r>
      <w:r w:rsidRPr="00DD42AF">
        <w:rPr>
          <w:rFonts w:ascii="Times New Roman" w:hAnsi="Times New Roman"/>
        </w:rPr>
        <w:t>возбудитель депонируется преимущественно в извитых канальцах почек и исчезает из крови и других тканей</w:t>
      </w:r>
    </w:p>
    <w:p w:rsidR="00255F84" w:rsidRPr="00DD42AF" w:rsidRDefault="00255F84">
      <w:pPr>
        <w:pStyle w:val="a6"/>
        <w:rPr>
          <w:rFonts w:ascii="Times New Roman" w:hAnsi="Times New Roman"/>
        </w:rPr>
      </w:pPr>
      <w:r w:rsidRPr="00DD42AF">
        <w:rPr>
          <w:rStyle w:val="a7"/>
          <w:rFonts w:ascii="Times New Roman" w:hAnsi="Times New Roman"/>
        </w:rPr>
        <w:t>Поражения печени</w:t>
      </w:r>
      <w:r w:rsidRPr="00DD42AF">
        <w:rPr>
          <w:rFonts w:ascii="Times New Roman" w:hAnsi="Times New Roman"/>
        </w:rPr>
        <w:t xml:space="preserve"> обусловлены как механическим повреждением гепатоцитов актив</w:t>
      </w:r>
      <w:r w:rsidRPr="00DD42AF">
        <w:rPr>
          <w:rFonts w:ascii="Times New Roman" w:hAnsi="Times New Roman"/>
        </w:rPr>
        <w:softHyphen/>
        <w:t>но подвижными лептоспирами, так и токсическим действием метаболитов и продуктов распада микроорганизмов, что может приводить к развитию желтухи. Определенная роль в происхождении желтухи принадлежит массивному гемолизу, опосредованному множественными кровоизлияниями вследствие повреждения эндотелия сосудов лептоспирами.</w:t>
      </w:r>
    </w:p>
    <w:p w:rsidR="00255F84" w:rsidRPr="00DD42AF" w:rsidRDefault="00255F84">
      <w:pPr>
        <w:pStyle w:val="a6"/>
        <w:rPr>
          <w:rFonts w:ascii="Times New Roman" w:hAnsi="Times New Roman"/>
        </w:rPr>
      </w:pPr>
      <w:r w:rsidRPr="00DD42AF">
        <w:rPr>
          <w:rStyle w:val="a7"/>
          <w:rFonts w:ascii="Times New Roman" w:hAnsi="Times New Roman"/>
        </w:rPr>
        <w:t>Поражения почек.</w:t>
      </w:r>
      <w:r w:rsidRPr="00DD42AF">
        <w:rPr>
          <w:rFonts w:ascii="Times New Roman" w:hAnsi="Times New Roman"/>
        </w:rPr>
        <w:t xml:space="preserve"> Способность возбудителя избирательно депонироваться, располага</w:t>
      </w:r>
      <w:r w:rsidRPr="00DD42AF">
        <w:rPr>
          <w:rFonts w:ascii="Times New Roman" w:hAnsi="Times New Roman"/>
        </w:rPr>
        <w:softHyphen/>
        <w:t>ясь на поверхности эпителиальных клеток и в межклеточном пространстве, приводит к тяжелым повреждениям почечных канальцев и нарушению мочеобразования, а в тяже</w:t>
      </w:r>
      <w:r w:rsidRPr="00DD42AF">
        <w:rPr>
          <w:rFonts w:ascii="Times New Roman" w:hAnsi="Times New Roman"/>
        </w:rPr>
        <w:softHyphen/>
        <w:t>лых случаях к анурии и уремии. После выздоровления лептоспиры длительно сохраняются в почках и выделяются с мочой (до 40 дня болезни).</w:t>
      </w:r>
    </w:p>
    <w:p w:rsidR="00255F84" w:rsidRPr="00DD42AF" w:rsidRDefault="00255F84">
      <w:pPr>
        <w:pStyle w:val="a6"/>
        <w:rPr>
          <w:rFonts w:ascii="Times New Roman" w:hAnsi="Times New Roman"/>
        </w:rPr>
      </w:pPr>
      <w:r w:rsidRPr="00DD42AF">
        <w:rPr>
          <w:rStyle w:val="a7"/>
          <w:rFonts w:ascii="Times New Roman" w:hAnsi="Times New Roman"/>
        </w:rPr>
        <w:t>Поражения сосудов.</w:t>
      </w:r>
      <w:r w:rsidRPr="00DD42AF">
        <w:rPr>
          <w:rFonts w:ascii="Times New Roman" w:hAnsi="Times New Roman"/>
        </w:rPr>
        <w:t xml:space="preserve"> Механическое воздействие лептоспир на эндотелий сосудов вы</w:t>
      </w:r>
      <w:r w:rsidRPr="00DD42AF">
        <w:rPr>
          <w:rFonts w:ascii="Times New Roman" w:hAnsi="Times New Roman"/>
        </w:rPr>
        <w:softHyphen/>
        <w:t>зывает множественные кровоизлияния, нарушает проницаемость сосудистой стенки с потерей жидкости вплоть до развития гиповолемического шока. В свою очередь, массивные кровоизлияния и прогрессирующая тромбоцитопения могут вызвать развитие ДВС-синдрома.</w:t>
      </w:r>
    </w:p>
    <w:p w:rsidR="00255F84" w:rsidRPr="00DD42AF" w:rsidRDefault="00255F84">
      <w:pPr>
        <w:pStyle w:val="a6"/>
        <w:rPr>
          <w:rFonts w:ascii="Times New Roman" w:hAnsi="Times New Roman"/>
        </w:rPr>
      </w:pPr>
      <w:r w:rsidRPr="00DD42AF">
        <w:rPr>
          <w:rStyle w:val="a7"/>
          <w:rFonts w:ascii="Times New Roman" w:hAnsi="Times New Roman"/>
        </w:rPr>
        <w:t>Менингеальные явления</w:t>
      </w:r>
      <w:r w:rsidRPr="00DD42AF">
        <w:rPr>
          <w:rFonts w:ascii="Times New Roman" w:hAnsi="Times New Roman"/>
        </w:rPr>
        <w:t>, часто наблюдаемые при лептоспирозах, связаны с непосредственным действием микроорганизмов и продуктов их распада на ЦНС; в СМЖ лептоспиры регулярно обнаруживают с 7 по 15 сут</w:t>
      </w:r>
      <w:r w:rsidR="000E662E">
        <w:rPr>
          <w:rFonts w:ascii="Times New Roman" w:hAnsi="Times New Roman"/>
        </w:rPr>
        <w:t>ки</w:t>
      </w:r>
      <w:r w:rsidRPr="00DD42AF">
        <w:rPr>
          <w:rFonts w:ascii="Times New Roman" w:hAnsi="Times New Roman"/>
        </w:rPr>
        <w:t xml:space="preserve"> болезни.</w:t>
      </w:r>
    </w:p>
    <w:p w:rsidR="00255F84" w:rsidRPr="00DD42AF" w:rsidRDefault="00255F84">
      <w:pPr>
        <w:pStyle w:val="a6"/>
        <w:rPr>
          <w:rFonts w:ascii="Times New Roman" w:hAnsi="Times New Roman"/>
        </w:rPr>
      </w:pPr>
      <w:r w:rsidRPr="00DD42AF">
        <w:rPr>
          <w:rFonts w:ascii="Times New Roman" w:hAnsi="Times New Roman"/>
        </w:rPr>
        <w:t>Клинические проявления достаточно вариабельны — от бессимптомных (субклиничес</w:t>
      </w:r>
      <w:r w:rsidRPr="00DD42AF">
        <w:rPr>
          <w:rFonts w:ascii="Times New Roman" w:hAnsi="Times New Roman"/>
        </w:rPr>
        <w:softHyphen/>
        <w:t>ких) до тяжелых желтушных форм.</w:t>
      </w:r>
    </w:p>
    <w:p w:rsidR="00255F84" w:rsidRPr="00DD42AF" w:rsidRDefault="00255F84">
      <w:pPr>
        <w:pStyle w:val="4"/>
        <w:rPr>
          <w:rFonts w:ascii="Times New Roman" w:hAnsi="Times New Roman"/>
        </w:rPr>
      </w:pPr>
      <w:r w:rsidRPr="00DD42AF">
        <w:rPr>
          <w:rFonts w:ascii="Times New Roman" w:hAnsi="Times New Roman"/>
        </w:rPr>
        <w:t>Лабораторная диагностика</w:t>
      </w:r>
    </w:p>
    <w:p w:rsidR="00255F84" w:rsidRPr="00DD42AF" w:rsidRDefault="00255F84">
      <w:pPr>
        <w:pStyle w:val="a6"/>
        <w:rPr>
          <w:rFonts w:ascii="Times New Roman" w:hAnsi="Times New Roman"/>
        </w:rPr>
      </w:pPr>
      <w:r w:rsidRPr="00DD42AF">
        <w:rPr>
          <w:rFonts w:ascii="Times New Roman" w:hAnsi="Times New Roman"/>
        </w:rPr>
        <w:t>Включает бактериологические и серологические исследова</w:t>
      </w:r>
      <w:r w:rsidRPr="00DD42AF">
        <w:rPr>
          <w:rFonts w:ascii="Times New Roman" w:hAnsi="Times New Roman"/>
        </w:rPr>
        <w:softHyphen/>
        <w:t>ния (рис. 20). При проведении исследований необходимо учитывать эпизоотические, эпидемиологические предпосылки (сезонность, контакт с собаками, свиньями, грызунами и др.).</w:t>
      </w:r>
    </w:p>
    <w:p w:rsidR="00255F84" w:rsidRPr="00DD42AF" w:rsidRDefault="00255F84">
      <w:pPr>
        <w:pStyle w:val="a6"/>
        <w:rPr>
          <w:rStyle w:val="a7"/>
          <w:rFonts w:ascii="Times New Roman" w:hAnsi="Times New Roman"/>
        </w:rPr>
      </w:pPr>
      <w:r w:rsidRPr="00DD42AF">
        <w:rPr>
          <w:rStyle w:val="a7"/>
          <w:rFonts w:ascii="Times New Roman" w:hAnsi="Times New Roman"/>
        </w:rPr>
        <w:t>Микроскопия крови</w:t>
      </w:r>
      <w:r w:rsidRPr="00DD42AF">
        <w:rPr>
          <w:rFonts w:ascii="Times New Roman" w:hAnsi="Times New Roman"/>
        </w:rPr>
        <w:t xml:space="preserve"> наиболее эффективна в первые дни заболевания; проводят темнопольную микроскопию либо исследуют мазки, окрашенные по Романовскому</w:t>
      </w:r>
      <w:r w:rsidR="000E662E">
        <w:rPr>
          <w:rFonts w:ascii="Times New Roman" w:hAnsi="Times New Roman"/>
        </w:rPr>
        <w:t>-</w:t>
      </w:r>
      <w:r w:rsidRPr="00DD42AF">
        <w:rPr>
          <w:rFonts w:ascii="Times New Roman" w:hAnsi="Times New Roman"/>
        </w:rPr>
        <w:t>Гимзе. Количество лептоспир, циркулирующих в крови, невелико. Необходимо микроскопировать несколько образцов</w:t>
      </w:r>
      <w:r w:rsidR="000E662E">
        <w:rPr>
          <w:rFonts w:ascii="Times New Roman" w:hAnsi="Times New Roman"/>
        </w:rPr>
        <w:t>,</w:t>
      </w:r>
      <w:r w:rsidRPr="00DD42AF">
        <w:rPr>
          <w:rFonts w:ascii="Times New Roman" w:hAnsi="Times New Roman"/>
        </w:rPr>
        <w:t xml:space="preserve"> либо предварительно отцентрифугировать исследуемый образец (эффективность прямой микроскопии не превышает 10%), более адекватные результаты может дать заражение лабораторных животных или выделение гемокультуры.</w:t>
      </w:r>
      <w:r w:rsidRPr="00DD42AF">
        <w:rPr>
          <w:rStyle w:val="a7"/>
          <w:rFonts w:ascii="Times New Roman" w:hAnsi="Times New Roman"/>
        </w:rPr>
        <w:t xml:space="preserve"> </w:t>
      </w:r>
    </w:p>
    <w:p w:rsidR="00255F84" w:rsidRPr="00DD42AF" w:rsidRDefault="00255F84">
      <w:pPr>
        <w:pStyle w:val="a6"/>
        <w:rPr>
          <w:rStyle w:val="a7"/>
          <w:rFonts w:ascii="Times New Roman" w:hAnsi="Times New Roman"/>
        </w:rPr>
      </w:pPr>
      <w:r w:rsidRPr="00DD42AF">
        <w:rPr>
          <w:rStyle w:val="a7"/>
          <w:rFonts w:ascii="Times New Roman" w:hAnsi="Times New Roman"/>
        </w:rPr>
        <w:t>Биологическая проба.</w:t>
      </w:r>
      <w:r w:rsidRPr="00DD42AF">
        <w:rPr>
          <w:rFonts w:ascii="Times New Roman" w:hAnsi="Times New Roman"/>
        </w:rPr>
        <w:t xml:space="preserve"> Проводят внутрибрюшинное заражение морских свинок (массой 150-</w:t>
      </w:r>
      <w:smartTag w:uri="urn:schemas-microsoft-com:office:smarttags" w:element="metricconverter">
        <w:smartTagPr>
          <w:attr w:name="ProductID" w:val="200 г"/>
        </w:smartTagPr>
        <w:r w:rsidRPr="00DD42AF">
          <w:rPr>
            <w:rFonts w:ascii="Times New Roman" w:hAnsi="Times New Roman"/>
          </w:rPr>
          <w:t>200 г</w:t>
        </w:r>
      </w:smartTag>
      <w:r w:rsidRPr="00DD42AF">
        <w:rPr>
          <w:rFonts w:ascii="Times New Roman" w:hAnsi="Times New Roman"/>
        </w:rPr>
        <w:t>) 2-3 мл крови, взятой в первые дни заболевания (до появления желтухи), через 48-72 ч проводят микроскопию брюшинного экссудата и крови, а также наблюда</w:t>
      </w:r>
      <w:r w:rsidRPr="00DD42AF">
        <w:rPr>
          <w:rFonts w:ascii="Times New Roman" w:hAnsi="Times New Roman"/>
        </w:rPr>
        <w:softHyphen/>
        <w:t>ют за животными и отмечают повышение температуры тела и появление желтухи. Павших животных подвергают патогистологическому и микроскопическому исследованию.</w:t>
      </w:r>
      <w:r w:rsidRPr="00DD42AF">
        <w:rPr>
          <w:rStyle w:val="a7"/>
          <w:rFonts w:ascii="Times New Roman" w:hAnsi="Times New Roman"/>
        </w:rPr>
        <w:t xml:space="preserve"> </w:t>
      </w:r>
    </w:p>
    <w:p w:rsidR="00255F84" w:rsidRPr="00DD42AF" w:rsidRDefault="00255F84">
      <w:pPr>
        <w:pStyle w:val="a6"/>
        <w:rPr>
          <w:rFonts w:ascii="Times New Roman" w:hAnsi="Times New Roman"/>
        </w:rPr>
      </w:pPr>
      <w:r w:rsidRPr="00DD42AF">
        <w:rPr>
          <w:rStyle w:val="a7"/>
          <w:rFonts w:ascii="Times New Roman" w:hAnsi="Times New Roman"/>
        </w:rPr>
        <w:t>Выделение гемокультуры</w:t>
      </w:r>
      <w:r w:rsidRPr="00DD42AF">
        <w:rPr>
          <w:rFonts w:ascii="Times New Roman" w:hAnsi="Times New Roman"/>
        </w:rPr>
        <w:t xml:space="preserve"> проводят в первые 2-4 сут</w:t>
      </w:r>
      <w:r w:rsidR="005B205B">
        <w:rPr>
          <w:rFonts w:ascii="Times New Roman" w:hAnsi="Times New Roman"/>
        </w:rPr>
        <w:t>ки.</w:t>
      </w:r>
      <w:r w:rsidRPr="00DD42AF">
        <w:rPr>
          <w:rFonts w:ascii="Times New Roman" w:hAnsi="Times New Roman"/>
        </w:rPr>
        <w:t xml:space="preserve"> 8-10 мл венозной крови засевают отдельными порциями на 6-10 пробирок со средой Ферворта-Вольфа, пробирки энергично встряхивают для предупреждения сворачивания крови, заливают жидким па</w:t>
      </w:r>
      <w:r w:rsidRPr="00DD42AF">
        <w:rPr>
          <w:rFonts w:ascii="Times New Roman" w:hAnsi="Times New Roman"/>
        </w:rPr>
        <w:softHyphen/>
        <w:t>рафином и инкубируют при температуре 28-30°С. Через каждые 4-5 сут</w:t>
      </w:r>
      <w:r w:rsidR="005B205B">
        <w:rPr>
          <w:rFonts w:ascii="Times New Roman" w:hAnsi="Times New Roman"/>
        </w:rPr>
        <w:t>ок</w:t>
      </w:r>
      <w:r w:rsidRPr="00DD42AF">
        <w:rPr>
          <w:rFonts w:ascii="Times New Roman" w:hAnsi="Times New Roman"/>
        </w:rPr>
        <w:t xml:space="preserve"> культуры исследуют, при отсутствии роста в течение 15-20 сут</w:t>
      </w:r>
      <w:r w:rsidR="005B205B">
        <w:rPr>
          <w:rFonts w:ascii="Times New Roman" w:hAnsi="Times New Roman"/>
        </w:rPr>
        <w:t>ок</w:t>
      </w:r>
      <w:r w:rsidRPr="00DD42AF">
        <w:rPr>
          <w:rFonts w:ascii="Times New Roman" w:hAnsi="Times New Roman"/>
        </w:rPr>
        <w:t xml:space="preserve"> желательно сделать пересевы на свежую среду. Наиболее часто положительные результаты получают при посевах крови, взятой в 1-2 сут</w:t>
      </w:r>
      <w:r w:rsidR="005B205B">
        <w:rPr>
          <w:rFonts w:ascii="Times New Roman" w:hAnsi="Times New Roman"/>
        </w:rPr>
        <w:t>ки</w:t>
      </w:r>
      <w:r w:rsidRPr="00DD42AF">
        <w:rPr>
          <w:rFonts w:ascii="Times New Roman" w:hAnsi="Times New Roman"/>
        </w:rPr>
        <w:t>. Начиная с 4 дня</w:t>
      </w:r>
      <w:r w:rsidR="005B205B">
        <w:rPr>
          <w:rFonts w:ascii="Times New Roman" w:hAnsi="Times New Roman"/>
        </w:rPr>
        <w:t>,</w:t>
      </w:r>
      <w:r w:rsidRPr="00DD42AF">
        <w:rPr>
          <w:rFonts w:ascii="Times New Roman" w:hAnsi="Times New Roman"/>
        </w:rPr>
        <w:t xml:space="preserve"> высеваемость резко падает. На 2-3 нед</w:t>
      </w:r>
      <w:r w:rsidR="005B205B">
        <w:rPr>
          <w:rFonts w:ascii="Times New Roman" w:hAnsi="Times New Roman"/>
        </w:rPr>
        <w:t>еле</w:t>
      </w:r>
      <w:r w:rsidRPr="00DD42AF">
        <w:rPr>
          <w:rFonts w:ascii="Times New Roman" w:hAnsi="Times New Roman"/>
        </w:rPr>
        <w:t xml:space="preserve"> возбудитель можно обнаружить в моче и СМЖ, используя все упомянутые методы.</w:t>
      </w:r>
    </w:p>
    <w:p w:rsidR="00255F84" w:rsidRPr="00DD42AF" w:rsidRDefault="00987B05">
      <w:pPr>
        <w:pStyle w:val="aa"/>
        <w:rPr>
          <w:rFonts w:ascii="Times New Roman" w:hAnsi="Times New Roman"/>
        </w:rPr>
      </w:pPr>
      <w:r>
        <w:rPr>
          <w:rFonts w:ascii="Times New Roman" w:hAnsi="Times New Roman"/>
        </w:rPr>
        <w:pict>
          <v:shape id="_x0000_i1045" type="#_x0000_t75" style="width:339.75pt;height:296.25pt" fillcolor="window">
            <v:imagedata r:id="rId74" o:title="18-9"/>
          </v:shape>
        </w:pict>
      </w:r>
    </w:p>
    <w:p w:rsidR="00255F84" w:rsidRPr="00DD42AF" w:rsidRDefault="00255F84" w:rsidP="005B205B">
      <w:pPr>
        <w:pStyle w:val="a9"/>
        <w:jc w:val="left"/>
        <w:rPr>
          <w:rFonts w:ascii="Times New Roman" w:hAnsi="Times New Roman"/>
        </w:rPr>
      </w:pPr>
      <w:r w:rsidRPr="00DD42AF">
        <w:rPr>
          <w:rFonts w:ascii="Times New Roman" w:hAnsi="Times New Roman"/>
        </w:rPr>
        <w:t xml:space="preserve">Рисунок </w:t>
      </w:r>
      <w:r w:rsidRPr="00DD42AF">
        <w:rPr>
          <w:rFonts w:ascii="Times New Roman" w:hAnsi="Times New Roman"/>
        </w:rPr>
        <w:fldChar w:fldCharType="begin"/>
      </w:r>
      <w:r w:rsidRPr="00DD42AF">
        <w:rPr>
          <w:rFonts w:ascii="Times New Roman" w:hAnsi="Times New Roman"/>
        </w:rPr>
        <w:instrText xml:space="preserve"> SEQ Рисунок \* ARABIC </w:instrText>
      </w:r>
      <w:r w:rsidRPr="00DD42AF">
        <w:rPr>
          <w:rFonts w:ascii="Times New Roman" w:hAnsi="Times New Roman"/>
        </w:rPr>
        <w:fldChar w:fldCharType="separate"/>
      </w:r>
      <w:r w:rsidRPr="00DD42AF">
        <w:rPr>
          <w:rFonts w:ascii="Times New Roman" w:hAnsi="Times New Roman"/>
          <w:noProof/>
        </w:rPr>
        <w:t>20</w:t>
      </w:r>
      <w:r w:rsidRPr="00DD42AF">
        <w:rPr>
          <w:rFonts w:ascii="Times New Roman" w:hAnsi="Times New Roman"/>
        </w:rPr>
        <w:fldChar w:fldCharType="end"/>
      </w:r>
      <w:r w:rsidRPr="00DD42AF">
        <w:rPr>
          <w:rFonts w:ascii="Times New Roman" w:hAnsi="Times New Roman"/>
        </w:rPr>
        <w:t>. Принципиальная схема бактериологического выделения возбудителей лептоспирозов</w:t>
      </w:r>
    </w:p>
    <w:p w:rsidR="00255F84" w:rsidRPr="00DD42AF" w:rsidRDefault="00255F84">
      <w:pPr>
        <w:pStyle w:val="a6"/>
        <w:ind w:firstLine="0"/>
        <w:rPr>
          <w:rFonts w:ascii="Times New Roman" w:hAnsi="Times New Roman"/>
        </w:rPr>
      </w:pPr>
      <w:r w:rsidRPr="00DD42AF">
        <w:rPr>
          <w:rFonts w:ascii="Times New Roman" w:hAnsi="Times New Roman"/>
        </w:rPr>
        <w:t xml:space="preserve">     </w:t>
      </w:r>
      <w:r w:rsidRPr="00DD42AF">
        <w:rPr>
          <w:rStyle w:val="a7"/>
          <w:rFonts w:ascii="Times New Roman" w:hAnsi="Times New Roman"/>
        </w:rPr>
        <w:t>Серологические исследования</w:t>
      </w:r>
      <w:r w:rsidRPr="00DD42AF">
        <w:rPr>
          <w:rFonts w:ascii="Times New Roman" w:hAnsi="Times New Roman"/>
        </w:rPr>
        <w:t xml:space="preserve"> проводят на 2-3 нед</w:t>
      </w:r>
      <w:r w:rsidR="005B205B">
        <w:rPr>
          <w:rFonts w:ascii="Times New Roman" w:hAnsi="Times New Roman"/>
        </w:rPr>
        <w:t>еле</w:t>
      </w:r>
      <w:r w:rsidRPr="00DD42AF">
        <w:rPr>
          <w:rFonts w:ascii="Times New Roman" w:hAnsi="Times New Roman"/>
        </w:rPr>
        <w:t xml:space="preserve"> заболевания, ставят РСК, реак</w:t>
      </w:r>
      <w:r w:rsidRPr="00DD42AF">
        <w:rPr>
          <w:rFonts w:ascii="Times New Roman" w:hAnsi="Times New Roman"/>
        </w:rPr>
        <w:softHyphen/>
        <w:t>ции микроагглютинации и лизиса с сывороткой пациента и стандартным набором микро</w:t>
      </w:r>
      <w:r w:rsidRPr="00DD42AF">
        <w:rPr>
          <w:rFonts w:ascii="Times New Roman" w:hAnsi="Times New Roman"/>
        </w:rPr>
        <w:softHyphen/>
        <w:t>организмов; при положительном результате можно видеть образование клубков из лептоспир (специфичной считают реакцию при титре не ниже 1:400) или возникновение «зернистого» распада бактерий</w:t>
      </w:r>
      <w:r w:rsidR="005B205B">
        <w:rPr>
          <w:rFonts w:ascii="Times New Roman" w:hAnsi="Times New Roman"/>
        </w:rPr>
        <w:t>.</w:t>
      </w:r>
      <w:r w:rsidRPr="00DD42AF">
        <w:rPr>
          <w:rFonts w:ascii="Times New Roman" w:hAnsi="Times New Roman"/>
        </w:rPr>
        <w:t xml:space="preserve"> </w:t>
      </w:r>
      <w:r w:rsidR="005B205B">
        <w:rPr>
          <w:rFonts w:ascii="Times New Roman" w:hAnsi="Times New Roman"/>
        </w:rPr>
        <w:t>Р</w:t>
      </w:r>
      <w:r w:rsidRPr="00DD42AF">
        <w:rPr>
          <w:rFonts w:ascii="Times New Roman" w:hAnsi="Times New Roman"/>
        </w:rPr>
        <w:t>еакции необходимо ставить повторно для выявления нарастания титров AT.</w:t>
      </w:r>
    </w:p>
    <w:p w:rsidR="00255F84" w:rsidRPr="00DD42AF" w:rsidRDefault="00255F84">
      <w:pPr>
        <w:pStyle w:val="3"/>
        <w:rPr>
          <w:rFonts w:ascii="Times New Roman" w:hAnsi="Times New Roman"/>
        </w:rPr>
      </w:pPr>
      <w:bookmarkStart w:id="86" w:name="_Toc462830181"/>
      <w:r w:rsidRPr="00DD42AF">
        <w:rPr>
          <w:rFonts w:ascii="Times New Roman" w:hAnsi="Times New Roman"/>
        </w:rPr>
        <w:t>Питательные среды для культивирования лептоспир</w:t>
      </w:r>
      <w:bookmarkEnd w:id="86"/>
    </w:p>
    <w:p w:rsidR="00255F84" w:rsidRPr="00DD42AF" w:rsidRDefault="00255F84">
      <w:pPr>
        <w:pStyle w:val="a6"/>
        <w:rPr>
          <w:rFonts w:ascii="Times New Roman" w:hAnsi="Times New Roman"/>
        </w:rPr>
      </w:pPr>
      <w:r w:rsidRPr="00DD42AF">
        <w:rPr>
          <w:rStyle w:val="a7"/>
          <w:rFonts w:ascii="Times New Roman" w:hAnsi="Times New Roman"/>
        </w:rPr>
        <w:t>Водно-сывороточная среда.</w:t>
      </w:r>
      <w:r w:rsidRPr="00DD42AF">
        <w:rPr>
          <w:rFonts w:ascii="Times New Roman" w:hAnsi="Times New Roman"/>
        </w:rPr>
        <w:t xml:space="preserve"> Разлитый во флаконы фосфатный бу</w:t>
      </w:r>
      <w:r w:rsidRPr="00DD42AF">
        <w:rPr>
          <w:rFonts w:ascii="Times New Roman" w:hAnsi="Times New Roman"/>
        </w:rPr>
        <w:softHyphen/>
        <w:t>ферный раствор (рН 7,2-7,4) автоклавируют при 115°С 30 мин</w:t>
      </w:r>
      <w:r w:rsidR="005B205B">
        <w:rPr>
          <w:rFonts w:ascii="Times New Roman" w:hAnsi="Times New Roman"/>
        </w:rPr>
        <w:t>ут</w:t>
      </w:r>
      <w:r w:rsidRPr="00DD42AF">
        <w:rPr>
          <w:rFonts w:ascii="Times New Roman" w:hAnsi="Times New Roman"/>
        </w:rPr>
        <w:t>. К охлажденному буферному раствору добавляют 5-10% инактивированной при 56-58°С в течение 1 ч сыворотки крови кролика или бара</w:t>
      </w:r>
      <w:r w:rsidRPr="00DD42AF">
        <w:rPr>
          <w:rFonts w:ascii="Times New Roman" w:hAnsi="Times New Roman"/>
        </w:rPr>
        <w:softHyphen/>
        <w:t>на, фильтруют через фильтр Зейтца и разливают в пробирки. Для про</w:t>
      </w:r>
      <w:r w:rsidRPr="00DD42AF">
        <w:rPr>
          <w:rFonts w:ascii="Times New Roman" w:hAnsi="Times New Roman"/>
        </w:rPr>
        <w:softHyphen/>
        <w:t>верки на стерильность среду выдерживают при 37°С в течение 3-5 сут</w:t>
      </w:r>
      <w:r w:rsidR="005B205B">
        <w:rPr>
          <w:rFonts w:ascii="Times New Roman" w:hAnsi="Times New Roman"/>
        </w:rPr>
        <w:t>ок</w:t>
      </w:r>
      <w:r w:rsidRPr="00DD42AF">
        <w:rPr>
          <w:rFonts w:ascii="Times New Roman" w:hAnsi="Times New Roman"/>
        </w:rPr>
        <w:t>.</w:t>
      </w:r>
    </w:p>
    <w:p w:rsidR="00255F84" w:rsidRPr="00DD42AF" w:rsidRDefault="00255F84">
      <w:pPr>
        <w:pStyle w:val="a6"/>
        <w:rPr>
          <w:rFonts w:ascii="Times New Roman" w:hAnsi="Times New Roman"/>
        </w:rPr>
      </w:pPr>
      <w:r w:rsidRPr="00DD42AF">
        <w:rPr>
          <w:rStyle w:val="a7"/>
          <w:rFonts w:ascii="Times New Roman" w:hAnsi="Times New Roman"/>
        </w:rPr>
        <w:t>Среда Ферворта-Вольфа в модификации Тарасова.</w:t>
      </w:r>
      <w:r w:rsidRPr="00DD42AF">
        <w:rPr>
          <w:rFonts w:ascii="Times New Roman" w:hAnsi="Times New Roman"/>
        </w:rPr>
        <w:t xml:space="preserve"> К 900 мл дистил</w:t>
      </w:r>
      <w:r w:rsidRPr="00DD42AF">
        <w:rPr>
          <w:rFonts w:ascii="Times New Roman" w:hAnsi="Times New Roman"/>
        </w:rPr>
        <w:softHyphen/>
        <w:t xml:space="preserve">лированной воды добавляют 0,5 мл хлорида натрия, </w:t>
      </w:r>
      <w:smartTag w:uri="urn:schemas-microsoft-com:office:smarttags" w:element="metricconverter">
        <w:smartTagPr>
          <w:attr w:name="ProductID" w:val="1 г"/>
        </w:smartTagPr>
        <w:r w:rsidRPr="00DD42AF">
          <w:rPr>
            <w:rFonts w:ascii="Times New Roman" w:hAnsi="Times New Roman"/>
          </w:rPr>
          <w:t>1 г</w:t>
        </w:r>
      </w:smartTag>
      <w:r w:rsidRPr="00DD42AF">
        <w:rPr>
          <w:rFonts w:ascii="Times New Roman" w:hAnsi="Times New Roman"/>
        </w:rPr>
        <w:t xml:space="preserve"> пептона, 100 мл фосфатного буферного раствора </w:t>
      </w:r>
      <w:r w:rsidR="005B205B">
        <w:rPr>
          <w:rFonts w:ascii="Times New Roman" w:hAnsi="Times New Roman"/>
        </w:rPr>
        <w:t>(</w:t>
      </w:r>
      <w:r w:rsidRPr="00DD42AF">
        <w:rPr>
          <w:rFonts w:ascii="Times New Roman" w:hAnsi="Times New Roman"/>
        </w:rPr>
        <w:t>рН 7,2</w:t>
      </w:r>
      <w:r w:rsidR="005B205B">
        <w:rPr>
          <w:rFonts w:ascii="Times New Roman" w:hAnsi="Times New Roman"/>
        </w:rPr>
        <w:t>)</w:t>
      </w:r>
      <w:r w:rsidRPr="00DD42AF">
        <w:rPr>
          <w:rFonts w:ascii="Times New Roman" w:hAnsi="Times New Roman"/>
        </w:rPr>
        <w:t xml:space="preserve"> и автоклавируют при 115°С 30 мин</w:t>
      </w:r>
      <w:r w:rsidR="005B205B">
        <w:rPr>
          <w:rFonts w:ascii="Times New Roman" w:hAnsi="Times New Roman"/>
        </w:rPr>
        <w:t>ут</w:t>
      </w:r>
      <w:r w:rsidRPr="00DD42AF">
        <w:rPr>
          <w:rFonts w:ascii="Times New Roman" w:hAnsi="Times New Roman"/>
        </w:rPr>
        <w:t>. Полученную смесь дважды фильтруют через бумажный фильтр, разливают по 5 мл в пробирки и автоклавируют при 115°С 30 мин</w:t>
      </w:r>
      <w:r w:rsidR="005B205B">
        <w:rPr>
          <w:rFonts w:ascii="Times New Roman" w:hAnsi="Times New Roman"/>
        </w:rPr>
        <w:t>ут</w:t>
      </w:r>
      <w:r w:rsidRPr="00DD42AF">
        <w:rPr>
          <w:rFonts w:ascii="Times New Roman" w:hAnsi="Times New Roman"/>
        </w:rPr>
        <w:t>. В каждую пробирку вносят по 0,5 мл стерильной сыворотки крови кролика или барана, прогревают при 56-58°С 30 мин</w:t>
      </w:r>
      <w:r w:rsidR="005B205B">
        <w:rPr>
          <w:rFonts w:ascii="Times New Roman" w:hAnsi="Times New Roman"/>
        </w:rPr>
        <w:t>ут</w:t>
      </w:r>
      <w:r w:rsidRPr="00DD42AF">
        <w:rPr>
          <w:rFonts w:ascii="Times New Roman" w:hAnsi="Times New Roman"/>
        </w:rPr>
        <w:t>. Для проверки на стерильность среду выдерживают при 37°С в течение 3-5 сут</w:t>
      </w:r>
      <w:r w:rsidR="005B205B">
        <w:rPr>
          <w:rFonts w:ascii="Times New Roman" w:hAnsi="Times New Roman"/>
        </w:rPr>
        <w:t>ок</w:t>
      </w:r>
      <w:r w:rsidRPr="00DD42AF">
        <w:rPr>
          <w:rFonts w:ascii="Times New Roman" w:hAnsi="Times New Roman"/>
        </w:rPr>
        <w:t>.</w:t>
      </w:r>
    </w:p>
    <w:p w:rsidR="00255F84" w:rsidRPr="00DD42AF" w:rsidRDefault="00255F84">
      <w:pPr>
        <w:pStyle w:val="a6"/>
        <w:rPr>
          <w:rFonts w:ascii="Times New Roman" w:hAnsi="Times New Roman"/>
        </w:rPr>
      </w:pPr>
      <w:r w:rsidRPr="00DD42AF">
        <w:rPr>
          <w:rStyle w:val="a7"/>
          <w:rFonts w:ascii="Times New Roman" w:hAnsi="Times New Roman"/>
        </w:rPr>
        <w:t>Полужидкая среда Флетчера.</w:t>
      </w:r>
      <w:r w:rsidRPr="00DD42AF">
        <w:rPr>
          <w:rFonts w:ascii="Times New Roman" w:hAnsi="Times New Roman"/>
        </w:rPr>
        <w:t xml:space="preserve"> К 1000 мл дистиллированной воды добавляют </w:t>
      </w:r>
      <w:smartTag w:uri="urn:schemas-microsoft-com:office:smarttags" w:element="metricconverter">
        <w:smartTagPr>
          <w:attr w:name="ProductID" w:val="2 г"/>
        </w:smartTagPr>
        <w:r w:rsidRPr="00DD42AF">
          <w:rPr>
            <w:rFonts w:ascii="Times New Roman" w:hAnsi="Times New Roman"/>
          </w:rPr>
          <w:t>2 г</w:t>
        </w:r>
      </w:smartTag>
      <w:r w:rsidRPr="00DD42AF">
        <w:rPr>
          <w:rFonts w:ascii="Times New Roman" w:hAnsi="Times New Roman"/>
        </w:rPr>
        <w:t xml:space="preserve"> агара и кипятят 30 мин</w:t>
      </w:r>
      <w:r w:rsidR="005B205B">
        <w:rPr>
          <w:rFonts w:ascii="Times New Roman" w:hAnsi="Times New Roman"/>
        </w:rPr>
        <w:t>ут</w:t>
      </w:r>
      <w:r w:rsidRPr="00DD42AF">
        <w:rPr>
          <w:rFonts w:ascii="Times New Roman" w:hAnsi="Times New Roman"/>
        </w:rPr>
        <w:t>. Затем разливают по 5 мл в про</w:t>
      </w:r>
      <w:r w:rsidRPr="00DD42AF">
        <w:rPr>
          <w:rFonts w:ascii="Times New Roman" w:hAnsi="Times New Roman"/>
        </w:rPr>
        <w:softHyphen/>
        <w:t>бирки и автоклавируют при 0,8 атм</w:t>
      </w:r>
      <w:r w:rsidR="005B205B">
        <w:rPr>
          <w:rFonts w:ascii="Times New Roman" w:hAnsi="Times New Roman"/>
        </w:rPr>
        <w:t>.</w:t>
      </w:r>
      <w:r w:rsidRPr="00DD42AF">
        <w:rPr>
          <w:rFonts w:ascii="Times New Roman" w:hAnsi="Times New Roman"/>
        </w:rPr>
        <w:t xml:space="preserve"> 30 мин</w:t>
      </w:r>
      <w:r w:rsidR="005B205B">
        <w:rPr>
          <w:rFonts w:ascii="Times New Roman" w:hAnsi="Times New Roman"/>
        </w:rPr>
        <w:t>ут</w:t>
      </w:r>
      <w:r w:rsidRPr="00DD42AF">
        <w:rPr>
          <w:rFonts w:ascii="Times New Roman" w:hAnsi="Times New Roman"/>
        </w:rPr>
        <w:t>. После охлаждения в каж</w:t>
      </w:r>
      <w:r w:rsidRPr="00DD42AF">
        <w:rPr>
          <w:rFonts w:ascii="Times New Roman" w:hAnsi="Times New Roman"/>
        </w:rPr>
        <w:softHyphen/>
        <w:t>дую пробирку вносят по 0,5 мл стерильной сыворотки крови кролика или барана, инактивируют при 56-58°С 30 мин</w:t>
      </w:r>
      <w:r w:rsidR="005B205B">
        <w:rPr>
          <w:rFonts w:ascii="Times New Roman" w:hAnsi="Times New Roman"/>
        </w:rPr>
        <w:t>ут</w:t>
      </w:r>
      <w:r w:rsidRPr="00DD42AF">
        <w:rPr>
          <w:rFonts w:ascii="Times New Roman" w:hAnsi="Times New Roman"/>
        </w:rPr>
        <w:t>. Проверяют на стериль</w:t>
      </w:r>
      <w:r w:rsidRPr="00DD42AF">
        <w:rPr>
          <w:rFonts w:ascii="Times New Roman" w:hAnsi="Times New Roman"/>
        </w:rPr>
        <w:softHyphen/>
        <w:t>ность в течение 3-5 сут</w:t>
      </w:r>
      <w:r w:rsidR="005B205B">
        <w:rPr>
          <w:rFonts w:ascii="Times New Roman" w:hAnsi="Times New Roman"/>
        </w:rPr>
        <w:t>ок</w:t>
      </w:r>
      <w:r w:rsidRPr="00DD42AF">
        <w:rPr>
          <w:rFonts w:ascii="Times New Roman" w:hAnsi="Times New Roman"/>
        </w:rPr>
        <w:t xml:space="preserve"> при 37°С.</w:t>
      </w:r>
    </w:p>
    <w:p w:rsidR="00255F84" w:rsidRPr="00DD42AF" w:rsidRDefault="00255F84">
      <w:pPr>
        <w:pStyle w:val="2"/>
        <w:rPr>
          <w:rFonts w:ascii="Times New Roman" w:hAnsi="Times New Roman"/>
        </w:rPr>
      </w:pPr>
      <w:bookmarkStart w:id="87" w:name="_Toc462830182"/>
      <w:r w:rsidRPr="00DD42AF">
        <w:rPr>
          <w:rFonts w:ascii="Times New Roman" w:hAnsi="Times New Roman"/>
        </w:rPr>
        <w:t>Бактерии рода Mycobacterium</w:t>
      </w:r>
      <w:bookmarkEnd w:id="87"/>
    </w:p>
    <w:p w:rsidR="00255F84" w:rsidRPr="00DD42AF" w:rsidRDefault="00255F84">
      <w:pPr>
        <w:pStyle w:val="a6"/>
        <w:rPr>
          <w:rFonts w:ascii="Times New Roman" w:hAnsi="Times New Roman"/>
        </w:rPr>
      </w:pPr>
      <w:r w:rsidRPr="00DD42AF">
        <w:rPr>
          <w:rFonts w:ascii="Times New Roman" w:hAnsi="Times New Roman"/>
        </w:rPr>
        <w:t>Это бактериальные клетки с характерным свойством кислотоустойчивости являются свободноживущими или паразитами позвоночных. Виды данного рода могут быть ошибочно приняты за другие близкие роды. Свойство кислотоустойчивости</w:t>
      </w:r>
      <w:r w:rsidR="005B205B">
        <w:rPr>
          <w:rFonts w:ascii="Times New Roman" w:hAnsi="Times New Roman"/>
        </w:rPr>
        <w:t>,</w:t>
      </w:r>
      <w:r w:rsidRPr="00DD42AF">
        <w:rPr>
          <w:rFonts w:ascii="Times New Roman" w:hAnsi="Times New Roman"/>
        </w:rPr>
        <w:t xml:space="preserve"> обусловленное присутствием восков в клеточных стенках, особенно важно для типирования микобактерий. Эти бактерии не обесцвечиваются под действием подкисленного спирта или сильных неорганических кислот после окрашивания. Некоторые другие бактерии частично кислотоустойчивы, они легко обесцвечиваются спиртом, но могут быть устойчивы к действию слабой кислоты.</w:t>
      </w:r>
    </w:p>
    <w:p w:rsidR="00255F84" w:rsidRPr="00B96EAB" w:rsidRDefault="00255F84">
      <w:pPr>
        <w:pStyle w:val="a6"/>
        <w:rPr>
          <w:rFonts w:ascii="Times New Roman" w:hAnsi="Times New Roman"/>
        </w:rPr>
      </w:pPr>
      <w:r w:rsidRPr="00DD42AF">
        <w:rPr>
          <w:rFonts w:ascii="Times New Roman" w:hAnsi="Times New Roman"/>
        </w:rPr>
        <w:t>В состав рода Mycobacterium включены кислото- и спиртоустойчивые (признак особенно выражен у паразитических видов) аэробные неподвижные грамположительные прямые или изогнутые палочковидные бактерии. Иногда они образуют нитевидные или мицелиальные структуры, фрагментирующиеся при легком механи</w:t>
      </w:r>
      <w:r w:rsidRPr="00DD42AF">
        <w:rPr>
          <w:rFonts w:ascii="Times New Roman" w:hAnsi="Times New Roman"/>
        </w:rPr>
        <w:softHyphen/>
        <w:t>ческом воздействии на палочки или кокковидные элементы. Характерно высокое содержание липидов и восков (до 60%) в клеточных стенках, образованных пептидогликано-арабинога</w:t>
      </w:r>
      <w:r w:rsidR="005B205B">
        <w:rPr>
          <w:rFonts w:ascii="Times New Roman" w:hAnsi="Times New Roman"/>
        </w:rPr>
        <w:t>лак</w:t>
      </w:r>
      <w:r w:rsidRPr="00DD42AF">
        <w:rPr>
          <w:rFonts w:ascii="Times New Roman" w:hAnsi="Times New Roman"/>
        </w:rPr>
        <w:t>та</w:t>
      </w:r>
      <w:r w:rsidRPr="00DD42AF">
        <w:rPr>
          <w:rFonts w:ascii="Times New Roman" w:hAnsi="Times New Roman"/>
        </w:rPr>
        <w:softHyphen/>
        <w:t>но</w:t>
      </w:r>
      <w:r w:rsidRPr="00DD42AF">
        <w:rPr>
          <w:rFonts w:ascii="Times New Roman" w:hAnsi="Times New Roman"/>
        </w:rPr>
        <w:softHyphen/>
        <w:t>вым комплексом; некоторые виды образуют каротиноидные недиффундирующие пигменты. Каталаз</w:t>
      </w:r>
      <w:r w:rsidR="005B205B">
        <w:rPr>
          <w:rFonts w:ascii="Times New Roman" w:hAnsi="Times New Roman"/>
        </w:rPr>
        <w:t>о</w:t>
      </w:r>
      <w:r w:rsidRPr="00DD42AF">
        <w:rPr>
          <w:rFonts w:ascii="Times New Roman" w:hAnsi="Times New Roman"/>
        </w:rPr>
        <w:t>- и арилсульфатаз</w:t>
      </w:r>
      <w:r w:rsidR="005B205B">
        <w:rPr>
          <w:rFonts w:ascii="Times New Roman" w:hAnsi="Times New Roman"/>
        </w:rPr>
        <w:t>о</w:t>
      </w:r>
      <w:r w:rsidRPr="00DD42AF">
        <w:rPr>
          <w:rFonts w:ascii="Times New Roman" w:hAnsi="Times New Roman"/>
        </w:rPr>
        <w:t xml:space="preserve">положительны; резистентны к действию лизоцима. Растут медленно или очень медленно, видимые колонии появляются через 2-60 суток при оптимальной температуре. Колонии часто розовые, оранжевые или </w:t>
      </w:r>
      <w:r w:rsidRPr="00B96EAB">
        <w:rPr>
          <w:rFonts w:ascii="Times New Roman" w:hAnsi="Times New Roman"/>
        </w:rPr>
        <w:t>желтые, особенно при росте на свету. Пигмент не диффундирующий, поверхность колоний обычно матовая или шероховатая (сапрофитные виды растут несколько быстрее). Характерные биохимические признаки медленнорастущих патогенных микобактерий представ</w:t>
      </w:r>
      <w:r w:rsidRPr="00B96EAB">
        <w:rPr>
          <w:rFonts w:ascii="Times New Roman" w:hAnsi="Times New Roman"/>
        </w:rPr>
        <w:softHyphen/>
        <w:t>лены в табл. 23. Микобактерии широко распространены в окружающей среде — воде, почве, на растениях и животных. Несмотря на то, что в настоящее время идентифицировано около 50 видов</w:t>
      </w:r>
      <w:r w:rsidR="005B205B" w:rsidRPr="00B96EAB">
        <w:rPr>
          <w:rFonts w:ascii="Times New Roman" w:hAnsi="Times New Roman"/>
        </w:rPr>
        <w:t>,</w:t>
      </w:r>
      <w:r w:rsidRPr="00B96EAB">
        <w:rPr>
          <w:rFonts w:ascii="Times New Roman" w:hAnsi="Times New Roman"/>
        </w:rPr>
        <w:t xml:space="preserve"> некоторые авторы считают, что род насчитывает около 200 паразитических и сапрофитных видов; типовой вид — Mycobacterium tuberculosis. По признаку патогенности выделяют собственно патогенные, вызывающие конкретные заболевания, и атипичные м</w:t>
      </w:r>
      <w:r w:rsidR="005B205B" w:rsidRPr="00B96EAB">
        <w:rPr>
          <w:rFonts w:ascii="Times New Roman" w:hAnsi="Times New Roman"/>
        </w:rPr>
        <w:t>и</w:t>
      </w:r>
      <w:r w:rsidRPr="00B96EAB">
        <w:rPr>
          <w:rFonts w:ascii="Times New Roman" w:hAnsi="Times New Roman"/>
        </w:rPr>
        <w:t xml:space="preserve">кобактерии. Для систематики последних предложены различные классификации, основанные на генетическом сходстве с Mycobacterium tuberculosis или сходстве с сапрофитными видами; среди предложенных вариантов наибольшее распространение нашла классификация Раньона (1959), в основу которой положены два свойства — цвет колоний и скорость роста. </w:t>
      </w:r>
      <w:r w:rsidR="005B205B" w:rsidRPr="00B96EAB">
        <w:rPr>
          <w:rFonts w:ascii="Times New Roman" w:hAnsi="Times New Roman"/>
        </w:rPr>
        <w:t>Он</w:t>
      </w:r>
      <w:r w:rsidRPr="00B96EAB">
        <w:rPr>
          <w:rFonts w:ascii="Times New Roman" w:hAnsi="Times New Roman"/>
        </w:rPr>
        <w:t>а выделяет 5 групп микобактерий — патогенные (Mycobacterium tuberculosis, M.leprae, M. bovis, M. microti и М. lepraemurium) и 4 группы атипичных микроорганиз</w:t>
      </w:r>
      <w:r w:rsidRPr="00B96EAB">
        <w:rPr>
          <w:rFonts w:ascii="Times New Roman" w:hAnsi="Times New Roman"/>
        </w:rPr>
        <w:softHyphen/>
        <w:t xml:space="preserve">мов: </w:t>
      </w:r>
    </w:p>
    <w:p w:rsidR="00255F84" w:rsidRPr="00B96EAB" w:rsidRDefault="00255F84">
      <w:pPr>
        <w:pStyle w:val="a6"/>
        <w:numPr>
          <w:ilvl w:val="0"/>
          <w:numId w:val="12"/>
        </w:numPr>
        <w:tabs>
          <w:tab w:val="clear" w:pos="360"/>
          <w:tab w:val="num" w:pos="644"/>
        </w:tabs>
        <w:ind w:left="644"/>
        <w:rPr>
          <w:rFonts w:ascii="Times New Roman" w:hAnsi="Times New Roman"/>
        </w:rPr>
      </w:pPr>
      <w:r w:rsidRPr="00B96EAB">
        <w:rPr>
          <w:rFonts w:ascii="Times New Roman" w:hAnsi="Times New Roman"/>
        </w:rPr>
        <w:t>фотохромогенные микобактерии, приобретающие темно-оранжевую окраску только при выращивани</w:t>
      </w:r>
      <w:r w:rsidR="005B205B" w:rsidRPr="00B96EAB">
        <w:rPr>
          <w:rFonts w:ascii="Times New Roman" w:hAnsi="Times New Roman"/>
        </w:rPr>
        <w:t>и</w:t>
      </w:r>
      <w:r w:rsidRPr="00B96EAB">
        <w:rPr>
          <w:rFonts w:ascii="Times New Roman" w:hAnsi="Times New Roman"/>
        </w:rPr>
        <w:t xml:space="preserve"> на свету;</w:t>
      </w:r>
    </w:p>
    <w:p w:rsidR="00255F84" w:rsidRPr="00B96EAB" w:rsidRDefault="00255F84">
      <w:pPr>
        <w:pStyle w:val="a6"/>
        <w:numPr>
          <w:ilvl w:val="0"/>
          <w:numId w:val="12"/>
        </w:numPr>
        <w:tabs>
          <w:tab w:val="clear" w:pos="360"/>
          <w:tab w:val="num" w:pos="644"/>
        </w:tabs>
        <w:ind w:left="644"/>
        <w:rPr>
          <w:rFonts w:ascii="Times New Roman" w:hAnsi="Times New Roman"/>
        </w:rPr>
      </w:pPr>
      <w:r w:rsidRPr="00B96EAB">
        <w:rPr>
          <w:rFonts w:ascii="Times New Roman" w:hAnsi="Times New Roman"/>
        </w:rPr>
        <w:t>фотохромогенные микобактерии, приобретающие ярко-оранжевую окраску независимо от того, выращивались ли они на свету или в темноте;</w:t>
      </w:r>
    </w:p>
    <w:p w:rsidR="00255F84" w:rsidRPr="00B96EAB" w:rsidRDefault="00255F84">
      <w:pPr>
        <w:pStyle w:val="a6"/>
        <w:numPr>
          <w:ilvl w:val="0"/>
          <w:numId w:val="12"/>
        </w:numPr>
        <w:tabs>
          <w:tab w:val="clear" w:pos="360"/>
          <w:tab w:val="num" w:pos="644"/>
        </w:tabs>
        <w:ind w:left="644"/>
        <w:rPr>
          <w:rFonts w:ascii="Times New Roman" w:hAnsi="Times New Roman"/>
        </w:rPr>
      </w:pPr>
      <w:r w:rsidRPr="00B96EAB">
        <w:rPr>
          <w:rFonts w:ascii="Times New Roman" w:hAnsi="Times New Roman"/>
        </w:rPr>
        <w:t xml:space="preserve">нефотохромогенные микобактерии, колонии их могут быть неокрашенными или иметь желтовато-оранжевые оттенки независимо от </w:t>
      </w:r>
      <w:r w:rsidR="005B205B" w:rsidRPr="00B96EAB">
        <w:rPr>
          <w:rFonts w:ascii="Times New Roman" w:hAnsi="Times New Roman"/>
        </w:rPr>
        <w:t>ос</w:t>
      </w:r>
      <w:r w:rsidRPr="00B96EAB">
        <w:rPr>
          <w:rFonts w:ascii="Times New Roman" w:hAnsi="Times New Roman"/>
        </w:rPr>
        <w:t>све</w:t>
      </w:r>
      <w:r w:rsidR="005B205B" w:rsidRPr="00B96EAB">
        <w:rPr>
          <w:rFonts w:ascii="Times New Roman" w:hAnsi="Times New Roman"/>
        </w:rPr>
        <w:t>щенности</w:t>
      </w:r>
      <w:r w:rsidRPr="00B96EAB">
        <w:rPr>
          <w:rFonts w:ascii="Times New Roman" w:hAnsi="Times New Roman"/>
        </w:rPr>
        <w:t>;</w:t>
      </w:r>
    </w:p>
    <w:p w:rsidR="00255F84" w:rsidRPr="00B96EAB" w:rsidRDefault="00255F84">
      <w:pPr>
        <w:pStyle w:val="a6"/>
        <w:numPr>
          <w:ilvl w:val="0"/>
          <w:numId w:val="12"/>
        </w:numPr>
        <w:tabs>
          <w:tab w:val="clear" w:pos="360"/>
          <w:tab w:val="num" w:pos="644"/>
        </w:tabs>
        <w:ind w:left="644"/>
        <w:rPr>
          <w:rFonts w:ascii="Times New Roman" w:hAnsi="Times New Roman"/>
        </w:rPr>
      </w:pPr>
      <w:r w:rsidRPr="00B96EAB">
        <w:rPr>
          <w:rFonts w:ascii="Times New Roman" w:hAnsi="Times New Roman"/>
        </w:rPr>
        <w:t>быстрорастущие микобактерии</w:t>
      </w:r>
      <w:r w:rsidR="005B205B" w:rsidRPr="00B96EAB">
        <w:rPr>
          <w:rFonts w:ascii="Times New Roman" w:hAnsi="Times New Roman"/>
        </w:rPr>
        <w:t xml:space="preserve"> -</w:t>
      </w:r>
      <w:r w:rsidRPr="00B96EAB">
        <w:rPr>
          <w:rFonts w:ascii="Times New Roman" w:hAnsi="Times New Roman"/>
        </w:rPr>
        <w:t xml:space="preserve"> за неделю при температуре 25°С и 37°С образуют колонии.</w:t>
      </w:r>
    </w:p>
    <w:p w:rsidR="00255F84" w:rsidRPr="00B96EAB" w:rsidRDefault="00255F84">
      <w:pPr>
        <w:pStyle w:val="a6"/>
        <w:rPr>
          <w:rFonts w:ascii="Times New Roman" w:hAnsi="Times New Roman"/>
        </w:rPr>
      </w:pPr>
      <w:r w:rsidRPr="00B96EAB">
        <w:rPr>
          <w:rFonts w:ascii="Times New Roman" w:hAnsi="Times New Roman"/>
        </w:rPr>
        <w:t xml:space="preserve">Знание микобактерий этих групп необходимо для дифференциации от патогенных микобактерий. </w:t>
      </w:r>
    </w:p>
    <w:p w:rsidR="00255F84" w:rsidRPr="00B96EAB" w:rsidRDefault="00255F84" w:rsidP="005B205B">
      <w:pPr>
        <w:pStyle w:val="af2"/>
        <w:spacing w:before="60"/>
        <w:ind w:firstLine="284"/>
        <w:rPr>
          <w:rFonts w:ascii="Times New Roman" w:hAnsi="Times New Roman"/>
          <w:sz w:val="24"/>
        </w:rPr>
      </w:pPr>
      <w:r w:rsidRPr="00B96EAB">
        <w:rPr>
          <w:rFonts w:ascii="Times New Roman" w:hAnsi="Times New Roman"/>
        </w:rPr>
        <w:t>Основные микобактерии, патогенные для человека, представлены в табл. 24. Бактерио</w:t>
      </w:r>
      <w:r w:rsidRPr="00B96EAB">
        <w:rPr>
          <w:rFonts w:ascii="Times New Roman" w:hAnsi="Times New Roman"/>
        </w:rPr>
        <w:softHyphen/>
        <w:t>логические методы идентификации различных микобактерий включают определение следующих параметров: способность к образованию пигмента, скорость роста, рост при разных температурах (табл. 25), способность к росту на МПА, формы колоний и микроколоний, толерантность к NaCI и некоторые биохимические особенности.</w:t>
      </w:r>
      <w:r w:rsidRPr="00B96EAB">
        <w:rPr>
          <w:rFonts w:ascii="Times New Roman" w:hAnsi="Times New Roman"/>
          <w:sz w:val="24"/>
        </w:rPr>
        <w:t xml:space="preserve"> </w:t>
      </w:r>
    </w:p>
    <w:p w:rsidR="00255F84" w:rsidRPr="00B96EAB" w:rsidRDefault="00255F84" w:rsidP="005B205B">
      <w:pPr>
        <w:pStyle w:val="af2"/>
        <w:spacing w:before="60"/>
        <w:rPr>
          <w:rFonts w:ascii="Times New Roman" w:hAnsi="Times New Roman"/>
          <w:lang w:val="en-US"/>
        </w:rPr>
      </w:pPr>
      <w:r w:rsidRPr="00B96EAB">
        <w:rPr>
          <w:rFonts w:ascii="Times New Roman" w:hAnsi="Times New Roman"/>
          <w:sz w:val="24"/>
          <w:lang w:val="en-US"/>
        </w:rPr>
        <w:t>Mycobacterium tuberculosis (</w:t>
      </w:r>
      <w:r w:rsidRPr="00B96EAB">
        <w:rPr>
          <w:rFonts w:ascii="Times New Roman" w:hAnsi="Times New Roman"/>
          <w:sz w:val="24"/>
        </w:rPr>
        <w:t>палочка</w:t>
      </w:r>
      <w:r w:rsidRPr="00B96EAB">
        <w:rPr>
          <w:rFonts w:ascii="Times New Roman" w:hAnsi="Times New Roman"/>
          <w:sz w:val="24"/>
          <w:lang w:val="en-US"/>
        </w:rPr>
        <w:t xml:space="preserve"> K</w:t>
      </w:r>
      <w:r w:rsidRPr="00B96EAB">
        <w:rPr>
          <w:rFonts w:ascii="Times New Roman" w:hAnsi="Times New Roman"/>
          <w:sz w:val="24"/>
        </w:rPr>
        <w:t>о</w:t>
      </w:r>
      <w:r w:rsidRPr="00B96EAB">
        <w:rPr>
          <w:rFonts w:ascii="Times New Roman" w:hAnsi="Times New Roman"/>
          <w:sz w:val="24"/>
          <w:lang w:val="en-US"/>
        </w:rPr>
        <w:t>xa).</w:t>
      </w:r>
    </w:p>
    <w:p w:rsidR="00255F84" w:rsidRPr="00B96EAB" w:rsidRDefault="00255F84">
      <w:pPr>
        <w:pStyle w:val="a6"/>
        <w:rPr>
          <w:rFonts w:ascii="Times New Roman" w:hAnsi="Times New Roman"/>
        </w:rPr>
      </w:pPr>
      <w:r w:rsidRPr="00B96EAB">
        <w:rPr>
          <w:rFonts w:ascii="Times New Roman" w:hAnsi="Times New Roman"/>
        </w:rPr>
        <w:t>Возбудитель туберкулеза человека — хронического инфекционного заболевания, характеризующегося поражениями органов дыхания, кос</w:t>
      </w:r>
      <w:r w:rsidRPr="00B96EAB">
        <w:rPr>
          <w:rFonts w:ascii="Times New Roman" w:hAnsi="Times New Roman"/>
        </w:rPr>
        <w:softHyphen/>
        <w:t>тей, суставов, кожи, мочеполовых и некоторых других органов. Заболевание известно с глубо</w:t>
      </w:r>
      <w:r w:rsidRPr="00B96EAB">
        <w:rPr>
          <w:rFonts w:ascii="Times New Roman" w:hAnsi="Times New Roman"/>
        </w:rPr>
        <w:softHyphen/>
        <w:t>кой древности. Легочная форма туберкулеза описана античными авторами (Аретеем Каппадокийским, Гиппократом и др.). Однако древние авторы не рассматривали его как ин</w:t>
      </w:r>
      <w:r w:rsidRPr="00B96EAB">
        <w:rPr>
          <w:rFonts w:ascii="Times New Roman" w:hAnsi="Times New Roman"/>
        </w:rPr>
        <w:softHyphen/>
        <w:t>фекцию, а Ибн-Сина вообще считал его наследственной болезнью. Первым прямо указал на его инфекционную природу Фракасторо, а Сильвий отметил связь легочных бугорков с чахоткой.</w:t>
      </w:r>
    </w:p>
    <w:p w:rsidR="00255F84" w:rsidRPr="00B96EAB" w:rsidRDefault="00255F84">
      <w:pPr>
        <w:pStyle w:val="3"/>
        <w:rPr>
          <w:rFonts w:ascii="Times New Roman" w:hAnsi="Times New Roman"/>
          <w:sz w:val="20"/>
        </w:rPr>
      </w:pPr>
      <w:bookmarkStart w:id="88" w:name="_Toc462830183"/>
      <w:r w:rsidRPr="00B96EAB">
        <w:rPr>
          <w:rFonts w:ascii="Times New Roman" w:hAnsi="Times New Roman"/>
          <w:b/>
          <w:bCs/>
          <w:sz w:val="20"/>
        </w:rPr>
        <w:t xml:space="preserve">Таблица </w:t>
      </w:r>
      <w:r w:rsidRPr="00B96EAB">
        <w:rPr>
          <w:rFonts w:ascii="Times New Roman" w:hAnsi="Times New Roman"/>
          <w:b/>
          <w:bCs/>
          <w:sz w:val="20"/>
        </w:rPr>
        <w:fldChar w:fldCharType="begin"/>
      </w:r>
      <w:r w:rsidRPr="00B96EAB">
        <w:rPr>
          <w:rFonts w:ascii="Times New Roman" w:hAnsi="Times New Roman"/>
          <w:b/>
          <w:bCs/>
          <w:sz w:val="20"/>
        </w:rPr>
        <w:instrText xml:space="preserve"> SEQ Таблица \* ARABIC </w:instrText>
      </w:r>
      <w:r w:rsidRPr="00B96EAB">
        <w:rPr>
          <w:rFonts w:ascii="Times New Roman" w:hAnsi="Times New Roman"/>
          <w:b/>
          <w:bCs/>
          <w:sz w:val="20"/>
        </w:rPr>
        <w:fldChar w:fldCharType="separate"/>
      </w:r>
      <w:r w:rsidRPr="00B96EAB">
        <w:rPr>
          <w:rFonts w:ascii="Times New Roman" w:hAnsi="Times New Roman"/>
          <w:b/>
          <w:bCs/>
          <w:noProof/>
          <w:sz w:val="20"/>
        </w:rPr>
        <w:t>23</w:t>
      </w:r>
      <w:r w:rsidRPr="00B96EAB">
        <w:rPr>
          <w:rFonts w:ascii="Times New Roman" w:hAnsi="Times New Roman"/>
          <w:b/>
          <w:bCs/>
          <w:sz w:val="20"/>
        </w:rPr>
        <w:fldChar w:fldCharType="end"/>
      </w:r>
      <w:r w:rsidRPr="00B96EAB">
        <w:rPr>
          <w:rFonts w:ascii="Times New Roman" w:hAnsi="Times New Roman"/>
          <w:b/>
          <w:bCs/>
          <w:sz w:val="20"/>
        </w:rPr>
        <w:t>. Биохимические признаки патогенных, медленно растущих микобактерий</w:t>
      </w:r>
      <w:r w:rsidRPr="00B96EAB">
        <w:rPr>
          <w:rFonts w:ascii="Times New Roman" w:hAnsi="Times New Roman"/>
          <w:sz w:val="20"/>
        </w:rPr>
        <w:t xml:space="preserve"> </w:t>
      </w:r>
      <w:bookmarkEnd w:id="88"/>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316"/>
        <w:gridCol w:w="928"/>
        <w:gridCol w:w="928"/>
        <w:gridCol w:w="928"/>
        <w:gridCol w:w="928"/>
        <w:gridCol w:w="928"/>
        <w:gridCol w:w="928"/>
      </w:tblGrid>
      <w:tr w:rsidR="00255F84" w:rsidRPr="00B96EAB">
        <w:trPr>
          <w:cantSplit/>
        </w:trPr>
        <w:tc>
          <w:tcPr>
            <w:tcW w:w="1316" w:type="dxa"/>
            <w:vAlign w:val="center"/>
          </w:tcPr>
          <w:p w:rsidR="00255F84" w:rsidRPr="00B96EAB" w:rsidRDefault="00255F84">
            <w:pPr>
              <w:pStyle w:val="a5"/>
              <w:jc w:val="center"/>
              <w:rPr>
                <w:rFonts w:ascii="Times New Roman" w:hAnsi="Times New Roman"/>
                <w:b/>
              </w:rPr>
            </w:pPr>
            <w:r w:rsidRPr="00B96EAB">
              <w:rPr>
                <w:rFonts w:ascii="Times New Roman" w:hAnsi="Times New Roman"/>
                <w:b/>
              </w:rPr>
              <w:t>Активность</w:t>
            </w:r>
          </w:p>
        </w:tc>
        <w:tc>
          <w:tcPr>
            <w:tcW w:w="928" w:type="dxa"/>
            <w:vAlign w:val="center"/>
          </w:tcPr>
          <w:p w:rsidR="00255F84" w:rsidRPr="00B96EAB" w:rsidRDefault="00255F84">
            <w:pPr>
              <w:pStyle w:val="a5"/>
              <w:jc w:val="center"/>
              <w:rPr>
                <w:rFonts w:ascii="Times New Roman" w:hAnsi="Times New Roman"/>
                <w:b/>
                <w:i/>
              </w:rPr>
            </w:pPr>
            <w:r w:rsidRPr="00B96EAB">
              <w:rPr>
                <w:rFonts w:ascii="Times New Roman" w:hAnsi="Times New Roman"/>
                <w:b/>
                <w:i/>
              </w:rPr>
              <w:t>М. mariпит</w:t>
            </w:r>
          </w:p>
        </w:tc>
        <w:tc>
          <w:tcPr>
            <w:tcW w:w="928" w:type="dxa"/>
            <w:vAlign w:val="center"/>
          </w:tcPr>
          <w:p w:rsidR="00255F84" w:rsidRPr="00B96EAB" w:rsidRDefault="00255F84">
            <w:pPr>
              <w:pStyle w:val="a5"/>
              <w:jc w:val="center"/>
              <w:rPr>
                <w:rFonts w:ascii="Times New Roman" w:hAnsi="Times New Roman"/>
                <w:b/>
                <w:i/>
                <w:lang w:val="en-US"/>
              </w:rPr>
            </w:pPr>
            <w:r w:rsidRPr="00B96EAB">
              <w:rPr>
                <w:rFonts w:ascii="Times New Roman" w:hAnsi="Times New Roman"/>
                <w:b/>
                <w:i/>
              </w:rPr>
              <w:t>М</w:t>
            </w:r>
            <w:r w:rsidRPr="00B96EAB">
              <w:rPr>
                <w:rFonts w:ascii="Times New Roman" w:hAnsi="Times New Roman"/>
                <w:b/>
                <w:i/>
                <w:lang w:val="en-US"/>
              </w:rPr>
              <w:t>.tuber</w:t>
            </w:r>
            <w:r w:rsidRPr="00B96EAB">
              <w:rPr>
                <w:rFonts w:ascii="Times New Roman" w:hAnsi="Times New Roman"/>
                <w:b/>
                <w:i/>
                <w:lang w:val="en-US"/>
              </w:rPr>
              <w:softHyphen/>
              <w:t>culosis</w:t>
            </w:r>
          </w:p>
        </w:tc>
        <w:tc>
          <w:tcPr>
            <w:tcW w:w="928" w:type="dxa"/>
            <w:vAlign w:val="center"/>
          </w:tcPr>
          <w:p w:rsidR="00255F84" w:rsidRPr="00B96EAB" w:rsidRDefault="00255F84">
            <w:pPr>
              <w:pStyle w:val="a5"/>
              <w:jc w:val="center"/>
              <w:rPr>
                <w:rFonts w:ascii="Times New Roman" w:hAnsi="Times New Roman"/>
                <w:b/>
                <w:i/>
                <w:lang w:val="en-US"/>
              </w:rPr>
            </w:pPr>
            <w:r w:rsidRPr="00B96EAB">
              <w:rPr>
                <w:rFonts w:ascii="Times New Roman" w:hAnsi="Times New Roman"/>
                <w:b/>
                <w:i/>
              </w:rPr>
              <w:t>М</w:t>
            </w:r>
            <w:r w:rsidRPr="00B96EAB">
              <w:rPr>
                <w:rFonts w:ascii="Times New Roman" w:hAnsi="Times New Roman"/>
                <w:b/>
                <w:i/>
                <w:lang w:val="en-US"/>
              </w:rPr>
              <w:t xml:space="preserve">. </w:t>
            </w:r>
            <w:r w:rsidR="005B205B" w:rsidRPr="00B96EAB">
              <w:rPr>
                <w:rFonts w:ascii="Times New Roman" w:hAnsi="Times New Roman"/>
                <w:b/>
                <w:i/>
                <w:lang w:val="en-US"/>
              </w:rPr>
              <w:t>b</w:t>
            </w:r>
            <w:r w:rsidRPr="00B96EAB">
              <w:rPr>
                <w:rFonts w:ascii="Times New Roman" w:hAnsi="Times New Roman"/>
                <w:b/>
                <w:i/>
                <w:lang w:val="en-US"/>
              </w:rPr>
              <w:t>ovis</w:t>
            </w:r>
            <w:r w:rsidRPr="00B96EAB">
              <w:rPr>
                <w:rFonts w:ascii="Times New Roman" w:hAnsi="Times New Roman"/>
                <w:b/>
                <w:i/>
                <w:vertAlign w:val="superscript"/>
                <w:lang w:val="en-US"/>
              </w:rPr>
              <w:t>*</w:t>
            </w:r>
          </w:p>
        </w:tc>
        <w:tc>
          <w:tcPr>
            <w:tcW w:w="928" w:type="dxa"/>
            <w:vAlign w:val="center"/>
          </w:tcPr>
          <w:p w:rsidR="00255F84" w:rsidRPr="00B96EAB" w:rsidRDefault="00255F84">
            <w:pPr>
              <w:pStyle w:val="a5"/>
              <w:jc w:val="center"/>
              <w:rPr>
                <w:rFonts w:ascii="Times New Roman" w:hAnsi="Times New Roman"/>
                <w:b/>
                <w:i/>
                <w:lang w:val="en-US"/>
              </w:rPr>
            </w:pPr>
            <w:r w:rsidRPr="00B96EAB">
              <w:rPr>
                <w:rFonts w:ascii="Times New Roman" w:hAnsi="Times New Roman"/>
                <w:b/>
                <w:i/>
              </w:rPr>
              <w:t>М</w:t>
            </w:r>
            <w:r w:rsidRPr="00B96EAB">
              <w:rPr>
                <w:rFonts w:ascii="Times New Roman" w:hAnsi="Times New Roman"/>
                <w:b/>
                <w:i/>
                <w:lang w:val="en-US"/>
              </w:rPr>
              <w:t>. avium</w:t>
            </w:r>
            <w:r w:rsidRPr="00B96EAB">
              <w:rPr>
                <w:rFonts w:ascii="Times New Roman" w:hAnsi="Times New Roman"/>
                <w:b/>
                <w:i/>
                <w:vertAlign w:val="superscript"/>
                <w:lang w:val="en-US"/>
              </w:rPr>
              <w:t>**</w:t>
            </w:r>
          </w:p>
        </w:tc>
        <w:tc>
          <w:tcPr>
            <w:tcW w:w="928" w:type="dxa"/>
            <w:vAlign w:val="center"/>
          </w:tcPr>
          <w:p w:rsidR="00255F84" w:rsidRPr="00B96EAB" w:rsidRDefault="00255F84">
            <w:pPr>
              <w:pStyle w:val="a5"/>
              <w:jc w:val="center"/>
              <w:rPr>
                <w:rFonts w:ascii="Times New Roman" w:hAnsi="Times New Roman"/>
                <w:b/>
                <w:i/>
                <w:lang w:val="en-US"/>
              </w:rPr>
            </w:pPr>
            <w:r w:rsidRPr="00B96EAB">
              <w:rPr>
                <w:rFonts w:ascii="Times New Roman" w:hAnsi="Times New Roman"/>
                <w:b/>
                <w:i/>
              </w:rPr>
              <w:t>М</w:t>
            </w:r>
            <w:r w:rsidRPr="00B96EAB">
              <w:rPr>
                <w:rFonts w:ascii="Times New Roman" w:hAnsi="Times New Roman"/>
                <w:b/>
                <w:i/>
                <w:lang w:val="en-US"/>
              </w:rPr>
              <w:t>. kansasii</w:t>
            </w:r>
          </w:p>
        </w:tc>
        <w:tc>
          <w:tcPr>
            <w:tcW w:w="928" w:type="dxa"/>
            <w:vAlign w:val="center"/>
          </w:tcPr>
          <w:p w:rsidR="00255F84" w:rsidRPr="00B96EAB" w:rsidRDefault="00255F84">
            <w:pPr>
              <w:pStyle w:val="a5"/>
              <w:jc w:val="center"/>
              <w:rPr>
                <w:rFonts w:ascii="Times New Roman" w:hAnsi="Times New Roman"/>
                <w:b/>
                <w:i/>
                <w:lang w:val="en-US"/>
              </w:rPr>
            </w:pPr>
            <w:r w:rsidRPr="00B96EAB">
              <w:rPr>
                <w:rFonts w:ascii="Times New Roman" w:hAnsi="Times New Roman"/>
                <w:b/>
                <w:i/>
              </w:rPr>
              <w:t>М</w:t>
            </w:r>
            <w:r w:rsidRPr="00B96EAB">
              <w:rPr>
                <w:rFonts w:ascii="Times New Roman" w:hAnsi="Times New Roman"/>
                <w:b/>
                <w:i/>
                <w:lang w:val="en-US"/>
              </w:rPr>
              <w:t>. scrofu-laceum</w:t>
            </w:r>
          </w:p>
        </w:tc>
      </w:tr>
      <w:tr w:rsidR="00255F84" w:rsidRPr="00B96EAB">
        <w:trPr>
          <w:cantSplit/>
          <w:trHeight w:val="365"/>
        </w:trPr>
        <w:tc>
          <w:tcPr>
            <w:tcW w:w="1316" w:type="dxa"/>
            <w:vAlign w:val="center"/>
          </w:tcPr>
          <w:p w:rsidR="00255F84" w:rsidRPr="00B96EAB" w:rsidRDefault="00255F84">
            <w:pPr>
              <w:pStyle w:val="a5"/>
              <w:rPr>
                <w:rFonts w:ascii="Times New Roman" w:hAnsi="Times New Roman"/>
              </w:rPr>
            </w:pPr>
            <w:r w:rsidRPr="00B96EAB">
              <w:rPr>
                <w:rFonts w:ascii="Times New Roman" w:hAnsi="Times New Roman"/>
              </w:rPr>
              <w:t>Уреаза</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r w:rsidR="00255F84" w:rsidRPr="00B96EAB">
        <w:trPr>
          <w:cantSplit/>
          <w:trHeight w:val="428"/>
        </w:trPr>
        <w:tc>
          <w:tcPr>
            <w:tcW w:w="1316" w:type="dxa"/>
            <w:vAlign w:val="center"/>
          </w:tcPr>
          <w:p w:rsidR="00255F84" w:rsidRPr="00B96EAB" w:rsidRDefault="00255F84">
            <w:pPr>
              <w:pStyle w:val="a5"/>
              <w:rPr>
                <w:rFonts w:ascii="Times New Roman" w:hAnsi="Times New Roman"/>
              </w:rPr>
            </w:pPr>
            <w:r w:rsidRPr="00B96EAB">
              <w:rPr>
                <w:rFonts w:ascii="Times New Roman" w:hAnsi="Times New Roman"/>
              </w:rPr>
              <w:t>Пиразинамидаза (в агаре)</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r w:rsidR="00255F84" w:rsidRPr="00B96EAB">
        <w:trPr>
          <w:cantSplit/>
          <w:trHeight w:val="376"/>
        </w:trPr>
        <w:tc>
          <w:tcPr>
            <w:tcW w:w="1316" w:type="dxa"/>
            <w:vAlign w:val="center"/>
          </w:tcPr>
          <w:p w:rsidR="00255F84" w:rsidRPr="00B96EAB" w:rsidRDefault="00255F84">
            <w:pPr>
              <w:pStyle w:val="a5"/>
              <w:rPr>
                <w:rFonts w:ascii="Times New Roman" w:hAnsi="Times New Roman"/>
              </w:rPr>
            </w:pPr>
            <w:r w:rsidRPr="00B96EAB">
              <w:rPr>
                <w:rFonts w:ascii="Times New Roman" w:hAnsi="Times New Roman"/>
              </w:rPr>
              <w:t>Кислая фо</w:t>
            </w:r>
            <w:r w:rsidR="005B205B" w:rsidRPr="00B96EAB">
              <w:rPr>
                <w:rFonts w:ascii="Times New Roman" w:hAnsi="Times New Roman"/>
              </w:rPr>
              <w:t>с</w:t>
            </w:r>
            <w:r w:rsidRPr="00B96EAB">
              <w:rPr>
                <w:rFonts w:ascii="Times New Roman" w:hAnsi="Times New Roman"/>
              </w:rPr>
              <w:t>фатаза</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r w:rsidR="00255F84" w:rsidRPr="00B96EAB">
        <w:trPr>
          <w:cantSplit/>
          <w:trHeight w:val="428"/>
        </w:trPr>
        <w:tc>
          <w:tcPr>
            <w:tcW w:w="1316" w:type="dxa"/>
            <w:vAlign w:val="center"/>
          </w:tcPr>
          <w:p w:rsidR="00255F84" w:rsidRPr="00B96EAB" w:rsidRDefault="00255F84">
            <w:pPr>
              <w:pStyle w:val="a5"/>
              <w:rPr>
                <w:rFonts w:ascii="Times New Roman" w:hAnsi="Times New Roman"/>
              </w:rPr>
            </w:pPr>
            <w:r w:rsidRPr="00B96EAB">
              <w:rPr>
                <w:rFonts w:ascii="Times New Roman" w:hAnsi="Times New Roman"/>
              </w:rPr>
              <w:t>Восстановление нитратов</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r w:rsidR="00255F84" w:rsidRPr="00B96EAB">
        <w:trPr>
          <w:cantSplit/>
          <w:trHeight w:val="374"/>
        </w:trPr>
        <w:tc>
          <w:tcPr>
            <w:tcW w:w="1316" w:type="dxa"/>
            <w:vAlign w:val="center"/>
          </w:tcPr>
          <w:p w:rsidR="00255F84" w:rsidRPr="00B96EAB" w:rsidRDefault="00255F84">
            <w:pPr>
              <w:pStyle w:val="a5"/>
              <w:rPr>
                <w:rFonts w:ascii="Times New Roman" w:hAnsi="Times New Roman"/>
              </w:rPr>
            </w:pPr>
            <w:r w:rsidRPr="00B96EAB">
              <w:rPr>
                <w:rFonts w:ascii="Times New Roman" w:hAnsi="Times New Roman"/>
              </w:rPr>
              <w:sym w:font="Symbol" w:char="F061"/>
            </w:r>
            <w:r w:rsidRPr="00B96EAB">
              <w:rPr>
                <w:rFonts w:ascii="Times New Roman" w:hAnsi="Times New Roman"/>
              </w:rPr>
              <w:t>-</w:t>
            </w:r>
            <w:r w:rsidR="005B205B" w:rsidRPr="00B96EAB">
              <w:rPr>
                <w:rFonts w:ascii="Times New Roman" w:hAnsi="Times New Roman"/>
              </w:rPr>
              <w:t>э</w:t>
            </w:r>
            <w:r w:rsidRPr="00B96EAB">
              <w:rPr>
                <w:rFonts w:ascii="Times New Roman" w:hAnsi="Times New Roman"/>
              </w:rPr>
              <w:t>стераза</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r w:rsidR="00255F84" w:rsidRPr="00B96EAB">
        <w:trPr>
          <w:cantSplit/>
          <w:trHeight w:val="266"/>
        </w:trPr>
        <w:tc>
          <w:tcPr>
            <w:tcW w:w="1316" w:type="dxa"/>
            <w:vAlign w:val="center"/>
          </w:tcPr>
          <w:p w:rsidR="00255F84" w:rsidRPr="00B96EAB" w:rsidRDefault="00255F84">
            <w:pPr>
              <w:pStyle w:val="a5"/>
              <w:rPr>
                <w:rFonts w:ascii="Times New Roman" w:hAnsi="Times New Roman"/>
              </w:rPr>
            </w:pPr>
            <w:r w:rsidRPr="00B96EAB">
              <w:rPr>
                <w:rFonts w:ascii="Times New Roman" w:hAnsi="Times New Roman"/>
              </w:rPr>
              <w:t>Каталаза</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r w:rsidR="00255F84" w:rsidRPr="00B96EAB">
        <w:trPr>
          <w:cantSplit/>
          <w:trHeight w:val="428"/>
        </w:trPr>
        <w:tc>
          <w:tcPr>
            <w:tcW w:w="1316" w:type="dxa"/>
            <w:vAlign w:val="center"/>
          </w:tcPr>
          <w:p w:rsidR="00255F84" w:rsidRPr="00B96EAB" w:rsidRDefault="00255F84">
            <w:pPr>
              <w:pStyle w:val="a5"/>
              <w:rPr>
                <w:rFonts w:ascii="Times New Roman" w:hAnsi="Times New Roman"/>
              </w:rPr>
            </w:pPr>
            <w:r w:rsidRPr="00B96EAB">
              <w:rPr>
                <w:rFonts w:ascii="Times New Roman" w:hAnsi="Times New Roman"/>
              </w:rPr>
              <w:t>Аккумуляция ниацина</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r w:rsidR="00255F84" w:rsidRPr="00B96EAB">
        <w:trPr>
          <w:cantSplit/>
          <w:trHeight w:val="429"/>
        </w:trPr>
        <w:tc>
          <w:tcPr>
            <w:tcW w:w="1316" w:type="dxa"/>
            <w:vAlign w:val="center"/>
          </w:tcPr>
          <w:p w:rsidR="00255F84" w:rsidRPr="00B96EAB" w:rsidRDefault="00255F84">
            <w:pPr>
              <w:pStyle w:val="a5"/>
              <w:rPr>
                <w:rFonts w:ascii="Times New Roman" w:hAnsi="Times New Roman"/>
              </w:rPr>
            </w:pPr>
            <w:r w:rsidRPr="00B96EAB">
              <w:rPr>
                <w:rFonts w:ascii="Times New Roman" w:hAnsi="Times New Roman"/>
              </w:rPr>
              <w:t>Гидролиз твина (через 10 сут)</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928"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bl>
    <w:p w:rsidR="00255F84" w:rsidRPr="00B96EAB" w:rsidRDefault="00255F84">
      <w:pPr>
        <w:pStyle w:val="a5"/>
        <w:rPr>
          <w:rFonts w:ascii="Times New Roman" w:hAnsi="Times New Roman"/>
        </w:rPr>
      </w:pPr>
      <w:r w:rsidRPr="00B96EAB">
        <w:rPr>
          <w:rFonts w:ascii="Times New Roman" w:hAnsi="Times New Roman"/>
        </w:rPr>
        <w:t>* комплекс М. bovis включает М. bovis, BCG и М. africanum.</w:t>
      </w:r>
    </w:p>
    <w:p w:rsidR="00255F84" w:rsidRPr="00B96EAB" w:rsidRDefault="00255F84">
      <w:pPr>
        <w:pStyle w:val="a5"/>
        <w:rPr>
          <w:rFonts w:ascii="Times New Roman" w:hAnsi="Times New Roman"/>
        </w:rPr>
      </w:pPr>
      <w:r w:rsidRPr="00B96EAB">
        <w:rPr>
          <w:rFonts w:ascii="Times New Roman" w:hAnsi="Times New Roman"/>
        </w:rPr>
        <w:t xml:space="preserve">** комплекс М. avium включает М. avium и М. </w:t>
      </w:r>
      <w:r w:rsidRPr="00B96EAB">
        <w:rPr>
          <w:rFonts w:ascii="Times New Roman" w:hAnsi="Times New Roman"/>
          <w:lang w:val="en-US"/>
        </w:rPr>
        <w:t>in</w:t>
      </w:r>
      <w:r w:rsidRPr="00B96EAB">
        <w:rPr>
          <w:rFonts w:ascii="Times New Roman" w:hAnsi="Times New Roman"/>
        </w:rPr>
        <w:t>tracellulare.</w:t>
      </w:r>
    </w:p>
    <w:p w:rsidR="00255F84" w:rsidRPr="00B96EAB" w:rsidRDefault="00255F84" w:rsidP="005B205B">
      <w:pPr>
        <w:pStyle w:val="4"/>
        <w:ind w:firstLine="284"/>
        <w:jc w:val="both"/>
        <w:rPr>
          <w:rFonts w:ascii="Times New Roman" w:hAnsi="Times New Roman"/>
          <w:b w:val="0"/>
          <w:bCs/>
        </w:rPr>
      </w:pPr>
      <w:r w:rsidRPr="00B96EAB">
        <w:rPr>
          <w:rFonts w:ascii="Times New Roman" w:hAnsi="Times New Roman"/>
          <w:b w:val="0"/>
          <w:bCs/>
        </w:rPr>
        <w:t>Многообразие клинических проявлений туберкулеза (или, как его называли, чахотки) обусло</w:t>
      </w:r>
      <w:r w:rsidRPr="00B96EAB">
        <w:rPr>
          <w:rFonts w:ascii="Times New Roman" w:hAnsi="Times New Roman"/>
          <w:b w:val="0"/>
          <w:bCs/>
        </w:rPr>
        <w:softHyphen/>
        <w:t>вило много ошибочных представлений; де Лаэннек относил легочные бугорки к злокачествен</w:t>
      </w:r>
      <w:r w:rsidRPr="00B96EAB">
        <w:rPr>
          <w:rFonts w:ascii="Times New Roman" w:hAnsi="Times New Roman"/>
          <w:b w:val="0"/>
          <w:bCs/>
        </w:rPr>
        <w:softHyphen/>
        <w:t xml:space="preserve">ным новообразованиям, и даже великий Вирхов не связывал казеозный некроз с туберкулезным процессом. Рост городов, скученность населения и низкий санитарный уровень жизни привели к тому, что в XVIII-XIX вв. туберкулез собирал обильную жатву среди разных слоев населения: достаточно вспомнить Моцарта, Шопена, Некрасова, Чехова и др. Инфекционная природа заболевания была впервые доказана Вильменом (1865), а важнейшим этапом в изучении и совершенствовании мер борьбы с туберкулезом стало короткое сообщение Коха на заседании Берлинского физиологического общества 24 марта </w:t>
      </w:r>
      <w:smartTag w:uri="urn:schemas-microsoft-com:office:smarttags" w:element="metricconverter">
        <w:smartTagPr>
          <w:attr w:name="ProductID" w:val="1882 г"/>
        </w:smartTagPr>
        <w:r w:rsidRPr="00B96EAB">
          <w:rPr>
            <w:rFonts w:ascii="Times New Roman" w:hAnsi="Times New Roman"/>
            <w:b w:val="0"/>
            <w:bCs/>
          </w:rPr>
          <w:t>1882 г</w:t>
        </w:r>
      </w:smartTag>
      <w:r w:rsidRPr="00B96EAB">
        <w:rPr>
          <w:rFonts w:ascii="Times New Roman" w:hAnsi="Times New Roman"/>
          <w:b w:val="0"/>
          <w:bCs/>
        </w:rPr>
        <w:t>. об этиологии туберкулеза, в котором он изложи</w:t>
      </w:r>
      <w:r w:rsidR="005B205B" w:rsidRPr="00B96EAB">
        <w:rPr>
          <w:rFonts w:ascii="Times New Roman" w:hAnsi="Times New Roman"/>
          <w:b w:val="0"/>
          <w:bCs/>
        </w:rPr>
        <w:t>л</w:t>
      </w:r>
      <w:r w:rsidRPr="00B96EAB">
        <w:rPr>
          <w:rFonts w:ascii="Times New Roman" w:hAnsi="Times New Roman"/>
          <w:b w:val="0"/>
          <w:bCs/>
        </w:rPr>
        <w:t xml:space="preserve"> основные постулаты-критерии для оценки патогенности любого микроорганизма.</w:t>
      </w:r>
    </w:p>
    <w:p w:rsidR="00255F84" w:rsidRPr="00B96EAB" w:rsidRDefault="00255F84">
      <w:pPr>
        <w:pStyle w:val="4"/>
        <w:rPr>
          <w:rFonts w:ascii="Times New Roman" w:hAnsi="Times New Roman"/>
        </w:rPr>
      </w:pPr>
      <w:r w:rsidRPr="00B96EAB">
        <w:rPr>
          <w:rFonts w:ascii="Times New Roman" w:hAnsi="Times New Roman"/>
        </w:rPr>
        <w:t xml:space="preserve"> Распространение</w:t>
      </w:r>
    </w:p>
    <w:p w:rsidR="00255F84" w:rsidRPr="00B96EAB" w:rsidRDefault="00255F84" w:rsidP="005B205B">
      <w:pPr>
        <w:pStyle w:val="af2"/>
        <w:ind w:firstLine="284"/>
        <w:rPr>
          <w:rFonts w:ascii="Times New Roman" w:hAnsi="Times New Roman"/>
        </w:rPr>
      </w:pPr>
      <w:r w:rsidRPr="00B96EAB">
        <w:rPr>
          <w:rFonts w:ascii="Times New Roman" w:hAnsi="Times New Roman"/>
        </w:rPr>
        <w:t>Резервуар Mycobacterium tuberculosis — больной организм; основной путь заражения — аэрогенный, реже через кожу и слизистые оболочки. В редких случаях возможно трансплацентарное инфицирование плода. Проникновение микобактерий далеко не всегда вызывает развитие патологического процесса; особую роль играют неблагоприятные условия жизни и содержания.</w:t>
      </w:r>
    </w:p>
    <w:p w:rsidR="00255F84" w:rsidRPr="00B96EAB" w:rsidRDefault="00255F84">
      <w:pPr>
        <w:pStyle w:val="a8"/>
        <w:rPr>
          <w:rFonts w:ascii="Times New Roman" w:hAnsi="Times New Roman"/>
        </w:rPr>
      </w:pPr>
      <w:r w:rsidRPr="00B96EAB">
        <w:rPr>
          <w:rFonts w:ascii="Times New Roman" w:hAnsi="Times New Roman"/>
        </w:rPr>
        <w:t xml:space="preserve">Таблица </w:t>
      </w:r>
      <w:r w:rsidRPr="00B96EAB">
        <w:rPr>
          <w:rFonts w:ascii="Times New Roman" w:hAnsi="Times New Roman"/>
        </w:rPr>
        <w:fldChar w:fldCharType="begin"/>
      </w:r>
      <w:r w:rsidRPr="00B96EAB">
        <w:rPr>
          <w:rFonts w:ascii="Times New Roman" w:hAnsi="Times New Roman"/>
        </w:rPr>
        <w:instrText xml:space="preserve"> SEQ Таблица \* ARABIC </w:instrText>
      </w:r>
      <w:r w:rsidRPr="00B96EAB">
        <w:rPr>
          <w:rFonts w:ascii="Times New Roman" w:hAnsi="Times New Roman"/>
        </w:rPr>
        <w:fldChar w:fldCharType="separate"/>
      </w:r>
      <w:r w:rsidRPr="00B96EAB">
        <w:rPr>
          <w:rFonts w:ascii="Times New Roman" w:hAnsi="Times New Roman"/>
          <w:noProof/>
        </w:rPr>
        <w:t>24</w:t>
      </w:r>
      <w:r w:rsidRPr="00B96EAB">
        <w:rPr>
          <w:rFonts w:ascii="Times New Roman" w:hAnsi="Times New Roman"/>
        </w:rPr>
        <w:fldChar w:fldCharType="end"/>
      </w:r>
      <w:r w:rsidRPr="00B96EAB">
        <w:rPr>
          <w:rFonts w:ascii="Times New Roman" w:hAnsi="Times New Roman"/>
        </w:rPr>
        <w:t>. Патогенные для чело</w:t>
      </w:r>
      <w:r w:rsidR="005E3902" w:rsidRPr="00B96EAB">
        <w:rPr>
          <w:rFonts w:ascii="Times New Roman" w:hAnsi="Times New Roman"/>
        </w:rPr>
        <w:t>века микобактерии и их свойства</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1600"/>
        <w:gridCol w:w="992"/>
        <w:gridCol w:w="1169"/>
        <w:gridCol w:w="1562"/>
        <w:gridCol w:w="1562"/>
      </w:tblGrid>
      <w:tr w:rsidR="00255F84" w:rsidRPr="00B96EAB">
        <w:trPr>
          <w:cantSplit/>
        </w:trPr>
        <w:tc>
          <w:tcPr>
            <w:tcW w:w="1600" w:type="dxa"/>
            <w:vAlign w:val="center"/>
          </w:tcPr>
          <w:p w:rsidR="00255F84" w:rsidRPr="00B96EAB" w:rsidRDefault="00255F84">
            <w:pPr>
              <w:pStyle w:val="a5"/>
              <w:jc w:val="center"/>
              <w:rPr>
                <w:rFonts w:ascii="Times New Roman" w:hAnsi="Times New Roman"/>
                <w:b/>
              </w:rPr>
            </w:pPr>
            <w:r w:rsidRPr="00B96EAB">
              <w:rPr>
                <w:rFonts w:ascii="Times New Roman" w:hAnsi="Times New Roman"/>
                <w:b/>
              </w:rPr>
              <w:t>Вид</w:t>
            </w:r>
          </w:p>
        </w:tc>
        <w:tc>
          <w:tcPr>
            <w:tcW w:w="992" w:type="dxa"/>
            <w:vAlign w:val="center"/>
          </w:tcPr>
          <w:p w:rsidR="00255F84" w:rsidRPr="00B96EAB" w:rsidRDefault="00255F84">
            <w:pPr>
              <w:pStyle w:val="a5"/>
              <w:jc w:val="center"/>
              <w:rPr>
                <w:rFonts w:ascii="Times New Roman" w:hAnsi="Times New Roman"/>
                <w:b/>
              </w:rPr>
            </w:pPr>
            <w:r w:rsidRPr="00B96EAB">
              <w:rPr>
                <w:rFonts w:ascii="Times New Roman" w:hAnsi="Times New Roman"/>
                <w:b/>
              </w:rPr>
              <w:t>Резервуар</w:t>
            </w:r>
          </w:p>
        </w:tc>
        <w:tc>
          <w:tcPr>
            <w:tcW w:w="1169" w:type="dxa"/>
            <w:vAlign w:val="center"/>
          </w:tcPr>
          <w:p w:rsidR="00255F84" w:rsidRPr="00B96EAB" w:rsidRDefault="00255F84">
            <w:pPr>
              <w:pStyle w:val="a5"/>
              <w:jc w:val="center"/>
              <w:rPr>
                <w:rFonts w:ascii="Times New Roman" w:hAnsi="Times New Roman"/>
                <w:b/>
              </w:rPr>
            </w:pPr>
            <w:r w:rsidRPr="00B96EAB">
              <w:rPr>
                <w:rFonts w:ascii="Times New Roman" w:hAnsi="Times New Roman"/>
                <w:b/>
              </w:rPr>
              <w:t>Патогенность для человека</w:t>
            </w:r>
          </w:p>
        </w:tc>
        <w:tc>
          <w:tcPr>
            <w:tcW w:w="1562" w:type="dxa"/>
            <w:vAlign w:val="center"/>
          </w:tcPr>
          <w:p w:rsidR="00255F84" w:rsidRPr="00B96EAB" w:rsidRDefault="00255F84">
            <w:pPr>
              <w:pStyle w:val="a5"/>
              <w:jc w:val="center"/>
              <w:rPr>
                <w:rFonts w:ascii="Times New Roman" w:hAnsi="Times New Roman"/>
                <w:b/>
              </w:rPr>
            </w:pPr>
            <w:r w:rsidRPr="00B96EAB">
              <w:rPr>
                <w:rFonts w:ascii="Times New Roman" w:hAnsi="Times New Roman"/>
                <w:b/>
              </w:rPr>
              <w:t xml:space="preserve">Основные </w:t>
            </w:r>
            <w:r w:rsidRPr="00B96EAB">
              <w:rPr>
                <w:rFonts w:ascii="Times New Roman" w:hAnsi="Times New Roman"/>
                <w:b/>
              </w:rPr>
              <w:br/>
              <w:t>поражения</w:t>
            </w:r>
          </w:p>
        </w:tc>
        <w:tc>
          <w:tcPr>
            <w:tcW w:w="1562" w:type="dxa"/>
            <w:vAlign w:val="center"/>
          </w:tcPr>
          <w:p w:rsidR="00255F84" w:rsidRPr="00B96EAB" w:rsidRDefault="00255F84">
            <w:pPr>
              <w:pStyle w:val="a5"/>
              <w:jc w:val="center"/>
              <w:rPr>
                <w:rFonts w:ascii="Times New Roman" w:hAnsi="Times New Roman"/>
                <w:b/>
              </w:rPr>
            </w:pPr>
            <w:r w:rsidRPr="00B96EAB">
              <w:rPr>
                <w:rFonts w:ascii="Times New Roman" w:hAnsi="Times New Roman"/>
                <w:b/>
              </w:rPr>
              <w:t>Возможность пере</w:t>
            </w:r>
            <w:r w:rsidRPr="00B96EAB">
              <w:rPr>
                <w:rFonts w:ascii="Times New Roman" w:hAnsi="Times New Roman"/>
                <w:b/>
              </w:rPr>
              <w:softHyphen/>
              <w:t>дачи от человека человеку</w:t>
            </w:r>
          </w:p>
        </w:tc>
      </w:tr>
      <w:tr w:rsidR="00255F84" w:rsidRPr="00B96EAB">
        <w:trPr>
          <w:cantSplit/>
        </w:trPr>
        <w:tc>
          <w:tcPr>
            <w:tcW w:w="1600" w:type="dxa"/>
            <w:vAlign w:val="center"/>
          </w:tcPr>
          <w:p w:rsidR="00255F84" w:rsidRPr="00B96EAB" w:rsidRDefault="00255F84">
            <w:pPr>
              <w:pStyle w:val="a5"/>
              <w:rPr>
                <w:rFonts w:ascii="Times New Roman" w:hAnsi="Times New Roman"/>
              </w:rPr>
            </w:pPr>
            <w:r w:rsidRPr="00B96EAB">
              <w:rPr>
                <w:rFonts w:ascii="Times New Roman" w:hAnsi="Times New Roman"/>
              </w:rPr>
              <w:t>М. tuberculosis</w:t>
            </w:r>
          </w:p>
        </w:tc>
        <w:tc>
          <w:tcPr>
            <w:tcW w:w="992" w:type="dxa"/>
            <w:vAlign w:val="center"/>
          </w:tcPr>
          <w:p w:rsidR="00255F84" w:rsidRPr="00B96EAB" w:rsidRDefault="00255F84">
            <w:pPr>
              <w:pStyle w:val="a5"/>
              <w:jc w:val="center"/>
              <w:rPr>
                <w:rFonts w:ascii="Times New Roman" w:hAnsi="Times New Roman"/>
              </w:rPr>
            </w:pPr>
            <w:r w:rsidRPr="00B96EAB">
              <w:rPr>
                <w:rFonts w:ascii="Times New Roman" w:hAnsi="Times New Roman"/>
              </w:rPr>
              <w:t>Человек</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Туберкулез</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Да</w:t>
            </w:r>
          </w:p>
        </w:tc>
      </w:tr>
      <w:tr w:rsidR="00255F84" w:rsidRPr="00B96EAB">
        <w:trPr>
          <w:cantSplit/>
        </w:trPr>
        <w:tc>
          <w:tcPr>
            <w:tcW w:w="1600" w:type="dxa"/>
            <w:vAlign w:val="center"/>
          </w:tcPr>
          <w:p w:rsidR="00255F84" w:rsidRPr="00B96EAB" w:rsidRDefault="00255F84">
            <w:pPr>
              <w:pStyle w:val="a5"/>
              <w:rPr>
                <w:rFonts w:ascii="Times New Roman" w:hAnsi="Times New Roman"/>
              </w:rPr>
            </w:pPr>
            <w:r w:rsidRPr="00B96EAB">
              <w:rPr>
                <w:rFonts w:ascii="Times New Roman" w:hAnsi="Times New Roman"/>
              </w:rPr>
              <w:t>М. bovis</w:t>
            </w:r>
          </w:p>
        </w:tc>
        <w:tc>
          <w:tcPr>
            <w:tcW w:w="99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Животные</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Туберкулез</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Редко</w:t>
            </w:r>
          </w:p>
        </w:tc>
      </w:tr>
      <w:tr w:rsidR="00255F84" w:rsidRPr="00B96EAB">
        <w:trPr>
          <w:cantSplit/>
        </w:trPr>
        <w:tc>
          <w:tcPr>
            <w:tcW w:w="1600" w:type="dxa"/>
            <w:vAlign w:val="center"/>
          </w:tcPr>
          <w:p w:rsidR="00255F84" w:rsidRPr="00B96EAB" w:rsidRDefault="00255F84">
            <w:pPr>
              <w:pStyle w:val="a5"/>
              <w:rPr>
                <w:rFonts w:ascii="Times New Roman" w:hAnsi="Times New Roman"/>
              </w:rPr>
            </w:pPr>
            <w:r w:rsidRPr="00B96EAB">
              <w:rPr>
                <w:rFonts w:ascii="Times New Roman" w:hAnsi="Times New Roman"/>
              </w:rPr>
              <w:t>М. kansasii</w:t>
            </w:r>
          </w:p>
        </w:tc>
        <w:tc>
          <w:tcPr>
            <w:tcW w:w="99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ООС</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Туберкулезоподобные поражения</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Очень редко</w:t>
            </w:r>
          </w:p>
        </w:tc>
      </w:tr>
      <w:tr w:rsidR="00255F84" w:rsidRPr="00B96EAB">
        <w:trPr>
          <w:cantSplit/>
        </w:trPr>
        <w:tc>
          <w:tcPr>
            <w:tcW w:w="1600" w:type="dxa"/>
            <w:vAlign w:val="center"/>
          </w:tcPr>
          <w:p w:rsidR="00255F84" w:rsidRPr="00B96EAB" w:rsidRDefault="00255F84">
            <w:pPr>
              <w:pStyle w:val="a5"/>
              <w:rPr>
                <w:rFonts w:ascii="Times New Roman" w:hAnsi="Times New Roman"/>
              </w:rPr>
            </w:pPr>
            <w:r w:rsidRPr="00B96EAB">
              <w:rPr>
                <w:rFonts w:ascii="Times New Roman" w:hAnsi="Times New Roman"/>
              </w:rPr>
              <w:t>М. scrofulaceum</w:t>
            </w:r>
          </w:p>
        </w:tc>
        <w:tc>
          <w:tcPr>
            <w:tcW w:w="99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ООС</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Лимфадениты</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Нет</w:t>
            </w:r>
          </w:p>
        </w:tc>
      </w:tr>
      <w:tr w:rsidR="00255F84" w:rsidRPr="00B96EAB">
        <w:trPr>
          <w:cantSplit/>
        </w:trPr>
        <w:tc>
          <w:tcPr>
            <w:tcW w:w="1600" w:type="dxa"/>
            <w:vAlign w:val="center"/>
          </w:tcPr>
          <w:p w:rsidR="00255F84" w:rsidRPr="00B96EAB" w:rsidRDefault="00255F84">
            <w:pPr>
              <w:pStyle w:val="a5"/>
              <w:rPr>
                <w:rFonts w:ascii="Times New Roman" w:hAnsi="Times New Roman"/>
                <w:lang w:val="en-US"/>
              </w:rPr>
            </w:pPr>
            <w:r w:rsidRPr="00B96EAB">
              <w:rPr>
                <w:rFonts w:ascii="Times New Roman" w:hAnsi="Times New Roman"/>
              </w:rPr>
              <w:t>М</w:t>
            </w:r>
            <w:r w:rsidRPr="00B96EAB">
              <w:rPr>
                <w:rFonts w:ascii="Times New Roman" w:hAnsi="Times New Roman"/>
                <w:lang w:val="en-US"/>
              </w:rPr>
              <w:t>. aviumimracellulare</w:t>
            </w:r>
          </w:p>
        </w:tc>
        <w:tc>
          <w:tcPr>
            <w:tcW w:w="992" w:type="dxa"/>
            <w:vAlign w:val="center"/>
          </w:tcPr>
          <w:p w:rsidR="00255F84" w:rsidRPr="00B96EAB" w:rsidRDefault="00255F84">
            <w:pPr>
              <w:pStyle w:val="a5"/>
              <w:jc w:val="center"/>
              <w:rPr>
                <w:rFonts w:ascii="Times New Roman" w:hAnsi="Times New Roman"/>
                <w:lang w:val="en-US"/>
              </w:rPr>
            </w:pPr>
            <w:r w:rsidRPr="00B96EAB">
              <w:rPr>
                <w:rFonts w:ascii="Times New Roman" w:hAnsi="Times New Roman"/>
              </w:rPr>
              <w:t>ООС</w:t>
            </w:r>
            <w:r w:rsidRPr="00B96EAB">
              <w:rPr>
                <w:rFonts w:ascii="Times New Roman" w:hAnsi="Times New Roman"/>
                <w:lang w:val="en-US"/>
              </w:rPr>
              <w:t xml:space="preserve">, </w:t>
            </w:r>
            <w:r w:rsidRPr="00B96EAB">
              <w:rPr>
                <w:rFonts w:ascii="Times New Roman" w:hAnsi="Times New Roman"/>
              </w:rPr>
              <w:t>пти</w:t>
            </w:r>
            <w:r w:rsidRPr="00B96EAB">
              <w:rPr>
                <w:rFonts w:ascii="Times New Roman" w:hAnsi="Times New Roman"/>
                <w:lang w:val="en-US"/>
              </w:rPr>
              <w:softHyphen/>
            </w:r>
            <w:r w:rsidRPr="00B96EAB">
              <w:rPr>
                <w:rFonts w:ascii="Times New Roman" w:hAnsi="Times New Roman"/>
              </w:rPr>
              <w:t>цы</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Туберкулезоподобные поражения</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Нет</w:t>
            </w:r>
          </w:p>
        </w:tc>
      </w:tr>
      <w:tr w:rsidR="00255F84" w:rsidRPr="00B96EAB">
        <w:trPr>
          <w:cantSplit/>
        </w:trPr>
        <w:tc>
          <w:tcPr>
            <w:tcW w:w="1600" w:type="dxa"/>
            <w:vAlign w:val="center"/>
          </w:tcPr>
          <w:p w:rsidR="00255F84" w:rsidRPr="00B96EAB" w:rsidRDefault="00255F84">
            <w:pPr>
              <w:pStyle w:val="a5"/>
              <w:rPr>
                <w:rFonts w:ascii="Times New Roman" w:hAnsi="Times New Roman"/>
                <w:lang w:val="en-US"/>
              </w:rPr>
            </w:pPr>
            <w:r w:rsidRPr="00B96EAB">
              <w:rPr>
                <w:rFonts w:ascii="Times New Roman" w:hAnsi="Times New Roman"/>
              </w:rPr>
              <w:t>М</w:t>
            </w:r>
            <w:r w:rsidRPr="00B96EAB">
              <w:rPr>
                <w:rFonts w:ascii="Times New Roman" w:hAnsi="Times New Roman"/>
                <w:lang w:val="en-US"/>
              </w:rPr>
              <w:t>. fortuifum</w:t>
            </w:r>
          </w:p>
        </w:tc>
        <w:tc>
          <w:tcPr>
            <w:tcW w:w="992" w:type="dxa"/>
            <w:vAlign w:val="center"/>
          </w:tcPr>
          <w:p w:rsidR="00255F84" w:rsidRPr="00B96EAB" w:rsidRDefault="00255F84">
            <w:pPr>
              <w:pStyle w:val="a5"/>
              <w:jc w:val="center"/>
              <w:rPr>
                <w:rFonts w:ascii="Times New Roman" w:hAnsi="Times New Roman"/>
                <w:lang w:val="en-US"/>
              </w:rPr>
            </w:pPr>
            <w:r w:rsidRPr="00B96EAB">
              <w:rPr>
                <w:rFonts w:ascii="Times New Roman" w:hAnsi="Times New Roman"/>
              </w:rPr>
              <w:t>ООС</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Кожные абсцессы</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Нет</w:t>
            </w:r>
          </w:p>
        </w:tc>
      </w:tr>
      <w:tr w:rsidR="00255F84" w:rsidRPr="00B96EAB">
        <w:trPr>
          <w:cantSplit/>
        </w:trPr>
        <w:tc>
          <w:tcPr>
            <w:tcW w:w="1600" w:type="dxa"/>
            <w:vAlign w:val="center"/>
          </w:tcPr>
          <w:p w:rsidR="00255F84" w:rsidRPr="00B96EAB" w:rsidRDefault="00255F84">
            <w:pPr>
              <w:pStyle w:val="a5"/>
              <w:rPr>
                <w:rFonts w:ascii="Times New Roman" w:hAnsi="Times New Roman"/>
              </w:rPr>
            </w:pPr>
            <w:r w:rsidRPr="00B96EAB">
              <w:rPr>
                <w:rFonts w:ascii="Times New Roman" w:hAnsi="Times New Roman"/>
              </w:rPr>
              <w:t>М. marinum</w:t>
            </w:r>
          </w:p>
        </w:tc>
        <w:tc>
          <w:tcPr>
            <w:tcW w:w="99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Вода, рыбы</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Кожные гранулемы</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Нет</w:t>
            </w:r>
          </w:p>
        </w:tc>
      </w:tr>
      <w:tr w:rsidR="00255F84" w:rsidRPr="00B96EAB">
        <w:trPr>
          <w:cantSplit/>
        </w:trPr>
        <w:tc>
          <w:tcPr>
            <w:tcW w:w="1600" w:type="dxa"/>
            <w:vAlign w:val="center"/>
          </w:tcPr>
          <w:p w:rsidR="00255F84" w:rsidRPr="00B96EAB" w:rsidRDefault="00255F84">
            <w:pPr>
              <w:pStyle w:val="a5"/>
              <w:rPr>
                <w:rFonts w:ascii="Times New Roman" w:hAnsi="Times New Roman"/>
                <w:lang w:val="en-US"/>
              </w:rPr>
            </w:pPr>
            <w:r w:rsidRPr="00B96EAB">
              <w:rPr>
                <w:rFonts w:ascii="Times New Roman" w:hAnsi="Times New Roman"/>
              </w:rPr>
              <w:t>М</w:t>
            </w:r>
            <w:r w:rsidRPr="00B96EAB">
              <w:rPr>
                <w:rFonts w:ascii="Times New Roman" w:hAnsi="Times New Roman"/>
                <w:lang w:val="en-US"/>
              </w:rPr>
              <w:t>. ulcerans</w:t>
            </w:r>
          </w:p>
        </w:tc>
        <w:tc>
          <w:tcPr>
            <w:tcW w:w="992" w:type="dxa"/>
            <w:vAlign w:val="center"/>
          </w:tcPr>
          <w:p w:rsidR="00255F84" w:rsidRPr="00B96EAB" w:rsidRDefault="00255F84">
            <w:pPr>
              <w:pStyle w:val="a5"/>
              <w:jc w:val="center"/>
              <w:rPr>
                <w:rFonts w:ascii="Times New Roman" w:hAnsi="Times New Roman"/>
                <w:lang w:val="en-US"/>
              </w:rPr>
            </w:pPr>
            <w:r w:rsidRPr="00B96EAB">
              <w:rPr>
                <w:rFonts w:ascii="Times New Roman" w:hAnsi="Times New Roman"/>
              </w:rPr>
              <w:t>ООС</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Кожные язвы</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Нет</w:t>
            </w:r>
          </w:p>
        </w:tc>
      </w:tr>
      <w:tr w:rsidR="00255F84" w:rsidRPr="00B96EAB">
        <w:trPr>
          <w:cantSplit/>
        </w:trPr>
        <w:tc>
          <w:tcPr>
            <w:tcW w:w="1600" w:type="dxa"/>
            <w:vAlign w:val="center"/>
          </w:tcPr>
          <w:p w:rsidR="00255F84" w:rsidRPr="00B96EAB" w:rsidRDefault="00255F84">
            <w:pPr>
              <w:pStyle w:val="a5"/>
              <w:rPr>
                <w:rFonts w:ascii="Times New Roman" w:hAnsi="Times New Roman"/>
              </w:rPr>
            </w:pPr>
            <w:r w:rsidRPr="00B96EAB">
              <w:rPr>
                <w:rFonts w:ascii="Times New Roman" w:hAnsi="Times New Roman"/>
              </w:rPr>
              <w:t>М. leprae</w:t>
            </w:r>
          </w:p>
        </w:tc>
        <w:tc>
          <w:tcPr>
            <w:tcW w:w="992" w:type="dxa"/>
            <w:vAlign w:val="center"/>
          </w:tcPr>
          <w:p w:rsidR="00255F84" w:rsidRPr="00B96EAB" w:rsidRDefault="00255F84">
            <w:pPr>
              <w:pStyle w:val="a5"/>
              <w:jc w:val="center"/>
              <w:rPr>
                <w:rFonts w:ascii="Times New Roman" w:hAnsi="Times New Roman"/>
              </w:rPr>
            </w:pPr>
            <w:r w:rsidRPr="00B96EAB">
              <w:rPr>
                <w:rFonts w:ascii="Times New Roman" w:hAnsi="Times New Roman"/>
              </w:rPr>
              <w:t>Человек</w:t>
            </w:r>
          </w:p>
        </w:tc>
        <w:tc>
          <w:tcPr>
            <w:tcW w:w="1169" w:type="dxa"/>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Проказа</w:t>
            </w:r>
          </w:p>
        </w:tc>
        <w:tc>
          <w:tcPr>
            <w:tcW w:w="1562" w:type="dxa"/>
            <w:vAlign w:val="center"/>
          </w:tcPr>
          <w:p w:rsidR="00255F84" w:rsidRPr="00B96EAB" w:rsidRDefault="00255F84">
            <w:pPr>
              <w:pStyle w:val="a5"/>
              <w:jc w:val="center"/>
              <w:rPr>
                <w:rFonts w:ascii="Times New Roman" w:hAnsi="Times New Roman"/>
              </w:rPr>
            </w:pPr>
            <w:r w:rsidRPr="00B96EAB">
              <w:rPr>
                <w:rFonts w:ascii="Times New Roman" w:hAnsi="Times New Roman"/>
              </w:rPr>
              <w:t>Да</w:t>
            </w:r>
          </w:p>
        </w:tc>
      </w:tr>
    </w:tbl>
    <w:p w:rsidR="00255F84" w:rsidRPr="00B96EAB" w:rsidRDefault="00255F84">
      <w:pPr>
        <w:pStyle w:val="a5"/>
        <w:rPr>
          <w:rFonts w:ascii="Times New Roman" w:hAnsi="Times New Roman"/>
        </w:rPr>
      </w:pPr>
      <w:r w:rsidRPr="00B96EAB">
        <w:rPr>
          <w:rFonts w:ascii="Times New Roman" w:hAnsi="Times New Roman"/>
        </w:rPr>
        <w:t>ООС — объекты окружающей среды.</w:t>
      </w:r>
    </w:p>
    <w:p w:rsidR="00255F84" w:rsidRPr="00B96EAB" w:rsidRDefault="00255F84" w:rsidP="005E3902">
      <w:pPr>
        <w:pStyle w:val="4"/>
        <w:spacing w:before="60"/>
        <w:rPr>
          <w:rFonts w:ascii="Times New Roman" w:hAnsi="Times New Roman"/>
        </w:rPr>
      </w:pPr>
      <w:r w:rsidRPr="00B96EAB">
        <w:rPr>
          <w:rFonts w:ascii="Times New Roman" w:hAnsi="Times New Roman"/>
        </w:rPr>
        <w:t>Морфология и тинкториальные свойства</w:t>
      </w:r>
    </w:p>
    <w:p w:rsidR="00255F84" w:rsidRPr="00B96EAB" w:rsidRDefault="00255F84" w:rsidP="005E3902">
      <w:pPr>
        <w:pStyle w:val="4"/>
        <w:spacing w:before="60"/>
        <w:ind w:firstLine="284"/>
        <w:jc w:val="both"/>
        <w:rPr>
          <w:rFonts w:ascii="Times New Roman" w:hAnsi="Times New Roman"/>
          <w:b w:val="0"/>
          <w:bCs/>
        </w:rPr>
      </w:pPr>
      <w:r w:rsidRPr="00B96EAB">
        <w:rPr>
          <w:rFonts w:ascii="Times New Roman" w:hAnsi="Times New Roman"/>
          <w:b w:val="0"/>
          <w:bCs/>
        </w:rPr>
        <w:t>Тонкие, прямые или слегка изогнутые палочки размерами 1-10</w:t>
      </w:r>
      <w:r w:rsidRPr="00B96EAB">
        <w:rPr>
          <w:rFonts w:ascii="Times New Roman" w:hAnsi="Times New Roman"/>
          <w:b w:val="0"/>
          <w:bCs/>
        </w:rPr>
        <w:sym w:font="Symbol" w:char="F0B4"/>
      </w:r>
      <w:r w:rsidRPr="00B96EAB">
        <w:rPr>
          <w:rFonts w:ascii="Times New Roman" w:hAnsi="Times New Roman"/>
          <w:b w:val="0"/>
          <w:bCs/>
        </w:rPr>
        <w:t>0,2-0,6 мкм, со слегка закругленными концами; в цитоплазме содержат зернистые образования. Морфология существенно варьирует в зависимости от возраста культуры и условий культивирования — в молодых культурах палочки более длин</w:t>
      </w:r>
      <w:r w:rsidRPr="00B96EAB">
        <w:rPr>
          <w:rFonts w:ascii="Times New Roman" w:hAnsi="Times New Roman"/>
          <w:b w:val="0"/>
          <w:bCs/>
        </w:rPr>
        <w:softHyphen/>
        <w:t>ные, а в старых склонны к простому ветвлению. Иногда образуют кокковидные структуры и L-формы, сохраняющие инфекционность. Неподвижны, спор не образуют</w:t>
      </w:r>
      <w:r w:rsidR="005E3902" w:rsidRPr="00B96EAB">
        <w:rPr>
          <w:rFonts w:ascii="Times New Roman" w:hAnsi="Times New Roman"/>
          <w:b w:val="0"/>
          <w:bCs/>
        </w:rPr>
        <w:t>,</w:t>
      </w:r>
      <w:r w:rsidRPr="00B96EAB">
        <w:rPr>
          <w:rFonts w:ascii="Times New Roman" w:hAnsi="Times New Roman"/>
          <w:b w:val="0"/>
          <w:bCs/>
        </w:rPr>
        <w:t xml:space="preserve"> лишены капсул, но имеют микрокапсулу, отделенную от клеточной стенки осмиефобной зоной. Кислотоустойчивы, что обусловлено высоким содержанием липидов (от 30,6% до 38,9%) и миколовой кислоты с длинными цепями атомов углерода (до 80) в клеточной стенке. Образуют кислотолабильные гранулы, преимуще</w:t>
      </w:r>
      <w:r w:rsidRPr="00B96EAB">
        <w:rPr>
          <w:rFonts w:ascii="Times New Roman" w:hAnsi="Times New Roman"/>
          <w:b w:val="0"/>
          <w:bCs/>
        </w:rPr>
        <w:softHyphen/>
        <w:t>ственно состоящие из метафосфата (зерна Муха</w:t>
      </w:r>
      <w:r w:rsidR="005E3902" w:rsidRPr="00B96EAB">
        <w:rPr>
          <w:rFonts w:ascii="Times New Roman" w:hAnsi="Times New Roman"/>
          <w:b w:val="0"/>
          <w:bCs/>
        </w:rPr>
        <w:t>)</w:t>
      </w:r>
      <w:r w:rsidRPr="00B96EAB">
        <w:rPr>
          <w:rFonts w:ascii="Times New Roman" w:hAnsi="Times New Roman"/>
          <w:b w:val="0"/>
          <w:bCs/>
        </w:rPr>
        <w:t>, располагающиеся свободно либо в ци</w:t>
      </w:r>
      <w:r w:rsidRPr="00B96EAB">
        <w:rPr>
          <w:rFonts w:ascii="Times New Roman" w:hAnsi="Times New Roman"/>
          <w:b w:val="0"/>
          <w:bCs/>
        </w:rPr>
        <w:softHyphen/>
        <w:t>топлазме палочек. Грамположительны, анилиновые красители воспринимают плохо; по Цил</w:t>
      </w:r>
      <w:r w:rsidR="005E3902" w:rsidRPr="00B96EAB">
        <w:rPr>
          <w:rFonts w:ascii="Times New Roman" w:hAnsi="Times New Roman"/>
          <w:b w:val="0"/>
          <w:bCs/>
        </w:rPr>
        <w:t>ь</w:t>
      </w:r>
      <w:r w:rsidRPr="00B96EAB">
        <w:rPr>
          <w:rFonts w:ascii="Times New Roman" w:hAnsi="Times New Roman"/>
          <w:b w:val="0"/>
          <w:bCs/>
        </w:rPr>
        <w:t xml:space="preserve">-Нильсену окрашиваются в ярко-красный цвет, по Муху-Вайссу — в фиолетовый (йодофильность); гранулы также окрашиваются в соответствующий цвет. </w:t>
      </w:r>
    </w:p>
    <w:p w:rsidR="00255F84" w:rsidRPr="00B96EAB" w:rsidRDefault="00255F84">
      <w:pPr>
        <w:pStyle w:val="4"/>
        <w:rPr>
          <w:rFonts w:ascii="Times New Roman" w:hAnsi="Times New Roman"/>
        </w:rPr>
      </w:pPr>
      <w:r w:rsidRPr="00B96EAB">
        <w:rPr>
          <w:rFonts w:ascii="Times New Roman" w:hAnsi="Times New Roman"/>
        </w:rPr>
        <w:t>Культуральные свойства</w:t>
      </w:r>
    </w:p>
    <w:p w:rsidR="00255F84" w:rsidRPr="00B96EAB" w:rsidRDefault="00255F84">
      <w:pPr>
        <w:pStyle w:val="a6"/>
        <w:rPr>
          <w:rFonts w:ascii="Times New Roman" w:hAnsi="Times New Roman"/>
        </w:rPr>
      </w:pPr>
      <w:r w:rsidRPr="00B96EAB">
        <w:rPr>
          <w:rFonts w:ascii="Times New Roman" w:hAnsi="Times New Roman"/>
        </w:rPr>
        <w:t>Аэробы, но способны расти в факультативно анаэробных условиях; 5-10% содержание СО</w:t>
      </w:r>
      <w:r w:rsidRPr="00B96EAB">
        <w:rPr>
          <w:rFonts w:ascii="Times New Roman" w:hAnsi="Times New Roman"/>
          <w:vertAlign w:val="subscript"/>
        </w:rPr>
        <w:t>2</w:t>
      </w:r>
      <w:r w:rsidRPr="00B96EAB">
        <w:rPr>
          <w:rFonts w:ascii="Times New Roman" w:hAnsi="Times New Roman"/>
        </w:rPr>
        <w:t xml:space="preserve"> способствует более быстрому росту. Размножаются делением, процесс проходит очень медленно, в среднем за 14-18 ч. </w:t>
      </w:r>
      <w:r w:rsidR="005E3902" w:rsidRPr="00B96EAB">
        <w:rPr>
          <w:rFonts w:ascii="Times New Roman" w:hAnsi="Times New Roman"/>
        </w:rPr>
        <w:t>О</w:t>
      </w:r>
      <w:r w:rsidRPr="00B96EAB">
        <w:rPr>
          <w:rFonts w:ascii="Times New Roman" w:hAnsi="Times New Roman"/>
        </w:rPr>
        <w:t xml:space="preserve">птимум </w:t>
      </w:r>
      <w:r w:rsidR="005E3902" w:rsidRPr="00B96EAB">
        <w:rPr>
          <w:rFonts w:ascii="Times New Roman" w:hAnsi="Times New Roman"/>
        </w:rPr>
        <w:t xml:space="preserve">температурный </w:t>
      </w:r>
      <w:r w:rsidR="005E3902" w:rsidRPr="00B96EAB">
        <w:rPr>
          <w:rFonts w:ascii="Times New Roman" w:hAnsi="Times New Roman"/>
          <w:b/>
          <w:bCs/>
        </w:rPr>
        <w:t xml:space="preserve">— </w:t>
      </w:r>
      <w:r w:rsidRPr="00B96EAB">
        <w:rPr>
          <w:rFonts w:ascii="Times New Roman" w:hAnsi="Times New Roman"/>
        </w:rPr>
        <w:t>37-38°С</w:t>
      </w:r>
      <w:r w:rsidR="005E3902" w:rsidRPr="00B96EAB">
        <w:rPr>
          <w:rFonts w:ascii="Times New Roman" w:hAnsi="Times New Roman"/>
        </w:rPr>
        <w:t>,</w:t>
      </w:r>
      <w:r w:rsidRPr="00B96EAB">
        <w:rPr>
          <w:rFonts w:ascii="Times New Roman" w:hAnsi="Times New Roman"/>
        </w:rPr>
        <w:t xml:space="preserve"> рН 7,0-7,2 (растет в пределах 4,5-8,0).</w:t>
      </w:r>
    </w:p>
    <w:p w:rsidR="00255F84" w:rsidRPr="00B96EAB" w:rsidRDefault="00255F84">
      <w:pPr>
        <w:pStyle w:val="a8"/>
        <w:rPr>
          <w:rFonts w:ascii="Times New Roman" w:hAnsi="Times New Roman"/>
        </w:rPr>
      </w:pPr>
      <w:r w:rsidRPr="00B96EAB">
        <w:rPr>
          <w:rFonts w:ascii="Times New Roman" w:hAnsi="Times New Roman"/>
        </w:rPr>
        <w:t xml:space="preserve">Таблица </w:t>
      </w:r>
      <w:r w:rsidRPr="00B96EAB">
        <w:rPr>
          <w:rFonts w:ascii="Times New Roman" w:hAnsi="Times New Roman"/>
        </w:rPr>
        <w:fldChar w:fldCharType="begin"/>
      </w:r>
      <w:r w:rsidRPr="00B96EAB">
        <w:rPr>
          <w:rFonts w:ascii="Times New Roman" w:hAnsi="Times New Roman"/>
        </w:rPr>
        <w:instrText xml:space="preserve"> SEQ Таблица \* ARABIC </w:instrText>
      </w:r>
      <w:r w:rsidRPr="00B96EAB">
        <w:rPr>
          <w:rFonts w:ascii="Times New Roman" w:hAnsi="Times New Roman"/>
        </w:rPr>
        <w:fldChar w:fldCharType="separate"/>
      </w:r>
      <w:r w:rsidRPr="00B96EAB">
        <w:rPr>
          <w:rFonts w:ascii="Times New Roman" w:hAnsi="Times New Roman"/>
          <w:noProof/>
        </w:rPr>
        <w:t>25</w:t>
      </w:r>
      <w:r w:rsidRPr="00B96EAB">
        <w:rPr>
          <w:rFonts w:ascii="Times New Roman" w:hAnsi="Times New Roman"/>
        </w:rPr>
        <w:fldChar w:fldCharType="end"/>
      </w:r>
      <w:r w:rsidRPr="00B96EAB">
        <w:rPr>
          <w:rFonts w:ascii="Times New Roman" w:hAnsi="Times New Roman"/>
        </w:rPr>
        <w:t>. Основные дифференциально-диагностические морфологические и ростовые характеристики мико</w:t>
      </w:r>
      <w:r w:rsidR="005E3902" w:rsidRPr="00B96EAB">
        <w:rPr>
          <w:rFonts w:ascii="Times New Roman" w:hAnsi="Times New Roman"/>
        </w:rPr>
        <w:t>бактерий</w:t>
      </w:r>
    </w:p>
    <w:tbl>
      <w:tblPr>
        <w:tblW w:w="0" w:type="auto"/>
        <w:tblLayout w:type="fixed"/>
        <w:tblCellMar>
          <w:left w:w="28" w:type="dxa"/>
          <w:right w:w="28" w:type="dxa"/>
        </w:tblCellMar>
        <w:tblLook w:val="0000" w:firstRow="0" w:lastRow="0" w:firstColumn="0" w:lastColumn="0" w:noHBand="0" w:noVBand="0"/>
      </w:tblPr>
      <w:tblGrid>
        <w:gridCol w:w="1729"/>
        <w:gridCol w:w="1560"/>
        <w:gridCol w:w="1417"/>
        <w:gridCol w:w="1025"/>
        <w:gridCol w:w="1101"/>
      </w:tblGrid>
      <w:tr w:rsidR="00255F84" w:rsidRPr="00B96EAB">
        <w:trPr>
          <w:cantSplit/>
          <w:trHeight w:val="300"/>
        </w:trPr>
        <w:tc>
          <w:tcPr>
            <w:tcW w:w="1729" w:type="dxa"/>
            <w:vMerge w:val="restart"/>
            <w:tcBorders>
              <w:top w:val="single" w:sz="6" w:space="0" w:color="auto"/>
              <w:right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Вид</w:t>
            </w:r>
          </w:p>
        </w:tc>
        <w:tc>
          <w:tcPr>
            <w:tcW w:w="2977" w:type="dxa"/>
            <w:gridSpan w:val="2"/>
            <w:tcBorders>
              <w:top w:val="single" w:sz="6" w:space="0" w:color="auto"/>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Колонии</w:t>
            </w:r>
          </w:p>
        </w:tc>
        <w:tc>
          <w:tcPr>
            <w:tcW w:w="2126" w:type="dxa"/>
            <w:gridSpan w:val="2"/>
            <w:tcBorders>
              <w:top w:val="single" w:sz="6" w:space="0" w:color="auto"/>
              <w:left w:val="single" w:sz="6" w:space="0" w:color="auto"/>
              <w:bottom w:val="single" w:sz="6" w:space="0" w:color="auto"/>
            </w:tcBorders>
            <w:vAlign w:val="center"/>
          </w:tcPr>
          <w:p w:rsidR="00255F84" w:rsidRPr="00B96EAB" w:rsidRDefault="00255F84">
            <w:pPr>
              <w:pStyle w:val="a5"/>
              <w:rPr>
                <w:rFonts w:ascii="Times New Roman" w:hAnsi="Times New Roman"/>
                <w:b/>
              </w:rPr>
            </w:pPr>
            <w:r w:rsidRPr="00B96EAB">
              <w:rPr>
                <w:rFonts w:ascii="Times New Roman" w:hAnsi="Times New Roman"/>
                <w:b/>
              </w:rPr>
              <w:t>Рост</w:t>
            </w:r>
          </w:p>
        </w:tc>
      </w:tr>
      <w:tr w:rsidR="00255F84" w:rsidRPr="00B96EAB">
        <w:trPr>
          <w:cantSplit/>
          <w:trHeight w:val="300"/>
        </w:trPr>
        <w:tc>
          <w:tcPr>
            <w:tcW w:w="1729" w:type="dxa"/>
            <w:vMerge/>
            <w:tcBorders>
              <w:bottom w:val="single" w:sz="6" w:space="0" w:color="auto"/>
              <w:right w:val="single" w:sz="6" w:space="0" w:color="auto"/>
            </w:tcBorders>
            <w:vAlign w:val="center"/>
          </w:tcPr>
          <w:p w:rsidR="00255F84" w:rsidRPr="00B96EAB" w:rsidRDefault="00255F84">
            <w:pPr>
              <w:pStyle w:val="a5"/>
              <w:rPr>
                <w:rFonts w:ascii="Times New Roman" w:hAnsi="Times New Roman"/>
              </w:rPr>
            </w:pPr>
          </w:p>
        </w:tc>
        <w:tc>
          <w:tcPr>
            <w:tcW w:w="1560" w:type="dxa"/>
            <w:tcBorders>
              <w:top w:val="single" w:sz="6" w:space="0" w:color="auto"/>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Морфология</w:t>
            </w:r>
          </w:p>
        </w:tc>
        <w:tc>
          <w:tcPr>
            <w:tcW w:w="1417" w:type="dxa"/>
            <w:tcBorders>
              <w:top w:val="single" w:sz="6" w:space="0" w:color="auto"/>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Пигмент*</w:t>
            </w:r>
          </w:p>
        </w:tc>
        <w:tc>
          <w:tcPr>
            <w:tcW w:w="1025" w:type="dxa"/>
            <w:tcBorders>
              <w:top w:val="single" w:sz="6" w:space="0" w:color="auto"/>
              <w:left w:val="single" w:sz="6" w:space="0" w:color="auto"/>
              <w:bottom w:val="single" w:sz="6" w:space="0" w:color="auto"/>
              <w:right w:val="single" w:sz="6" w:space="0" w:color="auto"/>
            </w:tcBorders>
            <w:vAlign w:val="center"/>
          </w:tcPr>
          <w:p w:rsidR="00255F84" w:rsidRPr="00B96EAB" w:rsidRDefault="00255F84">
            <w:pPr>
              <w:pStyle w:val="a5"/>
              <w:rPr>
                <w:rFonts w:ascii="Times New Roman" w:hAnsi="Times New Roman"/>
                <w:b/>
              </w:rPr>
            </w:pPr>
            <w:r w:rsidRPr="00B96EAB">
              <w:rPr>
                <w:rFonts w:ascii="Times New Roman" w:hAnsi="Times New Roman"/>
                <w:b/>
              </w:rPr>
              <w:t>Скорость**</w:t>
            </w:r>
          </w:p>
        </w:tc>
        <w:tc>
          <w:tcPr>
            <w:tcW w:w="1101" w:type="dxa"/>
            <w:tcBorders>
              <w:top w:val="single" w:sz="6" w:space="0" w:color="auto"/>
              <w:left w:val="single" w:sz="6" w:space="0" w:color="auto"/>
              <w:bottom w:val="single" w:sz="6" w:space="0" w:color="auto"/>
            </w:tcBorders>
            <w:vAlign w:val="center"/>
          </w:tcPr>
          <w:p w:rsidR="00255F84" w:rsidRPr="00B96EAB" w:rsidRDefault="00255F84">
            <w:pPr>
              <w:pStyle w:val="a5"/>
              <w:rPr>
                <w:rFonts w:ascii="Times New Roman" w:hAnsi="Times New Roman"/>
                <w:b/>
              </w:rPr>
            </w:pPr>
            <w:r w:rsidRPr="00B96EAB">
              <w:rPr>
                <w:rFonts w:ascii="Times New Roman" w:hAnsi="Times New Roman"/>
                <w:b/>
              </w:rPr>
              <w:t>Температура</w:t>
            </w:r>
          </w:p>
        </w:tc>
      </w:tr>
      <w:tr w:rsidR="00255F84" w:rsidRPr="00B96EAB">
        <w:trPr>
          <w:cantSplit/>
          <w:trHeight w:val="300"/>
        </w:trPr>
        <w:tc>
          <w:tcPr>
            <w:tcW w:w="1729" w:type="dxa"/>
            <w:tcBorders>
              <w:top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tuberculosis</w:t>
            </w:r>
          </w:p>
        </w:tc>
        <w:tc>
          <w:tcPr>
            <w:tcW w:w="1560" w:type="dxa"/>
            <w:tcBorders>
              <w:top w:val="single" w:sz="6" w:space="0" w:color="auto"/>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R-колонии</w:t>
            </w:r>
          </w:p>
        </w:tc>
        <w:tc>
          <w:tcPr>
            <w:tcW w:w="1417" w:type="dxa"/>
            <w:tcBorders>
              <w:top w:val="single" w:sz="6" w:space="0" w:color="auto"/>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 (кремовые)</w:t>
            </w:r>
          </w:p>
        </w:tc>
        <w:tc>
          <w:tcPr>
            <w:tcW w:w="1025" w:type="dxa"/>
            <w:tcBorders>
              <w:top w:val="single" w:sz="6" w:space="0" w:color="auto"/>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top w:val="single" w:sz="6" w:space="0" w:color="auto"/>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31-37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bovis</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Мелкие, прозрачные R-колонии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 (бесцветные или кремовые)</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af</w:t>
            </w:r>
            <w:r w:rsidR="005E3902" w:rsidRPr="00B96EAB">
              <w:rPr>
                <w:rFonts w:ascii="Times New Roman" w:hAnsi="Times New Roman"/>
                <w:lang w:val="en-US"/>
              </w:rPr>
              <w:t>ri</w:t>
            </w:r>
            <w:r w:rsidRPr="00B96EAB">
              <w:rPr>
                <w:rFonts w:ascii="Times New Roman" w:hAnsi="Times New Roman"/>
              </w:rPr>
              <w:t>canum</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R-колонии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lang w:val="en-US"/>
              </w:rPr>
              <w:t>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rPr>
              <w:t>М</w:t>
            </w:r>
            <w:r w:rsidRPr="00B96EAB">
              <w:rPr>
                <w:rFonts w:ascii="Times New Roman" w:hAnsi="Times New Roman"/>
                <w:lang w:val="en-US"/>
              </w:rPr>
              <w:t>. aviumintracellulare</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Мелкие, выпуклые, мутные S-колонии, реже R-диссоциаты</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 (иногда окрашены)</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 (более 8 нед)</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37 (оптимум): растет от 25 до 45</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scrof</w:t>
            </w:r>
            <w:r w:rsidR="005E3902" w:rsidRPr="00B96EAB">
              <w:rPr>
                <w:rFonts w:ascii="Times New Roman" w:hAnsi="Times New Roman"/>
                <w:lang w:val="en-US"/>
              </w:rPr>
              <w:t>u</w:t>
            </w:r>
            <w:r w:rsidRPr="00B96EAB">
              <w:rPr>
                <w:rFonts w:ascii="Times New Roman" w:hAnsi="Times New Roman"/>
              </w:rPr>
              <w:t>laceum</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Круглые S-колонии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С (желто-оранжевые)</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kansasii</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 xml:space="preserve">R-колонии, содержат кристаллы </w:t>
            </w:r>
            <w:r w:rsidRPr="00B96EAB">
              <w:rPr>
                <w:rFonts w:ascii="Times New Roman" w:hAnsi="Times New Roman"/>
              </w:rPr>
              <w:sym w:font="Symbol" w:char="F062"/>
            </w:r>
            <w:r w:rsidRPr="00B96EAB">
              <w:rPr>
                <w:rFonts w:ascii="Times New Roman" w:hAnsi="Times New Roman"/>
              </w:rPr>
              <w:t>-каротина</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Ф (редко Н или С)</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fortuitumcheloneae</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S- и R-колонии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Н(кремовые)</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Быстрая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25-40</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xenopi</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S-колонии с выростами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Н(С)</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42-43 (оптимум)</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szulgai</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S- и R-колонии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С (37°С); Ф(25°С)</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malmoense</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S-колонии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Бесцветные</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Умеренная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M. simiae</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S-колонии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Ф (при дли</w:t>
            </w:r>
            <w:r w:rsidRPr="00B96EAB">
              <w:rPr>
                <w:rFonts w:ascii="Times New Roman" w:hAnsi="Times New Roman"/>
              </w:rPr>
              <w:softHyphen/>
              <w:t xml:space="preserve"> тельной экспозиции)</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marinum</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Неровные, блестящие S-колонии; реже R-диссоциаты</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Ф</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Умеренная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31-33 (оптимум)</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haemophilum</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R-колонии; реже S-диссоциаты</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20-32 (оптимум)</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rPr>
              <w:t>М</w:t>
            </w:r>
            <w:r w:rsidRPr="00B96EAB">
              <w:rPr>
                <w:rFonts w:ascii="Times New Roman" w:hAnsi="Times New Roman"/>
                <w:lang w:val="en-US"/>
              </w:rPr>
              <w:t>. gordonae</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lang w:val="en-US"/>
              </w:rPr>
              <w:t>S-</w:t>
            </w:r>
            <w:r w:rsidRPr="00B96EAB">
              <w:rPr>
                <w:rFonts w:ascii="Times New Roman" w:hAnsi="Times New Roman"/>
              </w:rPr>
              <w:t>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С, оранжевые</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lang w:val="en-US"/>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rPr>
              <w:t>М</w:t>
            </w:r>
            <w:r w:rsidRPr="00B96EAB">
              <w:rPr>
                <w:rFonts w:ascii="Times New Roman" w:hAnsi="Times New Roman"/>
                <w:lang w:val="en-US"/>
              </w:rPr>
              <w:t>. asiaticum</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lang w:val="en-US"/>
              </w:rPr>
              <w:t>?</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rPr>
              <w:t>Ф</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lang w:val="en-US"/>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rPr>
              <w:t>М</w:t>
            </w:r>
            <w:r w:rsidRPr="00B96EAB">
              <w:rPr>
                <w:rFonts w:ascii="Times New Roman" w:hAnsi="Times New Roman"/>
                <w:lang w:val="en-US"/>
              </w:rPr>
              <w:t>. thermoresistible</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Чаще S-колонии; реже R-диссоциаты</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Ф (желто-оран</w:t>
            </w:r>
            <w:r w:rsidRPr="00B96EAB">
              <w:rPr>
                <w:rFonts w:ascii="Times New Roman" w:hAnsi="Times New Roman"/>
              </w:rPr>
              <w:softHyphen/>
              <w:t>жевые, позднее коричневые)</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Быстрая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37-45 (оптимум)</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terratriviale</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lang w:val="en-US"/>
              </w:rPr>
            </w:pPr>
            <w:r w:rsidRPr="00B96EAB">
              <w:rPr>
                <w:rFonts w:ascii="Times New Roman" w:hAnsi="Times New Roman"/>
                <w:lang w:val="en-US"/>
              </w:rPr>
              <w:t>S- (</w:t>
            </w:r>
            <w:r w:rsidRPr="00B96EAB">
              <w:rPr>
                <w:rFonts w:ascii="Times New Roman" w:hAnsi="Times New Roman"/>
              </w:rPr>
              <w:t>М</w:t>
            </w:r>
            <w:r w:rsidRPr="00B96EAB">
              <w:rPr>
                <w:rFonts w:ascii="Times New Roman" w:hAnsi="Times New Roman"/>
                <w:lang w:val="en-US"/>
              </w:rPr>
              <w:t xml:space="preserve">. </w:t>
            </w:r>
            <w:r w:rsidR="00B96EAB" w:rsidRPr="00B96EAB">
              <w:rPr>
                <w:rFonts w:ascii="Times New Roman" w:hAnsi="Times New Roman"/>
                <w:lang w:val="en-US"/>
              </w:rPr>
              <w:t>t</w:t>
            </w:r>
            <w:r w:rsidRPr="00B96EAB">
              <w:rPr>
                <w:rFonts w:ascii="Times New Roman" w:hAnsi="Times New Roman"/>
                <w:lang w:val="en-US"/>
              </w:rPr>
              <w:t xml:space="preserve">erra) </w:t>
            </w:r>
            <w:r w:rsidRPr="00B96EAB">
              <w:rPr>
                <w:rFonts w:ascii="Times New Roman" w:hAnsi="Times New Roman"/>
              </w:rPr>
              <w:t>и</w:t>
            </w:r>
            <w:r w:rsidRPr="00B96EAB">
              <w:rPr>
                <w:rFonts w:ascii="Times New Roman" w:hAnsi="Times New Roman"/>
                <w:lang w:val="en-US"/>
              </w:rPr>
              <w:t xml:space="preserve"> R- (</w:t>
            </w:r>
            <w:r w:rsidRPr="00B96EAB">
              <w:rPr>
                <w:rFonts w:ascii="Times New Roman" w:hAnsi="Times New Roman"/>
              </w:rPr>
              <w:t>М</w:t>
            </w:r>
            <w:r w:rsidRPr="00B96EAB">
              <w:rPr>
                <w:rFonts w:ascii="Times New Roman" w:hAnsi="Times New Roman"/>
                <w:lang w:val="en-US"/>
              </w:rPr>
              <w:t xml:space="preserve">. </w:t>
            </w:r>
            <w:r w:rsidR="00B96EAB" w:rsidRPr="00B96EAB">
              <w:rPr>
                <w:rFonts w:ascii="Times New Roman" w:hAnsi="Times New Roman"/>
                <w:lang w:val="en-US"/>
              </w:rPr>
              <w:t>t</w:t>
            </w:r>
            <w:r w:rsidRPr="00B96EAB">
              <w:rPr>
                <w:rFonts w:ascii="Times New Roman" w:hAnsi="Times New Roman"/>
                <w:lang w:val="en-US"/>
              </w:rPr>
              <w:t xml:space="preserve">riviale) </w:t>
            </w:r>
            <w:r w:rsidRPr="00B96EAB">
              <w:rPr>
                <w:rFonts w:ascii="Times New Roman" w:hAnsi="Times New Roman"/>
              </w:rPr>
              <w:t>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nonchromogenicum</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R-колонии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flavescens</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S-колонии</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С</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Умеренная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25-37</w:t>
            </w:r>
          </w:p>
        </w:tc>
      </w:tr>
      <w:tr w:rsidR="00255F84" w:rsidRPr="00B96EAB">
        <w:trPr>
          <w:cantSplit/>
          <w:trHeight w:val="300"/>
        </w:trPr>
        <w:tc>
          <w:tcPr>
            <w:tcW w:w="1729" w:type="dxa"/>
            <w:tcBorders>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smegmatis</w:t>
            </w:r>
          </w:p>
        </w:tc>
        <w:tc>
          <w:tcPr>
            <w:tcW w:w="1560"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ЧащеR-колонии; реже S-диссоциаты</w:t>
            </w:r>
          </w:p>
        </w:tc>
        <w:tc>
          <w:tcPr>
            <w:tcW w:w="1417"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 (кремовые)</w:t>
            </w:r>
          </w:p>
        </w:tc>
        <w:tc>
          <w:tcPr>
            <w:tcW w:w="1025" w:type="dxa"/>
            <w:tcBorders>
              <w:left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Быстрая</w:t>
            </w:r>
          </w:p>
        </w:tc>
        <w:tc>
          <w:tcPr>
            <w:tcW w:w="1101" w:type="dxa"/>
            <w:tcBorders>
              <w:lef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25-45</w:t>
            </w:r>
          </w:p>
        </w:tc>
      </w:tr>
      <w:tr w:rsidR="00255F84" w:rsidRPr="00B96EAB">
        <w:trPr>
          <w:cantSplit/>
          <w:trHeight w:val="300"/>
        </w:trPr>
        <w:tc>
          <w:tcPr>
            <w:tcW w:w="1729" w:type="dxa"/>
            <w:tcBorders>
              <w:bottom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 shimoidei</w:t>
            </w:r>
          </w:p>
        </w:tc>
        <w:tc>
          <w:tcPr>
            <w:tcW w:w="1560" w:type="dxa"/>
            <w:tcBorders>
              <w:left w:val="single" w:sz="6" w:space="0" w:color="auto"/>
              <w:bottom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R-колонии</w:t>
            </w:r>
          </w:p>
        </w:tc>
        <w:tc>
          <w:tcPr>
            <w:tcW w:w="1417" w:type="dxa"/>
            <w:tcBorders>
              <w:left w:val="single" w:sz="6" w:space="0" w:color="auto"/>
              <w:bottom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Н</w:t>
            </w:r>
          </w:p>
        </w:tc>
        <w:tc>
          <w:tcPr>
            <w:tcW w:w="1025" w:type="dxa"/>
            <w:tcBorders>
              <w:left w:val="single" w:sz="6" w:space="0" w:color="auto"/>
              <w:bottom w:val="single" w:sz="6" w:space="0" w:color="auto"/>
              <w:right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Медленная</w:t>
            </w:r>
          </w:p>
        </w:tc>
        <w:tc>
          <w:tcPr>
            <w:tcW w:w="1101" w:type="dxa"/>
            <w:tcBorders>
              <w:left w:val="single" w:sz="6" w:space="0" w:color="auto"/>
              <w:bottom w:val="single" w:sz="6" w:space="0" w:color="auto"/>
            </w:tcBorders>
            <w:vAlign w:val="center"/>
          </w:tcPr>
          <w:p w:rsidR="00255F84" w:rsidRPr="00B96EAB" w:rsidRDefault="00255F84">
            <w:pPr>
              <w:pStyle w:val="a5"/>
              <w:spacing w:before="0" w:after="0"/>
              <w:rPr>
                <w:rFonts w:ascii="Times New Roman" w:hAnsi="Times New Roman"/>
              </w:rPr>
            </w:pPr>
            <w:r w:rsidRPr="00B96EAB">
              <w:rPr>
                <w:rFonts w:ascii="Times New Roman" w:hAnsi="Times New Roman"/>
              </w:rPr>
              <w:t>37</w:t>
            </w:r>
          </w:p>
        </w:tc>
      </w:tr>
    </w:tbl>
    <w:p w:rsidR="00255F84" w:rsidRPr="00B96EAB" w:rsidRDefault="00255F84">
      <w:pPr>
        <w:pStyle w:val="a5"/>
        <w:tabs>
          <w:tab w:val="left" w:pos="284"/>
        </w:tabs>
        <w:ind w:left="284" w:hanging="284"/>
        <w:rPr>
          <w:rFonts w:ascii="Times New Roman" w:hAnsi="Times New Roman"/>
        </w:rPr>
      </w:pPr>
      <w:r w:rsidRPr="00B96EAB">
        <w:rPr>
          <w:rFonts w:ascii="Times New Roman" w:hAnsi="Times New Roman"/>
          <w:vertAlign w:val="superscript"/>
        </w:rPr>
        <w:t>*</w:t>
      </w:r>
      <w:r w:rsidRPr="00B96EAB">
        <w:rPr>
          <w:rFonts w:ascii="Times New Roman" w:hAnsi="Times New Roman"/>
        </w:rPr>
        <w:tab/>
        <w:t xml:space="preserve">Н — нефотохромогенные; С — скотохромогенные; Ф — фотохромогенные. </w:t>
      </w:r>
    </w:p>
    <w:p w:rsidR="00255F84" w:rsidRPr="00B96EAB" w:rsidRDefault="00255F84">
      <w:pPr>
        <w:pStyle w:val="a5"/>
        <w:tabs>
          <w:tab w:val="left" w:pos="284"/>
        </w:tabs>
        <w:ind w:left="284" w:hanging="284"/>
        <w:rPr>
          <w:rFonts w:ascii="Times New Roman" w:hAnsi="Times New Roman"/>
        </w:rPr>
      </w:pPr>
      <w:r w:rsidRPr="00B96EAB">
        <w:rPr>
          <w:rFonts w:ascii="Times New Roman" w:hAnsi="Times New Roman"/>
          <w:vertAlign w:val="superscript"/>
        </w:rPr>
        <w:t>**</w:t>
      </w:r>
      <w:r w:rsidRPr="00B96EAB">
        <w:rPr>
          <w:rFonts w:ascii="Times New Roman" w:hAnsi="Times New Roman"/>
        </w:rPr>
        <w:tab/>
        <w:t>Скорость роста на твердых средах: медленная — рост в течение 4-6 нед</w:t>
      </w:r>
      <w:r w:rsidR="005E3902" w:rsidRPr="00B96EAB">
        <w:rPr>
          <w:rFonts w:ascii="Times New Roman" w:hAnsi="Times New Roman"/>
        </w:rPr>
        <w:t>ель</w:t>
      </w:r>
      <w:r w:rsidRPr="00B96EAB">
        <w:rPr>
          <w:rFonts w:ascii="Times New Roman" w:hAnsi="Times New Roman"/>
        </w:rPr>
        <w:t>; умеренная — рост в течение 2-3 нед</w:t>
      </w:r>
      <w:r w:rsidR="005E3902" w:rsidRPr="00B96EAB">
        <w:rPr>
          <w:rFonts w:ascii="Times New Roman" w:hAnsi="Times New Roman"/>
        </w:rPr>
        <w:t>ель</w:t>
      </w:r>
      <w:r w:rsidRPr="00B96EAB">
        <w:rPr>
          <w:rFonts w:ascii="Times New Roman" w:hAnsi="Times New Roman"/>
        </w:rPr>
        <w:t>; быстрая — в течение 5-7 сут</w:t>
      </w:r>
      <w:r w:rsidR="005E3902" w:rsidRPr="00B96EAB">
        <w:rPr>
          <w:rFonts w:ascii="Times New Roman" w:hAnsi="Times New Roman"/>
        </w:rPr>
        <w:t>ок</w:t>
      </w:r>
      <w:r w:rsidRPr="00B96EAB">
        <w:rPr>
          <w:rFonts w:ascii="Times New Roman" w:hAnsi="Times New Roman"/>
        </w:rPr>
        <w:t>.</w:t>
      </w:r>
    </w:p>
    <w:p w:rsidR="00255F84" w:rsidRPr="00B96EAB" w:rsidRDefault="00255F84">
      <w:pPr>
        <w:pStyle w:val="a6"/>
        <w:rPr>
          <w:rFonts w:ascii="Times New Roman" w:hAnsi="Times New Roman"/>
        </w:rPr>
      </w:pPr>
      <w:r w:rsidRPr="00B96EAB">
        <w:rPr>
          <w:rFonts w:ascii="Times New Roman" w:hAnsi="Times New Roman"/>
        </w:rPr>
        <w:t>Для роста нуждаются в присутствии белкового субстрата и глицерина, а также углерода, хлора, серы, фосфора, азота, факторов роста (биотина, никотиновой кислоты, рибофлавина и др.), ионов (Mg</w:t>
      </w:r>
      <w:r w:rsidRPr="00B96EAB">
        <w:rPr>
          <w:rFonts w:ascii="Times New Roman" w:hAnsi="Times New Roman"/>
          <w:vertAlign w:val="superscript"/>
        </w:rPr>
        <w:t>2+</w:t>
      </w:r>
      <w:r w:rsidRPr="00B96EAB">
        <w:rPr>
          <w:rFonts w:ascii="Times New Roman" w:hAnsi="Times New Roman"/>
        </w:rPr>
        <w:t>, К</w:t>
      </w:r>
      <w:r w:rsidRPr="00B96EAB">
        <w:rPr>
          <w:rFonts w:ascii="Times New Roman" w:hAnsi="Times New Roman"/>
          <w:vertAlign w:val="superscript"/>
        </w:rPr>
        <w:t>+</w:t>
      </w:r>
      <w:r w:rsidRPr="00B96EAB">
        <w:rPr>
          <w:rFonts w:ascii="Times New Roman" w:hAnsi="Times New Roman"/>
        </w:rPr>
        <w:t>, Na</w:t>
      </w:r>
      <w:r w:rsidRPr="00B96EAB">
        <w:rPr>
          <w:rFonts w:ascii="Times New Roman" w:hAnsi="Times New Roman"/>
          <w:vertAlign w:val="superscript"/>
        </w:rPr>
        <w:t>+</w:t>
      </w:r>
      <w:r w:rsidRPr="00B96EAB">
        <w:rPr>
          <w:rFonts w:ascii="Times New Roman" w:hAnsi="Times New Roman"/>
        </w:rPr>
        <w:t>, Fe</w:t>
      </w:r>
      <w:r w:rsidRPr="00B96EAB">
        <w:rPr>
          <w:rFonts w:ascii="Times New Roman" w:hAnsi="Times New Roman"/>
          <w:vertAlign w:val="superscript"/>
        </w:rPr>
        <w:t>2+</w:t>
      </w:r>
      <w:r w:rsidRPr="00B96EAB">
        <w:rPr>
          <w:rFonts w:ascii="Times New Roman" w:hAnsi="Times New Roman"/>
        </w:rPr>
        <w:t>). Для выращивания наиболее часто используют плотные яичные среды (Левенштайна-Йенсена, Виноградова, Петраньяни, Дорсе и др.), синтетические и полусинтетические жидкие среды (например, среда Сотона) и др. На жидких средах рост наблюдают на 15-17 сут</w:t>
      </w:r>
      <w:r w:rsidR="005E3902" w:rsidRPr="00B96EAB">
        <w:rPr>
          <w:rFonts w:ascii="Times New Roman" w:hAnsi="Times New Roman"/>
        </w:rPr>
        <w:t>ки</w:t>
      </w:r>
      <w:r w:rsidRPr="00B96EAB">
        <w:rPr>
          <w:rFonts w:ascii="Times New Roman" w:hAnsi="Times New Roman"/>
        </w:rPr>
        <w:t xml:space="preserve"> в виде сухой морщинистой пленки (R-форма) поднимающейся на края пробирки; среда остается прозрачной. В средах, содержащих детертент (твин-80), дают равномерный рост по толще среды (особенно при периодическом встряхивании). На плотных средах рост отмечают на 14-40 сут</w:t>
      </w:r>
      <w:r w:rsidR="005E3902" w:rsidRPr="00B96EAB">
        <w:rPr>
          <w:rFonts w:ascii="Times New Roman" w:hAnsi="Times New Roman"/>
        </w:rPr>
        <w:t>ки</w:t>
      </w:r>
      <w:r w:rsidRPr="00B96EAB">
        <w:rPr>
          <w:rFonts w:ascii="Times New Roman" w:hAnsi="Times New Roman"/>
        </w:rPr>
        <w:t xml:space="preserve"> в виде, сухого морщинистого налета кремового цвета; колонии с приподнятым центром, напоминающие цветную капусту, крошковатые, плохо смачиваются водой и имеют приятный аромат. Культуры плохо снимаются со среды, а при прокаливании трещат. Под влиянием антибактериальных препаратов могут диссоциировать с образо</w:t>
      </w:r>
      <w:r w:rsidRPr="00B96EAB">
        <w:rPr>
          <w:rFonts w:ascii="Times New Roman" w:hAnsi="Times New Roman"/>
        </w:rPr>
        <w:softHyphen/>
        <w:t>ванием мягких влажных S-колоний либо расти в виде гладких или пигментированных коло</w:t>
      </w:r>
      <w:r w:rsidRPr="00B96EAB">
        <w:rPr>
          <w:rFonts w:ascii="Times New Roman" w:hAnsi="Times New Roman"/>
        </w:rPr>
        <w:softHyphen/>
        <w:t>ний. Отличительная особенность Mycobaclerium tuberculosis — способность к синтезу значительного количества никотиновой кислоты, что используют для ее дифференциальной диагностики с прочими микобактериями (ниациновый тест); одно из условий — необходимость посева на среду Левенштайна-Йенсена, не содержащую малахито</w:t>
      </w:r>
      <w:r w:rsidRPr="00B96EAB">
        <w:rPr>
          <w:rFonts w:ascii="Times New Roman" w:hAnsi="Times New Roman"/>
        </w:rPr>
        <w:softHyphen/>
        <w:t>вый зеленый (т.к. краситель вступает в реакцию с используемыми реагентами). На средах с желчью образуют сероватый маслянистый налет, образованный удлиненными ветвящимися палочками.</w:t>
      </w:r>
    </w:p>
    <w:p w:rsidR="00255F84" w:rsidRPr="00B96EAB" w:rsidRDefault="00255F84">
      <w:pPr>
        <w:pStyle w:val="a6"/>
        <w:rPr>
          <w:rFonts w:ascii="Times New Roman" w:hAnsi="Times New Roman"/>
        </w:rPr>
      </w:pPr>
      <w:r w:rsidRPr="00B96EAB">
        <w:rPr>
          <w:rFonts w:ascii="Times New Roman" w:hAnsi="Times New Roman"/>
        </w:rPr>
        <w:t>Палочка Коха достаточно устойчива к различным воздействиям; в молоке погибает через 15-20 мин</w:t>
      </w:r>
      <w:r w:rsidR="005E3902" w:rsidRPr="00B96EAB">
        <w:rPr>
          <w:rFonts w:ascii="Times New Roman" w:hAnsi="Times New Roman"/>
        </w:rPr>
        <w:t>ут</w:t>
      </w:r>
      <w:r w:rsidRPr="00B96EAB">
        <w:rPr>
          <w:rFonts w:ascii="Times New Roman" w:hAnsi="Times New Roman"/>
        </w:rPr>
        <w:t xml:space="preserve"> при температуре 60°С; при аналогичной температуре в мокроте сохраняется до часа; при кипячении погибает через 5 мин</w:t>
      </w:r>
      <w:r w:rsidR="005E3902" w:rsidRPr="00B96EAB">
        <w:rPr>
          <w:rFonts w:ascii="Times New Roman" w:hAnsi="Times New Roman"/>
        </w:rPr>
        <w:t>ут</w:t>
      </w:r>
      <w:r w:rsidRPr="00B96EAB">
        <w:rPr>
          <w:rFonts w:ascii="Times New Roman" w:hAnsi="Times New Roman"/>
        </w:rPr>
        <w:t>. Прямой солнечный свет убивает палочку Коха через 45-55 мин</w:t>
      </w:r>
      <w:r w:rsidR="005E3902" w:rsidRPr="00B96EAB">
        <w:rPr>
          <w:rFonts w:ascii="Times New Roman" w:hAnsi="Times New Roman"/>
        </w:rPr>
        <w:t>ут</w:t>
      </w:r>
      <w:r w:rsidRPr="00B96EAB">
        <w:rPr>
          <w:rFonts w:ascii="Times New Roman" w:hAnsi="Times New Roman"/>
        </w:rPr>
        <w:t>, рассеянный свет — через 8-10 сут</w:t>
      </w:r>
      <w:r w:rsidR="005E3902" w:rsidRPr="00B96EAB">
        <w:rPr>
          <w:rFonts w:ascii="Times New Roman" w:hAnsi="Times New Roman"/>
        </w:rPr>
        <w:t>ок</w:t>
      </w:r>
      <w:r w:rsidRPr="00B96EAB">
        <w:rPr>
          <w:rFonts w:ascii="Times New Roman" w:hAnsi="Times New Roman"/>
        </w:rPr>
        <w:t>. Хорошо сохраняется при высушивании (до нескольких недель). Обычные химические дезинфектанты относительно мало эффективны; 5% раствор фенола убивает Mycobacterium tuberculosis лишь через 5-6 ч; возбу</w:t>
      </w:r>
      <w:r w:rsidRPr="00B96EAB">
        <w:rPr>
          <w:rFonts w:ascii="Times New Roman" w:hAnsi="Times New Roman"/>
        </w:rPr>
        <w:softHyphen/>
        <w:t>дитель также способен быстро вырабатывать устойчивость к</w:t>
      </w:r>
      <w:r w:rsidR="005E3902" w:rsidRPr="00B96EAB">
        <w:rPr>
          <w:rFonts w:ascii="Times New Roman" w:hAnsi="Times New Roman"/>
        </w:rPr>
        <w:t>о</w:t>
      </w:r>
      <w:r w:rsidRPr="00B96EAB">
        <w:rPr>
          <w:rFonts w:ascii="Times New Roman" w:hAnsi="Times New Roman"/>
        </w:rPr>
        <w:t xml:space="preserve"> многим антибактериальным средствам.</w:t>
      </w:r>
    </w:p>
    <w:p w:rsidR="00255F84" w:rsidRPr="00B96EAB" w:rsidRDefault="00255F84">
      <w:pPr>
        <w:pStyle w:val="4"/>
        <w:rPr>
          <w:rFonts w:ascii="Times New Roman" w:hAnsi="Times New Roman"/>
        </w:rPr>
      </w:pPr>
      <w:r w:rsidRPr="00B96EAB">
        <w:rPr>
          <w:rFonts w:ascii="Times New Roman" w:hAnsi="Times New Roman"/>
        </w:rPr>
        <w:t>Патогенез поражений и клинические проявления</w:t>
      </w:r>
    </w:p>
    <w:p w:rsidR="00255F84" w:rsidRPr="00B96EAB" w:rsidRDefault="00255F84">
      <w:pPr>
        <w:pStyle w:val="a6"/>
        <w:rPr>
          <w:rFonts w:ascii="Times New Roman" w:hAnsi="Times New Roman"/>
        </w:rPr>
      </w:pPr>
      <w:r w:rsidRPr="00B96EAB">
        <w:rPr>
          <w:rFonts w:ascii="Times New Roman" w:hAnsi="Times New Roman"/>
        </w:rPr>
        <w:t>Наиболее часто заражение происходит посредством ингаляции аэрозоля, содержащего микобактерии, либо при употреблении контаминированных продуктов. Ингалированные микобактерии фагоцитируют альвеолярные и легочные мак</w:t>
      </w:r>
      <w:r w:rsidRPr="00B96EAB">
        <w:rPr>
          <w:rFonts w:ascii="Times New Roman" w:hAnsi="Times New Roman"/>
        </w:rPr>
        <w:softHyphen/>
        <w:t>рофаги и транспортируют их в регионарные лимфатические узлы; фагоцитарные реакции носят незавершенный характер, и возбудитель переживает в цитоплазме макрофагов. Способность снижать активность фагоцитов обусловливают сульфатиды (серосодержащие гликолипиды), усиливающие токсическое действие корд-фактора (поражает мембра</w:t>
      </w:r>
      <w:r w:rsidRPr="00B96EAB">
        <w:rPr>
          <w:rFonts w:ascii="Times New Roman" w:hAnsi="Times New Roman"/>
        </w:rPr>
        <w:softHyphen/>
        <w:t xml:space="preserve">ны митохондрий) и ингибирующие фагосомо-лизосомальное слияние. Воспалительный ответ обычно не выражен, что в значительной степени опосредовано способностью корд-фактора тормозить миграцию полиморфноядерных фагоцитов. Но в месте проникновения может развиться первичный </w:t>
      </w:r>
      <w:r w:rsidR="005E3902" w:rsidRPr="00B96EAB">
        <w:rPr>
          <w:rFonts w:ascii="Times New Roman" w:hAnsi="Times New Roman"/>
        </w:rPr>
        <w:t>а</w:t>
      </w:r>
      <w:r w:rsidRPr="00B96EAB">
        <w:rPr>
          <w:rFonts w:ascii="Times New Roman" w:hAnsi="Times New Roman"/>
        </w:rPr>
        <w:t>ффект. В динамике по ходу регионарных лимфатичес</w:t>
      </w:r>
      <w:r w:rsidRPr="00B96EAB">
        <w:rPr>
          <w:rFonts w:ascii="Times New Roman" w:hAnsi="Times New Roman"/>
        </w:rPr>
        <w:softHyphen/>
        <w:t>ких путей и узлов формируется первичный комплекс, характеризующийся развитием гранулем в виде бугорков (отсюда бугорчатка, или туберкулез).</w:t>
      </w:r>
    </w:p>
    <w:p w:rsidR="00255F84" w:rsidRPr="00B96EAB" w:rsidRDefault="00255F84">
      <w:pPr>
        <w:pStyle w:val="a6"/>
        <w:rPr>
          <w:rFonts w:ascii="Times New Roman" w:hAnsi="Times New Roman"/>
        </w:rPr>
      </w:pPr>
      <w:r w:rsidRPr="00B96EAB">
        <w:rPr>
          <w:rFonts w:ascii="Times New Roman" w:hAnsi="Times New Roman"/>
        </w:rPr>
        <w:t>Образование гранулем не имеет характерных особенностей и представляет собой кле</w:t>
      </w:r>
      <w:r w:rsidRPr="00B96EAB">
        <w:rPr>
          <w:rFonts w:ascii="Times New Roman" w:hAnsi="Times New Roman"/>
        </w:rPr>
        <w:softHyphen/>
        <w:t>точную реакцию ГЗТ</w:t>
      </w:r>
      <w:r w:rsidR="005E3902" w:rsidRPr="00B96EAB">
        <w:rPr>
          <w:rFonts w:ascii="Times New Roman" w:hAnsi="Times New Roman"/>
        </w:rPr>
        <w:t>.</w:t>
      </w:r>
      <w:r w:rsidRPr="00B96EAB">
        <w:rPr>
          <w:rFonts w:ascii="Times New Roman" w:hAnsi="Times New Roman"/>
        </w:rPr>
        <w:t xml:space="preserve"> Сенсибилизация организма обусловлена действием ряда продук</w:t>
      </w:r>
      <w:r w:rsidRPr="00B96EAB">
        <w:rPr>
          <w:rFonts w:ascii="Times New Roman" w:hAnsi="Times New Roman"/>
        </w:rPr>
        <w:softHyphen/>
        <w:t>тов микобактерий, известных как старый туберкулин Коха, проявляющих местный и системный эффект. В определенной степени формированию гранулем способствуют образование большого количества молочной кислоты, низкое значение рН и высокая концентрация СО</w:t>
      </w:r>
      <w:r w:rsidRPr="00B96EAB">
        <w:rPr>
          <w:rFonts w:ascii="Times New Roman" w:hAnsi="Times New Roman"/>
          <w:vertAlign w:val="subscript"/>
        </w:rPr>
        <w:t>2</w:t>
      </w:r>
      <w:r w:rsidR="005E3902" w:rsidRPr="00B96EAB">
        <w:rPr>
          <w:rFonts w:ascii="Times New Roman" w:hAnsi="Times New Roman"/>
          <w:vertAlign w:val="subscript"/>
        </w:rPr>
        <w:t>.</w:t>
      </w:r>
      <w:r w:rsidRPr="00B96EAB">
        <w:rPr>
          <w:rFonts w:ascii="Times New Roman" w:hAnsi="Times New Roman"/>
        </w:rPr>
        <w:t xml:space="preserve"> Туберкулезная грануляционная ткань содержит также значительное количество лимфоидных и плазматических клеток, а в периферических отделах выявля</w:t>
      </w:r>
      <w:r w:rsidRPr="00B96EAB">
        <w:rPr>
          <w:rFonts w:ascii="Times New Roman" w:hAnsi="Times New Roman"/>
        </w:rPr>
        <w:softHyphen/>
        <w:t>ют фибробласты</w:t>
      </w:r>
      <w:r w:rsidR="005E3902" w:rsidRPr="00B96EAB">
        <w:rPr>
          <w:rFonts w:ascii="Times New Roman" w:hAnsi="Times New Roman"/>
        </w:rPr>
        <w:t>.</w:t>
      </w:r>
      <w:r w:rsidRPr="00B96EAB">
        <w:rPr>
          <w:rFonts w:ascii="Times New Roman" w:hAnsi="Times New Roman"/>
        </w:rPr>
        <w:t xml:space="preserve"> В центре каждого бугорка расположен участок творожистого некроза (казеоза), где располагаются палочки Коха. Участок некроза окружен эпителиоидными и гигантскими (многоядерными) клетками Пирогова-Лангханса</w:t>
      </w:r>
      <w:r w:rsidR="005E3902" w:rsidRPr="00B96EAB">
        <w:rPr>
          <w:rFonts w:ascii="Times New Roman" w:hAnsi="Times New Roman"/>
        </w:rPr>
        <w:t>.</w:t>
      </w:r>
      <w:r w:rsidRPr="00B96EAB">
        <w:rPr>
          <w:rFonts w:ascii="Times New Roman" w:hAnsi="Times New Roman"/>
        </w:rPr>
        <w:t xml:space="preserve"> Центр окружают эпителиоидные клетки, а по периметру — лимфоциты, плазмоциты и мононуклеары, наиболее часто первичный очаг наблюдают в легких (очаг Гона)</w:t>
      </w:r>
      <w:r w:rsidR="005E3902" w:rsidRPr="00B96EAB">
        <w:rPr>
          <w:rFonts w:ascii="Times New Roman" w:hAnsi="Times New Roman"/>
        </w:rPr>
        <w:t>.</w:t>
      </w:r>
      <w:r w:rsidRPr="00B96EAB">
        <w:rPr>
          <w:rFonts w:ascii="Times New Roman" w:hAnsi="Times New Roman"/>
        </w:rPr>
        <w:t xml:space="preserve"> В гранулемах размножение возбудителя обычно замедляется или прекращается совсем.</w:t>
      </w:r>
    </w:p>
    <w:p w:rsidR="00255F84" w:rsidRPr="00B96EAB" w:rsidRDefault="00255F84">
      <w:pPr>
        <w:pStyle w:val="a6"/>
        <w:rPr>
          <w:rFonts w:ascii="Times New Roman" w:hAnsi="Times New Roman"/>
        </w:rPr>
      </w:pPr>
      <w:r w:rsidRPr="00B96EAB">
        <w:rPr>
          <w:rFonts w:ascii="Times New Roman" w:hAnsi="Times New Roman"/>
        </w:rPr>
        <w:t>Довольно характерен «период латентного микробизма» — состояние, при кото</w:t>
      </w:r>
      <w:r w:rsidRPr="00B96EAB">
        <w:rPr>
          <w:rFonts w:ascii="Times New Roman" w:hAnsi="Times New Roman"/>
        </w:rPr>
        <w:softHyphen/>
        <w:t>ром проникшие микобактери</w:t>
      </w:r>
      <w:r w:rsidR="005E3902" w:rsidRPr="00B96EAB">
        <w:rPr>
          <w:rFonts w:ascii="Times New Roman" w:hAnsi="Times New Roman"/>
        </w:rPr>
        <w:t>и</w:t>
      </w:r>
      <w:r w:rsidRPr="00B96EAB">
        <w:rPr>
          <w:rFonts w:ascii="Times New Roman" w:hAnsi="Times New Roman"/>
        </w:rPr>
        <w:t xml:space="preserve"> не вызывают развития воспалительных реакций и свободно диссеминируют по организму. В большинстве случаев первичные очаги зажива</w:t>
      </w:r>
      <w:r w:rsidRPr="00B96EAB">
        <w:rPr>
          <w:rFonts w:ascii="Times New Roman" w:hAnsi="Times New Roman"/>
        </w:rPr>
        <w:softHyphen/>
        <w:t>ют с полной деградацией содержимого, его кальцификацией и фиброзом паренхимы.</w:t>
      </w:r>
    </w:p>
    <w:p w:rsidR="00255F84" w:rsidRPr="00B96EAB" w:rsidRDefault="00255F84">
      <w:pPr>
        <w:pStyle w:val="a6"/>
        <w:rPr>
          <w:rFonts w:ascii="Times New Roman" w:hAnsi="Times New Roman"/>
        </w:rPr>
      </w:pPr>
      <w:r w:rsidRPr="00B96EAB">
        <w:rPr>
          <w:rFonts w:ascii="Times New Roman" w:hAnsi="Times New Roman"/>
        </w:rPr>
        <w:t>Клинические проявления обычно отсутствуют либо напоминают гриппоподобный синдром, иногда первичный очаг или увеличенные бронхолегочные лимфатические узлы можно выявить рентгенологически.</w:t>
      </w:r>
    </w:p>
    <w:p w:rsidR="00255F84" w:rsidRPr="00B96EAB" w:rsidRDefault="00255F84">
      <w:pPr>
        <w:pStyle w:val="a6"/>
        <w:rPr>
          <w:rFonts w:ascii="Times New Roman" w:hAnsi="Times New Roman"/>
        </w:rPr>
      </w:pPr>
      <w:r w:rsidRPr="00B96EAB">
        <w:rPr>
          <w:rFonts w:ascii="Times New Roman" w:hAnsi="Times New Roman"/>
        </w:rPr>
        <w:t>Для первичного туберкулеза характерна высокая чувствительность тканей к метаболитам микобактерий, что способствует их сенсибилизации, при заживлении аффекта повышенная чувствительность исчезает и нарастает выраженность иммунных реак</w:t>
      </w:r>
      <w:r w:rsidRPr="00B96EAB">
        <w:rPr>
          <w:rFonts w:ascii="Times New Roman" w:hAnsi="Times New Roman"/>
        </w:rPr>
        <w:softHyphen/>
        <w:t>ций</w:t>
      </w:r>
      <w:r w:rsidR="005E3902" w:rsidRPr="00B96EAB">
        <w:rPr>
          <w:rFonts w:ascii="Times New Roman" w:hAnsi="Times New Roman"/>
        </w:rPr>
        <w:t>.</w:t>
      </w:r>
      <w:r w:rsidRPr="00B96EAB">
        <w:rPr>
          <w:rFonts w:ascii="Times New Roman" w:hAnsi="Times New Roman"/>
        </w:rPr>
        <w:t xml:space="preserve"> Однако в этих условиях возможно диссеминирование возбудителя из первичных очагов (особенно лимфатических узлов) и формирование очагов отсевов (послепервичные очаги реинфицирования); обычно они локализованы в легких, почках, половых органах и костях.</w:t>
      </w:r>
    </w:p>
    <w:p w:rsidR="00255F84" w:rsidRPr="00B96EAB" w:rsidRDefault="00255F84">
      <w:pPr>
        <w:pStyle w:val="a6"/>
        <w:rPr>
          <w:rFonts w:ascii="Times New Roman" w:hAnsi="Times New Roman"/>
        </w:rPr>
      </w:pPr>
      <w:r w:rsidRPr="00B96EAB">
        <w:rPr>
          <w:rFonts w:ascii="Times New Roman" w:hAnsi="Times New Roman"/>
        </w:rPr>
        <w:t>При ослаблении иммунитета организма очаги активизируются и прогрессируют с развитием вторичного процесса. Определенный вклад в патогенез заболевания вносит сенсибилизация организма, вызывающая разнообразные токсико-аллергические реакции у пациентов.</w:t>
      </w:r>
    </w:p>
    <w:p w:rsidR="00255F84" w:rsidRPr="00B96EAB" w:rsidRDefault="00255F84">
      <w:pPr>
        <w:pStyle w:val="a6"/>
        <w:rPr>
          <w:rFonts w:ascii="Times New Roman" w:hAnsi="Times New Roman"/>
        </w:rPr>
      </w:pPr>
      <w:r w:rsidRPr="00B96EAB">
        <w:rPr>
          <w:rFonts w:ascii="Times New Roman" w:hAnsi="Times New Roman"/>
        </w:rPr>
        <w:t>В более редких случаях, у ослабленных организмов</w:t>
      </w:r>
      <w:r w:rsidR="005E3902" w:rsidRPr="00B96EAB">
        <w:rPr>
          <w:rFonts w:ascii="Times New Roman" w:hAnsi="Times New Roman"/>
        </w:rPr>
        <w:t>,</w:t>
      </w:r>
      <w:r w:rsidRPr="00B96EAB">
        <w:rPr>
          <w:rFonts w:ascii="Times New Roman" w:hAnsi="Times New Roman"/>
        </w:rPr>
        <w:t xml:space="preserve"> а также у пациентов с иммунодефицитами, наблюдают диссеминированный (милиарный) туберкулез, характеризующийся образованием гранулем в различных органах.</w:t>
      </w:r>
    </w:p>
    <w:p w:rsidR="00255F84" w:rsidRPr="00B96EAB" w:rsidRDefault="00255F84">
      <w:pPr>
        <w:pStyle w:val="a6"/>
        <w:rPr>
          <w:rFonts w:ascii="Times New Roman" w:hAnsi="Times New Roman"/>
        </w:rPr>
      </w:pPr>
      <w:r w:rsidRPr="00B96EAB">
        <w:rPr>
          <w:rFonts w:ascii="Times New Roman" w:hAnsi="Times New Roman"/>
        </w:rPr>
        <w:t>Развитие генерализованных поражений наиболее часто происходит после прорыва содержимого гранулемы в кровоток.</w:t>
      </w:r>
    </w:p>
    <w:p w:rsidR="00255F84" w:rsidRPr="00B96EAB" w:rsidRDefault="00255F84">
      <w:pPr>
        <w:pStyle w:val="a6"/>
        <w:rPr>
          <w:rFonts w:ascii="Times New Roman" w:hAnsi="Times New Roman"/>
        </w:rPr>
      </w:pPr>
      <w:r w:rsidRPr="00B96EAB">
        <w:rPr>
          <w:rFonts w:ascii="Times New Roman" w:hAnsi="Times New Roman"/>
        </w:rPr>
        <w:t>Общие проявления аналогичны таковым при вторичном туберкулезе, но к ним часто присоединяются поражения мозга и его оболочек, прогноз подобной формы заболевания неблагоприятный.</w:t>
      </w:r>
    </w:p>
    <w:p w:rsidR="00255F84" w:rsidRPr="00B96EAB" w:rsidRDefault="00255F84">
      <w:pPr>
        <w:pStyle w:val="a6"/>
        <w:rPr>
          <w:rFonts w:ascii="Times New Roman" w:hAnsi="Times New Roman"/>
        </w:rPr>
      </w:pPr>
      <w:r w:rsidRPr="00B96EAB">
        <w:rPr>
          <w:rFonts w:ascii="Times New Roman" w:hAnsi="Times New Roman"/>
        </w:rPr>
        <w:t>Многообразие форм туберкулезного процесса обусловило сложность его классификации. В настоящее время клиническая классификация выделяет три основные формы</w:t>
      </w:r>
      <w:r w:rsidR="005E3902" w:rsidRPr="00B96EAB">
        <w:rPr>
          <w:rFonts w:ascii="Times New Roman" w:hAnsi="Times New Roman"/>
        </w:rPr>
        <w:t>.</w:t>
      </w:r>
    </w:p>
    <w:p w:rsidR="00255F84" w:rsidRPr="00B96EAB" w:rsidRDefault="00255F84">
      <w:pPr>
        <w:pStyle w:val="a6"/>
        <w:numPr>
          <w:ilvl w:val="0"/>
          <w:numId w:val="8"/>
        </w:numPr>
        <w:rPr>
          <w:rFonts w:ascii="Times New Roman" w:hAnsi="Times New Roman"/>
        </w:rPr>
      </w:pPr>
      <w:r w:rsidRPr="00B96EAB">
        <w:rPr>
          <w:rFonts w:ascii="Times New Roman" w:hAnsi="Times New Roman"/>
        </w:rPr>
        <w:t>Туберкулезная интоксикация у молодых особей.</w:t>
      </w:r>
    </w:p>
    <w:p w:rsidR="00255F84" w:rsidRPr="00B96EAB" w:rsidRDefault="00255F84">
      <w:pPr>
        <w:pStyle w:val="a6"/>
        <w:numPr>
          <w:ilvl w:val="0"/>
          <w:numId w:val="8"/>
        </w:numPr>
        <w:rPr>
          <w:rFonts w:ascii="Times New Roman" w:hAnsi="Times New Roman"/>
        </w:rPr>
      </w:pPr>
      <w:r w:rsidRPr="00B96EAB">
        <w:rPr>
          <w:rFonts w:ascii="Times New Roman" w:hAnsi="Times New Roman"/>
        </w:rPr>
        <w:t>Туберкулез органов дыхания, включая первичный комплекс, поражения внутригрудных лимфатических узлов, плевры, верхних дыхательных путей, очаговый, инфильтративный, кавернозный, фиброзно-кавернозный, цирротический туберкулез лег</w:t>
      </w:r>
      <w:r w:rsidRPr="00B96EAB">
        <w:rPr>
          <w:rFonts w:ascii="Times New Roman" w:hAnsi="Times New Roman"/>
        </w:rPr>
        <w:softHyphen/>
        <w:t>ких, туберкулему и др.</w:t>
      </w:r>
    </w:p>
    <w:p w:rsidR="00255F84" w:rsidRPr="00B96EAB" w:rsidRDefault="00255F84">
      <w:pPr>
        <w:pStyle w:val="a6"/>
        <w:numPr>
          <w:ilvl w:val="0"/>
          <w:numId w:val="8"/>
        </w:numPr>
        <w:rPr>
          <w:rFonts w:ascii="Times New Roman" w:hAnsi="Times New Roman"/>
        </w:rPr>
      </w:pPr>
      <w:r w:rsidRPr="00B96EAB">
        <w:rPr>
          <w:rFonts w:ascii="Times New Roman" w:hAnsi="Times New Roman"/>
        </w:rPr>
        <w:t>Туберкулез других органов и систем, включая поражения мозговых оболочек</w:t>
      </w:r>
      <w:r w:rsidR="005E3902" w:rsidRPr="00B96EAB">
        <w:rPr>
          <w:rFonts w:ascii="Times New Roman" w:hAnsi="Times New Roman"/>
        </w:rPr>
        <w:t>,</w:t>
      </w:r>
      <w:r w:rsidRPr="00B96EAB">
        <w:rPr>
          <w:rFonts w:ascii="Times New Roman" w:hAnsi="Times New Roman"/>
        </w:rPr>
        <w:t xml:space="preserve"> глаз</w:t>
      </w:r>
      <w:r w:rsidR="005E3902" w:rsidRPr="00B96EAB">
        <w:rPr>
          <w:rFonts w:ascii="Times New Roman" w:hAnsi="Times New Roman"/>
        </w:rPr>
        <w:t>,</w:t>
      </w:r>
      <w:r w:rsidRPr="00B96EAB">
        <w:rPr>
          <w:rFonts w:ascii="Times New Roman" w:hAnsi="Times New Roman"/>
        </w:rPr>
        <w:t xml:space="preserve"> суставов и костей, кишечника и брюшины</w:t>
      </w:r>
      <w:r w:rsidR="005E3902" w:rsidRPr="00B96EAB">
        <w:rPr>
          <w:rFonts w:ascii="Times New Roman" w:hAnsi="Times New Roman"/>
        </w:rPr>
        <w:t>,</w:t>
      </w:r>
      <w:r w:rsidRPr="00B96EAB">
        <w:rPr>
          <w:rFonts w:ascii="Times New Roman" w:hAnsi="Times New Roman"/>
        </w:rPr>
        <w:t xml:space="preserve"> кожи и подкожной клетчатки (папуло-некротический туберкулид Бека), органов мочеполовой системы и др.</w:t>
      </w:r>
    </w:p>
    <w:p w:rsidR="00255F84" w:rsidRPr="00B96EAB" w:rsidRDefault="00255F84">
      <w:pPr>
        <w:pStyle w:val="a6"/>
        <w:rPr>
          <w:rFonts w:ascii="Times New Roman" w:hAnsi="Times New Roman"/>
        </w:rPr>
      </w:pPr>
      <w:r w:rsidRPr="00B96EAB">
        <w:rPr>
          <w:rFonts w:ascii="Times New Roman" w:hAnsi="Times New Roman"/>
        </w:rPr>
        <w:t>При постановке клинического диагноза учитывают также локализацию, протяженность и фазу процесса, а также способность к активному выделению микобактерий.</w:t>
      </w:r>
    </w:p>
    <w:p w:rsidR="00255F84" w:rsidRPr="00B96EAB" w:rsidRDefault="00255F84">
      <w:pPr>
        <w:pStyle w:val="4"/>
        <w:rPr>
          <w:rFonts w:ascii="Times New Roman" w:hAnsi="Times New Roman"/>
        </w:rPr>
      </w:pPr>
      <w:r w:rsidRPr="00B96EAB">
        <w:rPr>
          <w:rFonts w:ascii="Times New Roman" w:hAnsi="Times New Roman"/>
        </w:rPr>
        <w:t>Лабораторная диагностика</w:t>
      </w:r>
    </w:p>
    <w:p w:rsidR="00255F84" w:rsidRPr="00B96EAB" w:rsidRDefault="00255F84">
      <w:pPr>
        <w:pStyle w:val="a6"/>
        <w:rPr>
          <w:rFonts w:ascii="Times New Roman" w:hAnsi="Times New Roman"/>
        </w:rPr>
      </w:pPr>
      <w:r w:rsidRPr="00B96EAB">
        <w:rPr>
          <w:rFonts w:ascii="Times New Roman" w:hAnsi="Times New Roman"/>
        </w:rPr>
        <w:t>Лабораторная диагностика (рис. 21) включает методы, входящие в обязательный диагностический минимум, и дополнительные методы исследования</w:t>
      </w:r>
      <w:r w:rsidR="005E3902" w:rsidRPr="00B96EAB">
        <w:rPr>
          <w:rFonts w:ascii="Times New Roman" w:hAnsi="Times New Roman"/>
        </w:rPr>
        <w:t>.</w:t>
      </w:r>
      <w:r w:rsidRPr="00B96EAB">
        <w:rPr>
          <w:rFonts w:ascii="Times New Roman" w:hAnsi="Times New Roman"/>
        </w:rPr>
        <w:t xml:space="preserve"> Первые включают, помимо физикального и рентгенологического исследования, следующие манипуляции.</w:t>
      </w:r>
    </w:p>
    <w:p w:rsidR="00255F84" w:rsidRPr="00B96EAB" w:rsidRDefault="00255F84">
      <w:pPr>
        <w:pStyle w:val="a6"/>
        <w:rPr>
          <w:rFonts w:ascii="Times New Roman" w:hAnsi="Times New Roman"/>
        </w:rPr>
      </w:pPr>
      <w:r w:rsidRPr="00B96EAB">
        <w:rPr>
          <w:rFonts w:ascii="Times New Roman" w:hAnsi="Times New Roman"/>
        </w:rPr>
        <w:t>В случае заболевания микроскопия патологического материала (мокрота, отделяемое свищей, моча, промывные воды из бронхов) в мазках, окрашенных по Цилю-Нильсену, может выявить красные кислотоустойчивые палочки, в последние годы в практику внедрен метод Мурахаси-Йошиды (1957), позволяющий дифференцировать мертвые и живые бактерии. Однако бактериоскопический метод наименее чувствителен, т.к</w:t>
      </w:r>
      <w:r w:rsidR="005E3902" w:rsidRPr="00B96EAB">
        <w:rPr>
          <w:rFonts w:ascii="Times New Roman" w:hAnsi="Times New Roman"/>
        </w:rPr>
        <w:t>.</w:t>
      </w:r>
      <w:r w:rsidRPr="00B96EAB">
        <w:rPr>
          <w:rFonts w:ascii="Times New Roman" w:hAnsi="Times New Roman"/>
        </w:rPr>
        <w:t xml:space="preserve"> позволяет выявить возбудитель при содержании 100 000-500 000 микобактерий в 1 мл материала</w:t>
      </w:r>
      <w:r w:rsidR="005E3902" w:rsidRPr="00B96EAB">
        <w:rPr>
          <w:rFonts w:ascii="Times New Roman" w:hAnsi="Times New Roman"/>
        </w:rPr>
        <w:t>.</w:t>
      </w:r>
    </w:p>
    <w:p w:rsidR="00255F84" w:rsidRPr="00B96EAB" w:rsidRDefault="00255F84">
      <w:pPr>
        <w:pStyle w:val="a6"/>
        <w:rPr>
          <w:rFonts w:ascii="Times New Roman" w:hAnsi="Times New Roman"/>
        </w:rPr>
      </w:pPr>
      <w:r w:rsidRPr="00B96EAB">
        <w:rPr>
          <w:rFonts w:ascii="Times New Roman" w:hAnsi="Times New Roman"/>
        </w:rPr>
        <w:t>При незначительном содержании возбудителя можно использовать метод накопления по Уленгуту — материал смешивают с равным или двойным объемом смеси NaCI и NaOH, энергично встряхивают и инкубируют 30 мин</w:t>
      </w:r>
      <w:r w:rsidR="005E3902" w:rsidRPr="00B96EAB">
        <w:rPr>
          <w:rFonts w:ascii="Times New Roman" w:hAnsi="Times New Roman"/>
        </w:rPr>
        <w:t>ут</w:t>
      </w:r>
      <w:r w:rsidRPr="00B96EAB">
        <w:rPr>
          <w:rFonts w:ascii="Times New Roman" w:hAnsi="Times New Roman"/>
        </w:rPr>
        <w:t xml:space="preserve"> при температуре 21°С Затем кле</w:t>
      </w:r>
      <w:r w:rsidRPr="00B96EAB">
        <w:rPr>
          <w:rFonts w:ascii="Times New Roman" w:hAnsi="Times New Roman"/>
        </w:rPr>
        <w:softHyphen/>
        <w:t>точный детрит и посторонние бактерии (в виде супернатанта), разрушившиеся под дей</w:t>
      </w:r>
      <w:r w:rsidRPr="00B96EAB">
        <w:rPr>
          <w:rFonts w:ascii="Times New Roman" w:hAnsi="Times New Roman"/>
        </w:rPr>
        <w:softHyphen/>
        <w:t>ствием щелочи, удаляют центрифугированием; осадок нейтрализуют 30% раствором уксусной кислоты и готовят мазки, окрашиваемые по Цилю-Нильсену или Киньону</w:t>
      </w:r>
      <w:r w:rsidR="005E3902" w:rsidRPr="00B96EAB">
        <w:rPr>
          <w:rFonts w:ascii="Times New Roman" w:hAnsi="Times New Roman"/>
        </w:rPr>
        <w:t>.</w:t>
      </w:r>
    </w:p>
    <w:p w:rsidR="00255F84" w:rsidRPr="00B96EAB" w:rsidRDefault="00255F84">
      <w:pPr>
        <w:pStyle w:val="a6"/>
        <w:rPr>
          <w:rFonts w:ascii="Times New Roman" w:hAnsi="Times New Roman"/>
        </w:rPr>
      </w:pPr>
      <w:r w:rsidRPr="00B96EAB">
        <w:rPr>
          <w:rFonts w:ascii="Times New Roman" w:hAnsi="Times New Roman"/>
        </w:rPr>
        <w:t>Более эффективен метод флотации — в материал вносят раствор NaOH, дистиллят и ксилол (бензол) и энергично длительно встряхивают, образующаяся пена всплывает и захватывает микобактерий; ее отсасывают и готовят мазки.</w:t>
      </w:r>
    </w:p>
    <w:p w:rsidR="00255F84" w:rsidRPr="00B96EAB" w:rsidRDefault="00255F84">
      <w:pPr>
        <w:pStyle w:val="a6"/>
        <w:rPr>
          <w:rFonts w:ascii="Times New Roman" w:hAnsi="Times New Roman"/>
        </w:rPr>
      </w:pPr>
      <w:r w:rsidRPr="00B96EAB">
        <w:rPr>
          <w:rFonts w:ascii="Times New Roman" w:hAnsi="Times New Roman"/>
        </w:rPr>
        <w:t>Определенную ценность в оценке тяжести процесса, эффективности лечения и прогноза заболевания имеет количественная оценка популяции микобактерий методом Гаффки-Стинкена (подсчет бактерий на калиброванных стеклах в определенных полях зрения). Наиболее результативный бактериоскопический метод — люминесцентная микроскопия, т. к. окраска флюорохромом (например, аурамин-родамином) позволяет выяв</w:t>
      </w:r>
      <w:r w:rsidRPr="00B96EAB">
        <w:rPr>
          <w:rFonts w:ascii="Times New Roman" w:hAnsi="Times New Roman"/>
        </w:rPr>
        <w:softHyphen/>
        <w:t xml:space="preserve">лять даже незначительное количество микобактерий (окрашиваются в бело-желтый цвет), а также формы с измененными культуральными и тинкториальными свойствами. </w:t>
      </w:r>
    </w:p>
    <w:p w:rsidR="00255F84" w:rsidRPr="00B96EAB" w:rsidRDefault="00255F84">
      <w:pPr>
        <w:pStyle w:val="5"/>
        <w:rPr>
          <w:rFonts w:ascii="Times New Roman" w:hAnsi="Times New Roman"/>
          <w:lang w:val="ru-RU"/>
        </w:rPr>
      </w:pPr>
      <w:r w:rsidRPr="00B96EAB">
        <w:rPr>
          <w:rFonts w:ascii="Times New Roman" w:hAnsi="Times New Roman"/>
          <w:lang w:val="ru-RU"/>
        </w:rPr>
        <w:t>Выделение возбудителя</w:t>
      </w:r>
    </w:p>
    <w:p w:rsidR="00255F84" w:rsidRPr="00B96EAB" w:rsidRDefault="00255F84">
      <w:pPr>
        <w:pStyle w:val="a6"/>
        <w:rPr>
          <w:rFonts w:ascii="Times New Roman" w:hAnsi="Times New Roman"/>
        </w:rPr>
      </w:pPr>
      <w:r w:rsidRPr="00B96EAB">
        <w:rPr>
          <w:rFonts w:ascii="Times New Roman" w:hAnsi="Times New Roman"/>
        </w:rPr>
        <w:t>Перед посевом исследуемый материал можно обработать по Уленгуту или Сумиоши (15-20% раствором НС</w:t>
      </w:r>
      <w:r w:rsidRPr="00B96EAB">
        <w:rPr>
          <w:rFonts w:ascii="Times New Roman" w:hAnsi="Times New Roman"/>
          <w:lang w:val="en-US"/>
        </w:rPr>
        <w:t>l</w:t>
      </w:r>
      <w:r w:rsidRPr="00B96EAB">
        <w:rPr>
          <w:rFonts w:ascii="Times New Roman" w:hAnsi="Times New Roman"/>
        </w:rPr>
        <w:t xml:space="preserve"> или H</w:t>
      </w:r>
      <w:r w:rsidRPr="00B96EAB">
        <w:rPr>
          <w:rFonts w:ascii="Times New Roman" w:hAnsi="Times New Roman"/>
          <w:vertAlign w:val="subscript"/>
        </w:rPr>
        <w:t>2</w:t>
      </w:r>
      <w:r w:rsidRPr="00B96EAB">
        <w:rPr>
          <w:rFonts w:ascii="Times New Roman" w:hAnsi="Times New Roman"/>
        </w:rPr>
        <w:t>SO</w:t>
      </w:r>
      <w:r w:rsidRPr="00B96EAB">
        <w:rPr>
          <w:rFonts w:ascii="Times New Roman" w:hAnsi="Times New Roman"/>
          <w:vertAlign w:val="subscript"/>
        </w:rPr>
        <w:t>4</w:t>
      </w:r>
      <w:r w:rsidRPr="00B96EAB">
        <w:rPr>
          <w:rFonts w:ascii="Times New Roman" w:hAnsi="Times New Roman"/>
        </w:rPr>
        <w:t>), исследуемые образцы цент</w:t>
      </w:r>
      <w:r w:rsidRPr="00B96EAB">
        <w:rPr>
          <w:rFonts w:ascii="Times New Roman" w:hAnsi="Times New Roman"/>
        </w:rPr>
        <w:softHyphen/>
        <w:t>рифугируют, отмывают физиологическим раствором и засевают, тщательно втирая, на твер</w:t>
      </w:r>
      <w:r w:rsidRPr="00B96EAB">
        <w:rPr>
          <w:rFonts w:ascii="Times New Roman" w:hAnsi="Times New Roman"/>
        </w:rPr>
        <w:softHyphen/>
        <w:t>дые питательные среды (обычно Левенштайна-Йенсена). Для простоты можно обработать образцы различными антибиотиками, подавляющими рост контаминирующей флоры. Недостаток метода — длительность получения результата от 2 до 12 нед</w:t>
      </w:r>
      <w:r w:rsidR="00B96EAB" w:rsidRPr="00B96EAB">
        <w:rPr>
          <w:rFonts w:ascii="Times New Roman" w:hAnsi="Times New Roman"/>
        </w:rPr>
        <w:t>ель</w:t>
      </w:r>
      <w:r w:rsidRPr="00B96EAB">
        <w:rPr>
          <w:rFonts w:ascii="Times New Roman" w:hAnsi="Times New Roman"/>
        </w:rPr>
        <w:t>; достоинство — возможность получения чистой культуры, что позволяет ее идентифицировать, оценить вирулентные свойства и определить чувствительность к лекарственным препаратам.</w:t>
      </w:r>
    </w:p>
    <w:p w:rsidR="00255F84" w:rsidRPr="00B96EAB" w:rsidRDefault="00255F84">
      <w:pPr>
        <w:pStyle w:val="a6"/>
        <w:rPr>
          <w:rFonts w:ascii="Times New Roman" w:hAnsi="Times New Roman"/>
        </w:rPr>
      </w:pPr>
      <w:r w:rsidRPr="00B96EAB">
        <w:rPr>
          <w:rFonts w:ascii="Times New Roman" w:hAnsi="Times New Roman"/>
        </w:rPr>
        <w:t>Разработаны ускоренные методы выделения возбудителя (например, Прайса)</w:t>
      </w:r>
      <w:r w:rsidR="00B96EAB" w:rsidRPr="00B96EAB">
        <w:rPr>
          <w:rFonts w:ascii="Times New Roman" w:hAnsi="Times New Roman"/>
        </w:rPr>
        <w:t>:</w:t>
      </w:r>
      <w:r w:rsidRPr="00B96EAB">
        <w:rPr>
          <w:rFonts w:ascii="Times New Roman" w:hAnsi="Times New Roman"/>
        </w:rPr>
        <w:t xml:space="preserve"> материал помещают на предметное стекло, обрабатывают H</w:t>
      </w:r>
      <w:r w:rsidRPr="00B96EAB">
        <w:rPr>
          <w:rFonts w:ascii="Times New Roman" w:hAnsi="Times New Roman"/>
          <w:vertAlign w:val="subscript"/>
        </w:rPr>
        <w:t>2</w:t>
      </w:r>
      <w:r w:rsidRPr="00B96EAB">
        <w:rPr>
          <w:rFonts w:ascii="Times New Roman" w:hAnsi="Times New Roman"/>
        </w:rPr>
        <w:t>SO</w:t>
      </w:r>
      <w:r w:rsidRPr="00B96EAB">
        <w:rPr>
          <w:rFonts w:ascii="Times New Roman" w:hAnsi="Times New Roman"/>
          <w:vertAlign w:val="subscript"/>
        </w:rPr>
        <w:t>4</w:t>
      </w:r>
      <w:r w:rsidRPr="00B96EAB">
        <w:rPr>
          <w:rFonts w:ascii="Times New Roman" w:hAnsi="Times New Roman"/>
        </w:rPr>
        <w:t>, отмывают физиологическим раствором и вносят в питательную среду, дополненную цитратной кровью. Стекло вынимают через 3-4 сут</w:t>
      </w:r>
      <w:r w:rsidR="00B96EAB" w:rsidRPr="00B96EAB">
        <w:rPr>
          <w:rFonts w:ascii="Times New Roman" w:hAnsi="Times New Roman"/>
        </w:rPr>
        <w:t>ок</w:t>
      </w:r>
      <w:r w:rsidRPr="00B96EAB">
        <w:rPr>
          <w:rFonts w:ascii="Times New Roman" w:hAnsi="Times New Roman"/>
        </w:rPr>
        <w:t xml:space="preserve"> и окрашивают по Цилю-Нильсену.</w:t>
      </w:r>
    </w:p>
    <w:p w:rsidR="00255F84" w:rsidRPr="00B96EAB" w:rsidRDefault="00255F84">
      <w:pPr>
        <w:pStyle w:val="5"/>
        <w:rPr>
          <w:rFonts w:ascii="Times New Roman" w:hAnsi="Times New Roman"/>
          <w:lang w:val="ru-RU"/>
        </w:rPr>
      </w:pPr>
      <w:r w:rsidRPr="00B96EAB">
        <w:rPr>
          <w:rFonts w:ascii="Times New Roman" w:hAnsi="Times New Roman"/>
          <w:lang w:val="ru-RU"/>
        </w:rPr>
        <w:t>Биологическая проба</w:t>
      </w:r>
    </w:p>
    <w:p w:rsidR="00255F84" w:rsidRPr="00B96EAB" w:rsidRDefault="00255F84">
      <w:pPr>
        <w:pStyle w:val="a6"/>
        <w:rPr>
          <w:rFonts w:ascii="Times New Roman" w:hAnsi="Times New Roman"/>
        </w:rPr>
      </w:pPr>
      <w:r w:rsidRPr="00B96EAB">
        <w:rPr>
          <w:rFonts w:ascii="Times New Roman" w:hAnsi="Times New Roman"/>
        </w:rPr>
        <w:t>«Золотой стандарт» в диагностике туберкулеза — биологическая проба на морских свинках, зараженных подкожно или внутрибрюшинно 1 мл материала, полученного от больного.</w:t>
      </w:r>
    </w:p>
    <w:p w:rsidR="00255F84" w:rsidRPr="00B96EAB" w:rsidRDefault="00255F84">
      <w:pPr>
        <w:pStyle w:val="a6"/>
        <w:rPr>
          <w:rFonts w:ascii="Times New Roman" w:hAnsi="Times New Roman"/>
        </w:rPr>
      </w:pPr>
      <w:r w:rsidRPr="00B96EAB">
        <w:rPr>
          <w:rFonts w:ascii="Times New Roman" w:hAnsi="Times New Roman"/>
        </w:rPr>
        <w:t>У животных развивается генерализованная инфекция, приводящая к смерти через 1-2 мес</w:t>
      </w:r>
      <w:r w:rsidR="00B96EAB" w:rsidRPr="00B96EAB">
        <w:rPr>
          <w:rFonts w:ascii="Times New Roman" w:hAnsi="Times New Roman"/>
        </w:rPr>
        <w:t>яца</w:t>
      </w:r>
      <w:r w:rsidRPr="00B96EAB">
        <w:rPr>
          <w:rFonts w:ascii="Times New Roman" w:hAnsi="Times New Roman"/>
        </w:rPr>
        <w:t>; однако заболевание можно распознать раньше постановкой проб с туберкулином — через 3-4 нед</w:t>
      </w:r>
      <w:r w:rsidR="00B96EAB" w:rsidRPr="00B96EAB">
        <w:rPr>
          <w:rFonts w:ascii="Times New Roman" w:hAnsi="Times New Roman"/>
        </w:rPr>
        <w:t>ели</w:t>
      </w:r>
      <w:r w:rsidRPr="00B96EAB">
        <w:rPr>
          <w:rFonts w:ascii="Times New Roman" w:hAnsi="Times New Roman"/>
        </w:rPr>
        <w:t xml:space="preserve"> после заражения, а лимфадениты обнаруживают уже на 5-10 сут</w:t>
      </w:r>
      <w:r w:rsidR="00B96EAB" w:rsidRPr="00B96EAB">
        <w:rPr>
          <w:rFonts w:ascii="Times New Roman" w:hAnsi="Times New Roman"/>
        </w:rPr>
        <w:t>ки</w:t>
      </w:r>
      <w:r w:rsidRPr="00B96EAB">
        <w:rPr>
          <w:rFonts w:ascii="Times New Roman" w:hAnsi="Times New Roman"/>
        </w:rPr>
        <w:t>. Пунктаты последних содержат значительное количество микобактерий.</w:t>
      </w:r>
    </w:p>
    <w:p w:rsidR="00255F84" w:rsidRPr="00B96EAB" w:rsidRDefault="00255F84">
      <w:pPr>
        <w:pStyle w:val="a6"/>
        <w:rPr>
          <w:rFonts w:ascii="Times New Roman" w:hAnsi="Times New Roman"/>
        </w:rPr>
      </w:pPr>
      <w:r w:rsidRPr="00B96EAB">
        <w:rPr>
          <w:rFonts w:ascii="Times New Roman" w:hAnsi="Times New Roman"/>
        </w:rPr>
        <w:t>Появление в последние годы резистентных (особенно изониазид-устойчивых) или измененных микобактерий снизило чувствительность биологической пробы. Для ее по</w:t>
      </w:r>
      <w:r w:rsidRPr="00B96EAB">
        <w:rPr>
          <w:rFonts w:ascii="Times New Roman" w:hAnsi="Times New Roman"/>
        </w:rPr>
        <w:softHyphen/>
        <w:t>вышения применяют интратестикулярное заражение либо подавляют иммунитет организма животных введением глюкокортикоидов.</w:t>
      </w:r>
    </w:p>
    <w:p w:rsidR="00255F84" w:rsidRPr="00B96EAB" w:rsidRDefault="00987B05">
      <w:pPr>
        <w:pStyle w:val="aa"/>
        <w:rPr>
          <w:rFonts w:ascii="Times New Roman" w:hAnsi="Times New Roman"/>
        </w:rPr>
      </w:pPr>
      <w:r>
        <w:rPr>
          <w:rFonts w:ascii="Times New Roman" w:hAnsi="Times New Roman"/>
        </w:rPr>
        <w:pict>
          <v:shape id="_x0000_i1046" type="#_x0000_t75" style="width:339.75pt;height:439.5pt" fillcolor="window">
            <v:imagedata r:id="rId75" o:title="19-3"/>
          </v:shape>
        </w:pict>
      </w:r>
    </w:p>
    <w:p w:rsidR="00255F84" w:rsidRPr="00B96EAB" w:rsidRDefault="00255F84" w:rsidP="00B96EAB">
      <w:pPr>
        <w:pStyle w:val="a9"/>
        <w:jc w:val="left"/>
        <w:rPr>
          <w:rFonts w:ascii="Times New Roman" w:hAnsi="Times New Roman"/>
        </w:rPr>
      </w:pPr>
      <w:r w:rsidRPr="00B96EAB">
        <w:rPr>
          <w:rFonts w:ascii="Times New Roman" w:hAnsi="Times New Roman"/>
        </w:rPr>
        <w:t xml:space="preserve">Рисунок </w:t>
      </w:r>
      <w:r w:rsidRPr="00B96EAB">
        <w:rPr>
          <w:rFonts w:ascii="Times New Roman" w:hAnsi="Times New Roman"/>
        </w:rPr>
        <w:fldChar w:fldCharType="begin"/>
      </w:r>
      <w:r w:rsidRPr="00B96EAB">
        <w:rPr>
          <w:rFonts w:ascii="Times New Roman" w:hAnsi="Times New Roman"/>
        </w:rPr>
        <w:instrText xml:space="preserve"> SEQ Рисунок \* ARABIC </w:instrText>
      </w:r>
      <w:r w:rsidRPr="00B96EAB">
        <w:rPr>
          <w:rFonts w:ascii="Times New Roman" w:hAnsi="Times New Roman"/>
        </w:rPr>
        <w:fldChar w:fldCharType="separate"/>
      </w:r>
      <w:r w:rsidRPr="00B96EAB">
        <w:rPr>
          <w:rFonts w:ascii="Times New Roman" w:hAnsi="Times New Roman"/>
          <w:noProof/>
        </w:rPr>
        <w:t>21</w:t>
      </w:r>
      <w:r w:rsidRPr="00B96EAB">
        <w:rPr>
          <w:rFonts w:ascii="Times New Roman" w:hAnsi="Times New Roman"/>
        </w:rPr>
        <w:fldChar w:fldCharType="end"/>
      </w:r>
      <w:r w:rsidRPr="00B96EAB">
        <w:rPr>
          <w:rFonts w:ascii="Times New Roman" w:hAnsi="Times New Roman"/>
        </w:rPr>
        <w:t>. Принципиальная схема бактериологического выделения возбудителей туберкулеза</w:t>
      </w:r>
    </w:p>
    <w:p w:rsidR="00255F84" w:rsidRPr="00B96EAB" w:rsidRDefault="00255F84">
      <w:pPr>
        <w:pStyle w:val="5"/>
        <w:rPr>
          <w:rFonts w:ascii="Times New Roman" w:hAnsi="Times New Roman"/>
          <w:lang w:val="ru-RU"/>
        </w:rPr>
      </w:pPr>
      <w:r w:rsidRPr="00B96EAB">
        <w:rPr>
          <w:rFonts w:ascii="Times New Roman" w:hAnsi="Times New Roman"/>
          <w:lang w:val="ru-RU"/>
        </w:rPr>
        <w:t>Серологические исследования</w:t>
      </w:r>
    </w:p>
    <w:p w:rsidR="00255F84" w:rsidRPr="00B96EAB" w:rsidRDefault="00255F84">
      <w:pPr>
        <w:pStyle w:val="a6"/>
        <w:rPr>
          <w:rFonts w:ascii="Times New Roman" w:hAnsi="Times New Roman"/>
        </w:rPr>
      </w:pPr>
      <w:r w:rsidRPr="00B96EAB">
        <w:rPr>
          <w:rFonts w:ascii="Times New Roman" w:hAnsi="Times New Roman"/>
        </w:rPr>
        <w:t>Предложено большое количество различных реакций, выявляющих Аг микобактерий и AT к ним, например РСК, РА, РПГА по Бойдену, агрегатагглютинации и др.; однако они либо не обладают необходимой специфичностью, либо требуют дифференциальной диагностики при получении ложноположительных реакций с Аг и AT к другим микобактериям.</w:t>
      </w:r>
    </w:p>
    <w:p w:rsidR="00255F84" w:rsidRPr="00B96EAB" w:rsidRDefault="00255F84">
      <w:pPr>
        <w:pStyle w:val="5"/>
        <w:rPr>
          <w:rFonts w:ascii="Times New Roman" w:hAnsi="Times New Roman"/>
          <w:lang w:val="ru-RU"/>
        </w:rPr>
      </w:pPr>
      <w:r w:rsidRPr="00B96EAB">
        <w:rPr>
          <w:rFonts w:ascii="Times New Roman" w:hAnsi="Times New Roman"/>
          <w:lang w:val="ru-RU"/>
        </w:rPr>
        <w:t>Кожные пробы с туберкулином</w:t>
      </w:r>
    </w:p>
    <w:p w:rsidR="00255F84" w:rsidRPr="00B96EAB" w:rsidRDefault="00255F84">
      <w:pPr>
        <w:pStyle w:val="a6"/>
        <w:rPr>
          <w:rFonts w:ascii="Times New Roman" w:hAnsi="Times New Roman"/>
        </w:rPr>
      </w:pPr>
      <w:r w:rsidRPr="00B96EAB">
        <w:rPr>
          <w:rFonts w:ascii="Times New Roman" w:hAnsi="Times New Roman"/>
        </w:rPr>
        <w:t>Имеют особую значимость, т.к. позволяют проводить широкомасштабные скрининговые обследования населения; метод включает внесение небольших доз ППД-Л (новый туберкулин Коха) в кожные насечки (реакция Пирке), внутрикожно (реакция Манту) и подкожно (реакция Коха)</w:t>
      </w:r>
      <w:r w:rsidR="00B96EAB">
        <w:rPr>
          <w:rFonts w:ascii="Times New Roman" w:hAnsi="Times New Roman"/>
        </w:rPr>
        <w:t>.</w:t>
      </w:r>
      <w:r w:rsidRPr="00B96EAB">
        <w:rPr>
          <w:rFonts w:ascii="Times New Roman" w:hAnsi="Times New Roman"/>
        </w:rPr>
        <w:t xml:space="preserve"> При положительном результате через 48 ч (у пожилых лиц — через 72 ч) в месте введения формируется папула диаметром </w:t>
      </w:r>
      <w:smartTag w:uri="urn:schemas-microsoft-com:office:smarttags" w:element="metricconverter">
        <w:smartTagPr>
          <w:attr w:name="ProductID" w:val="10 мм"/>
        </w:smartTagPr>
        <w:r w:rsidRPr="00B96EAB">
          <w:rPr>
            <w:rFonts w:ascii="Times New Roman" w:hAnsi="Times New Roman"/>
          </w:rPr>
          <w:t>10 мм</w:t>
        </w:r>
      </w:smartTag>
      <w:r w:rsidRPr="00B96EAB">
        <w:rPr>
          <w:rFonts w:ascii="Times New Roman" w:hAnsi="Times New Roman"/>
        </w:rPr>
        <w:t xml:space="preserve"> с гиперемированными краями. В большинстве стран наиболее распространена проба Манту, т.к. результаты реакции Пирке часто вызывают затруднения при их интерпретации.</w:t>
      </w:r>
    </w:p>
    <w:p w:rsidR="00255F84" w:rsidRPr="00B96EAB" w:rsidRDefault="00255F84">
      <w:pPr>
        <w:pStyle w:val="a6"/>
        <w:rPr>
          <w:rFonts w:ascii="Times New Roman" w:hAnsi="Times New Roman"/>
        </w:rPr>
      </w:pPr>
      <w:r w:rsidRPr="00B96EAB">
        <w:rPr>
          <w:rFonts w:ascii="Times New Roman" w:hAnsi="Times New Roman"/>
        </w:rPr>
        <w:t xml:space="preserve">Положительная реакция Манту указывает на контакт лица с Аг Mycobacterium tuberculosis или других бактерий, дающих перекрестную реакцию; </w:t>
      </w:r>
      <w:r w:rsidRPr="00B96EAB">
        <w:rPr>
          <w:rStyle w:val="af0"/>
          <w:rFonts w:ascii="Times New Roman" w:hAnsi="Times New Roman"/>
        </w:rPr>
        <w:t>положительный результат нельзя рассматривать как признак активного процесса</w:t>
      </w:r>
      <w:r w:rsidRPr="00B96EAB">
        <w:rPr>
          <w:rFonts w:ascii="Times New Roman" w:hAnsi="Times New Roman"/>
        </w:rPr>
        <w:t>.</w:t>
      </w:r>
    </w:p>
    <w:p w:rsidR="00255F84" w:rsidRPr="00B96EAB" w:rsidRDefault="00255F84">
      <w:pPr>
        <w:pStyle w:val="a6"/>
        <w:rPr>
          <w:rFonts w:ascii="Times New Roman" w:hAnsi="Times New Roman"/>
        </w:rPr>
      </w:pPr>
      <w:r w:rsidRPr="00B96EAB">
        <w:rPr>
          <w:rFonts w:ascii="Times New Roman" w:hAnsi="Times New Roman"/>
        </w:rPr>
        <w:t>При появлении папулы меньших размеров (5-</w:t>
      </w:r>
      <w:smartTag w:uri="urn:schemas-microsoft-com:office:smarttags" w:element="metricconverter">
        <w:smartTagPr>
          <w:attr w:name="ProductID" w:val="10 мм"/>
        </w:smartTagPr>
        <w:r w:rsidRPr="00B96EAB">
          <w:rPr>
            <w:rFonts w:ascii="Times New Roman" w:hAnsi="Times New Roman"/>
          </w:rPr>
          <w:t>10 мм</w:t>
        </w:r>
      </w:smartTag>
      <w:r w:rsidRPr="00B96EAB">
        <w:rPr>
          <w:rFonts w:ascii="Times New Roman" w:hAnsi="Times New Roman"/>
        </w:rPr>
        <w:t>) результат считают сомнительным, и рекомендовано повторить пробу с введением 10 ЕД. При еще меньших разме</w:t>
      </w:r>
      <w:r w:rsidRPr="00B96EAB">
        <w:rPr>
          <w:rFonts w:ascii="Times New Roman" w:hAnsi="Times New Roman"/>
        </w:rPr>
        <w:softHyphen/>
        <w:t xml:space="preserve">рах папулы реакцию считают отрицательной; следует помнить, что </w:t>
      </w:r>
      <w:r w:rsidRPr="00B96EAB">
        <w:rPr>
          <w:rStyle w:val="af0"/>
          <w:rFonts w:ascii="Times New Roman" w:hAnsi="Times New Roman"/>
        </w:rPr>
        <w:t>отрицательная реакция Манту не всегда указывает на отсутствие процесса</w:t>
      </w:r>
      <w:r w:rsidRPr="00B96EAB">
        <w:rPr>
          <w:rFonts w:ascii="Times New Roman" w:hAnsi="Times New Roman"/>
        </w:rPr>
        <w:t>, т.к. у больных с иммунодефицитами реакция обычно также отрицательна.</w:t>
      </w:r>
    </w:p>
    <w:p w:rsidR="00255F84" w:rsidRPr="00B96EAB" w:rsidRDefault="00255F84">
      <w:pPr>
        <w:pStyle w:val="5"/>
        <w:rPr>
          <w:rFonts w:ascii="Times New Roman" w:hAnsi="Times New Roman"/>
          <w:lang w:val="ru-RU"/>
        </w:rPr>
      </w:pPr>
      <w:r w:rsidRPr="00B96EAB">
        <w:rPr>
          <w:rFonts w:ascii="Times New Roman" w:hAnsi="Times New Roman"/>
          <w:lang w:val="ru-RU"/>
        </w:rPr>
        <w:t>Дополнительные лабораторные методы</w:t>
      </w:r>
    </w:p>
    <w:p w:rsidR="00255F84" w:rsidRPr="00B96EAB" w:rsidRDefault="00255F84">
      <w:pPr>
        <w:pStyle w:val="a6"/>
        <w:rPr>
          <w:rFonts w:ascii="Times New Roman" w:hAnsi="Times New Roman"/>
        </w:rPr>
      </w:pPr>
      <w:r w:rsidRPr="00B96EAB">
        <w:rPr>
          <w:rFonts w:ascii="Times New Roman" w:hAnsi="Times New Roman"/>
        </w:rPr>
        <w:t>Включают оценку иммунного статуса пациента, что имеет прогностическое значение, т.к. у больных с дефектами Т-лимфоцитов прогноз хуже.</w:t>
      </w:r>
    </w:p>
    <w:p w:rsidR="00255F84" w:rsidRPr="00B96EAB" w:rsidRDefault="00255F84">
      <w:pPr>
        <w:pStyle w:val="4"/>
        <w:rPr>
          <w:rFonts w:ascii="Times New Roman" w:hAnsi="Times New Roman"/>
        </w:rPr>
      </w:pPr>
      <w:r w:rsidRPr="00B96EAB">
        <w:rPr>
          <w:rFonts w:ascii="Times New Roman" w:hAnsi="Times New Roman"/>
        </w:rPr>
        <w:t>Лечение</w:t>
      </w:r>
    </w:p>
    <w:p w:rsidR="00255F84" w:rsidRPr="00B96EAB" w:rsidRDefault="00255F84">
      <w:pPr>
        <w:pStyle w:val="a6"/>
        <w:rPr>
          <w:rFonts w:ascii="Times New Roman" w:hAnsi="Times New Roman"/>
        </w:rPr>
      </w:pPr>
      <w:r w:rsidRPr="00B96EAB">
        <w:rPr>
          <w:rFonts w:ascii="Times New Roman" w:hAnsi="Times New Roman"/>
        </w:rPr>
        <w:t xml:space="preserve">Разработка средств лечения туберкулеза — важная страница в истории бактериологии, ставшей трагедией всей жизни Роберта Коха. В </w:t>
      </w:r>
      <w:smartTag w:uri="urn:schemas-microsoft-com:office:smarttags" w:element="metricconverter">
        <w:smartTagPr>
          <w:attr w:name="ProductID" w:val="1890 г"/>
        </w:smartTagPr>
        <w:r w:rsidRPr="00B96EAB">
          <w:rPr>
            <w:rFonts w:ascii="Times New Roman" w:hAnsi="Times New Roman"/>
          </w:rPr>
          <w:t>1890 г</w:t>
        </w:r>
      </w:smartTag>
      <w:r w:rsidRPr="00B96EAB">
        <w:rPr>
          <w:rFonts w:ascii="Times New Roman" w:hAnsi="Times New Roman"/>
        </w:rPr>
        <w:t>. он доложил на Х Международном съезде врачей о терапевтической эффективности экстракта убитых туберкулезных бактерий, названного им туберкулин (старый туберкулин), и опубликовал сообщение в «Deutsche Medizinische Vochenschrift». Значимость открытия была так велика, что автор был награжден орденом Красного Орла (чего не удостаивался ни один медик). Однако широкое применение препарата показало, что он не только не излечивал, но и активизировал латентный процесс, что вызвало бурную критику в прессе. Следует отметить, что и в настоящее время арсенал специфической химиотерапии остается небольшим, особенно учитывая способность микобактерий к развитию резистентности. Противотуберкулезные средства разделяют на препараты первого ряда и альтернативные средства.</w:t>
      </w:r>
    </w:p>
    <w:p w:rsidR="00255F84" w:rsidRPr="00B96EAB" w:rsidRDefault="00255F84">
      <w:pPr>
        <w:pStyle w:val="a6"/>
        <w:rPr>
          <w:rFonts w:ascii="Times New Roman" w:hAnsi="Times New Roman"/>
        </w:rPr>
      </w:pPr>
      <w:r w:rsidRPr="00B96EAB">
        <w:rPr>
          <w:rFonts w:ascii="Times New Roman" w:hAnsi="Times New Roman"/>
        </w:rPr>
        <w:t>Первая группа включает изониазид, этамбутол, стрептомицин, пиразинамид, рифампицин: комбинация из двух препаратов обычно позволяет преодолеть химиорезистентность возбудителя.</w:t>
      </w:r>
    </w:p>
    <w:p w:rsidR="00255F84" w:rsidRPr="00B96EAB" w:rsidRDefault="00255F84">
      <w:pPr>
        <w:pStyle w:val="a6"/>
        <w:rPr>
          <w:rFonts w:ascii="Times New Roman" w:hAnsi="Times New Roman"/>
        </w:rPr>
      </w:pPr>
      <w:r w:rsidRPr="00B96EAB">
        <w:rPr>
          <w:rFonts w:ascii="Times New Roman" w:hAnsi="Times New Roman"/>
        </w:rPr>
        <w:t>Альтернативные средства — канамицин, циклосерин, парааминосалициловая кислота (ПАСК), этионамид, виомицин, капреомицин и тиоацетазон.</w:t>
      </w:r>
    </w:p>
    <w:p w:rsidR="00255F84" w:rsidRPr="00B96EAB" w:rsidRDefault="00255F84">
      <w:pPr>
        <w:pStyle w:val="a6"/>
        <w:rPr>
          <w:rFonts w:ascii="Times New Roman" w:hAnsi="Times New Roman"/>
        </w:rPr>
      </w:pPr>
      <w:r w:rsidRPr="00B96EAB">
        <w:rPr>
          <w:rFonts w:ascii="Times New Roman" w:hAnsi="Times New Roman"/>
        </w:rPr>
        <w:t>Лечение активного туберкулеза требует проведения интенсивной терапии, при положительных результатах выделение возбудителя прекращается в среднем в течение 2-4 нед</w:t>
      </w:r>
      <w:r w:rsidR="00B96EAB">
        <w:rPr>
          <w:rFonts w:ascii="Times New Roman" w:hAnsi="Times New Roman"/>
        </w:rPr>
        <w:t>ель</w:t>
      </w:r>
      <w:r w:rsidRPr="00B96EAB">
        <w:rPr>
          <w:rFonts w:ascii="Times New Roman" w:hAnsi="Times New Roman"/>
        </w:rPr>
        <w:t>, и больного можно выписать из стациона</w:t>
      </w:r>
      <w:r w:rsidRPr="00B96EAB">
        <w:rPr>
          <w:rFonts w:ascii="Times New Roman" w:hAnsi="Times New Roman"/>
        </w:rPr>
        <w:softHyphen/>
        <w:t>ра, но лечение следует проводить не менее года.</w:t>
      </w:r>
    </w:p>
    <w:p w:rsidR="00255F84" w:rsidRPr="00B96EAB" w:rsidRDefault="00255F84">
      <w:pPr>
        <w:pStyle w:val="4"/>
        <w:rPr>
          <w:rFonts w:ascii="Times New Roman" w:hAnsi="Times New Roman"/>
        </w:rPr>
      </w:pPr>
      <w:r w:rsidRPr="00B96EAB">
        <w:rPr>
          <w:rFonts w:ascii="Times New Roman" w:hAnsi="Times New Roman"/>
        </w:rPr>
        <w:t>Профилактика туберкулеза</w:t>
      </w:r>
    </w:p>
    <w:p w:rsidR="00255F84" w:rsidRPr="00B96EAB" w:rsidRDefault="00255F84">
      <w:pPr>
        <w:pStyle w:val="a6"/>
        <w:rPr>
          <w:rFonts w:ascii="Times New Roman" w:hAnsi="Times New Roman"/>
        </w:rPr>
      </w:pPr>
      <w:r w:rsidRPr="00B96EAB">
        <w:rPr>
          <w:rFonts w:ascii="Times New Roman" w:hAnsi="Times New Roman"/>
        </w:rPr>
        <w:t>Включает соблюдение элементарных правил гигиены, а также проведение специализированных мероприятий по диспансеризации больных лиц и широкомасштабному профилактическому обследованию населения.</w:t>
      </w:r>
    </w:p>
    <w:p w:rsidR="00255F84" w:rsidRPr="00B96EAB" w:rsidRDefault="00255F84">
      <w:pPr>
        <w:pStyle w:val="a6"/>
        <w:rPr>
          <w:rFonts w:ascii="Times New Roman" w:hAnsi="Times New Roman"/>
        </w:rPr>
      </w:pPr>
      <w:r w:rsidRPr="00B96EAB">
        <w:rPr>
          <w:rFonts w:ascii="Times New Roman" w:hAnsi="Times New Roman"/>
        </w:rPr>
        <w:t>При положительной кожной пробе и отсутствии признаков активного процесса назначают изониазид курсом до года.</w:t>
      </w:r>
    </w:p>
    <w:p w:rsidR="00255F84" w:rsidRPr="00B96EAB" w:rsidRDefault="00255F84">
      <w:pPr>
        <w:pStyle w:val="a6"/>
        <w:rPr>
          <w:rFonts w:ascii="Times New Roman" w:hAnsi="Times New Roman"/>
        </w:rPr>
      </w:pPr>
      <w:r w:rsidRPr="00B96EAB">
        <w:rPr>
          <w:rFonts w:ascii="Times New Roman" w:hAnsi="Times New Roman"/>
        </w:rPr>
        <w:t>Иммунопрофилактика включает внутрикожное введение аттенуированного штамма Mycobacterium bovis (штамм Лейт-Нокар-Альфор), известного как бацилла Кальметта-Герена (БЦЖ).</w:t>
      </w:r>
    </w:p>
    <w:p w:rsidR="00255F84" w:rsidRPr="00B96EAB" w:rsidRDefault="00255F84">
      <w:pPr>
        <w:pStyle w:val="3"/>
        <w:rPr>
          <w:rFonts w:ascii="Times New Roman" w:hAnsi="Times New Roman"/>
        </w:rPr>
      </w:pPr>
      <w:bookmarkStart w:id="89" w:name="_Toc462830184"/>
      <w:r w:rsidRPr="00B96EAB">
        <w:rPr>
          <w:rFonts w:ascii="Times New Roman" w:hAnsi="Times New Roman"/>
        </w:rPr>
        <w:t>Mycobacterium bovis</w:t>
      </w:r>
      <w:bookmarkEnd w:id="89"/>
    </w:p>
    <w:p w:rsidR="00255F84" w:rsidRPr="00B96EAB" w:rsidRDefault="00255F84">
      <w:pPr>
        <w:pStyle w:val="a6"/>
        <w:rPr>
          <w:rFonts w:ascii="Times New Roman" w:hAnsi="Times New Roman"/>
        </w:rPr>
      </w:pPr>
      <w:r w:rsidRPr="00B96EAB">
        <w:rPr>
          <w:rFonts w:ascii="Times New Roman" w:hAnsi="Times New Roman"/>
        </w:rPr>
        <w:t>Возбудитель туберкулеза крупного рогатого скота, вызывает 5% случаев туберкулеза у человека. Морфологические отличия от Mycobacterium tuberculosis не выражены, микобактерии бычьего типа несколько короче, с менее выраженной склонностью к ветвле</w:t>
      </w:r>
      <w:r w:rsidRPr="00B96EAB">
        <w:rPr>
          <w:rFonts w:ascii="Times New Roman" w:hAnsi="Times New Roman"/>
        </w:rPr>
        <w:softHyphen/>
        <w:t>нию. Культуральные свойства также сходны; однако на искусственных средах растут мед</w:t>
      </w:r>
      <w:r w:rsidRPr="00B96EAB">
        <w:rPr>
          <w:rFonts w:ascii="Times New Roman" w:hAnsi="Times New Roman"/>
        </w:rPr>
        <w:softHyphen/>
        <w:t>ленно и только при температуре 37°С, в глицерине не нуждаются. В первичных культурах и на средах, не содержащих пируват, отмечают скудный рост; колонии мелкие</w:t>
      </w:r>
      <w:r w:rsidR="00B96EAB">
        <w:rPr>
          <w:rFonts w:ascii="Times New Roman" w:hAnsi="Times New Roman"/>
        </w:rPr>
        <w:t>,</w:t>
      </w:r>
      <w:r w:rsidRPr="00B96EAB">
        <w:rPr>
          <w:rFonts w:ascii="Times New Roman" w:hAnsi="Times New Roman"/>
        </w:rPr>
        <w:t xml:space="preserve"> плоские</w:t>
      </w:r>
      <w:r w:rsidR="00B96EAB">
        <w:rPr>
          <w:rFonts w:ascii="Times New Roman" w:hAnsi="Times New Roman"/>
        </w:rPr>
        <w:t>,</w:t>
      </w:r>
      <w:r w:rsidRPr="00B96EAB">
        <w:rPr>
          <w:rFonts w:ascii="Times New Roman" w:hAnsi="Times New Roman"/>
        </w:rPr>
        <w:t xml:space="preserve"> </w:t>
      </w:r>
      <w:r w:rsidR="00B96EAB">
        <w:rPr>
          <w:rFonts w:ascii="Times New Roman" w:hAnsi="Times New Roman"/>
        </w:rPr>
        <w:t>ш</w:t>
      </w:r>
      <w:r w:rsidRPr="00B96EAB">
        <w:rPr>
          <w:rFonts w:ascii="Times New Roman" w:hAnsi="Times New Roman"/>
        </w:rPr>
        <w:t>ероховатые. Принципы выделения аналогичны таковым для микобактери</w:t>
      </w:r>
      <w:r w:rsidR="00B96EAB">
        <w:rPr>
          <w:rFonts w:ascii="Times New Roman" w:hAnsi="Times New Roman"/>
        </w:rPr>
        <w:t>й</w:t>
      </w:r>
      <w:r w:rsidRPr="00B96EAB">
        <w:rPr>
          <w:rFonts w:ascii="Times New Roman" w:hAnsi="Times New Roman"/>
        </w:rPr>
        <w:t xml:space="preserve"> человеческого типа (рис. 21)</w:t>
      </w:r>
      <w:r w:rsidR="00B96EAB">
        <w:rPr>
          <w:rFonts w:ascii="Times New Roman" w:hAnsi="Times New Roman"/>
        </w:rPr>
        <w:t>.</w:t>
      </w:r>
      <w:r w:rsidRPr="00B96EAB">
        <w:rPr>
          <w:rFonts w:ascii="Times New Roman" w:hAnsi="Times New Roman"/>
        </w:rPr>
        <w:t xml:space="preserve"> </w:t>
      </w:r>
      <w:r w:rsidR="00B96EAB">
        <w:rPr>
          <w:rFonts w:ascii="Times New Roman" w:hAnsi="Times New Roman"/>
        </w:rPr>
        <w:t>О</w:t>
      </w:r>
      <w:r w:rsidRPr="00B96EAB">
        <w:rPr>
          <w:rFonts w:ascii="Times New Roman" w:hAnsi="Times New Roman"/>
        </w:rPr>
        <w:t xml:space="preserve">сновными методами дифференциальной диагностики с Mycobacterium </w:t>
      </w:r>
      <w:r w:rsidRPr="00B96EAB">
        <w:rPr>
          <w:rFonts w:ascii="Times New Roman" w:hAnsi="Times New Roman"/>
          <w:lang w:val="en-US"/>
        </w:rPr>
        <w:t>tu</w:t>
      </w:r>
      <w:r w:rsidRPr="00B96EAB">
        <w:rPr>
          <w:rFonts w:ascii="Times New Roman" w:hAnsi="Times New Roman"/>
        </w:rPr>
        <w:t>berculosis считают ниациновы</w:t>
      </w:r>
      <w:r w:rsidR="00B96EAB">
        <w:rPr>
          <w:rFonts w:ascii="Times New Roman" w:hAnsi="Times New Roman"/>
        </w:rPr>
        <w:t>й</w:t>
      </w:r>
      <w:r w:rsidRPr="00B96EAB">
        <w:rPr>
          <w:rFonts w:ascii="Times New Roman" w:hAnsi="Times New Roman"/>
        </w:rPr>
        <w:t xml:space="preserve"> тест и биологическую пробу на кроликах (кролики резистентны к заражению М. tuberculosis)</w:t>
      </w:r>
      <w:r w:rsidR="00B96EAB">
        <w:rPr>
          <w:rFonts w:ascii="Times New Roman" w:hAnsi="Times New Roman"/>
        </w:rPr>
        <w:t>.</w:t>
      </w:r>
      <w:r w:rsidRPr="00B96EAB">
        <w:rPr>
          <w:rFonts w:ascii="Times New Roman" w:hAnsi="Times New Roman"/>
        </w:rPr>
        <w:t xml:space="preserve"> Возбудитель — рекордсмен по числу возможных хозяев и выявлен у 60 видов млекопитающих, но эпидемическую опасность для человека представляют крупный рогатый скот (наибольшее значение), верблюды, козы, овцы, свиньи, собаки и кошки. Больные животные выделяют микобактерии с молоком, мокротой, </w:t>
      </w:r>
      <w:r w:rsidR="00B96EAB">
        <w:rPr>
          <w:rFonts w:ascii="Times New Roman" w:hAnsi="Times New Roman"/>
        </w:rPr>
        <w:t>м</w:t>
      </w:r>
      <w:r w:rsidRPr="00B96EAB">
        <w:rPr>
          <w:rFonts w:ascii="Times New Roman" w:hAnsi="Times New Roman"/>
        </w:rPr>
        <w:t>о</w:t>
      </w:r>
      <w:r w:rsidR="00B96EAB">
        <w:rPr>
          <w:rFonts w:ascii="Times New Roman" w:hAnsi="Times New Roman"/>
        </w:rPr>
        <w:t>ч</w:t>
      </w:r>
      <w:r w:rsidRPr="00B96EAB">
        <w:rPr>
          <w:rFonts w:ascii="Times New Roman" w:hAnsi="Times New Roman"/>
        </w:rPr>
        <w:t>ой и калом: человек заражается при контактах с больным животным или при употребле</w:t>
      </w:r>
      <w:r w:rsidRPr="00B96EAB">
        <w:rPr>
          <w:rFonts w:ascii="Times New Roman" w:hAnsi="Times New Roman"/>
        </w:rPr>
        <w:softHyphen/>
        <w:t>нии сырого молока</w:t>
      </w:r>
      <w:r w:rsidR="00B96EAB">
        <w:rPr>
          <w:rFonts w:ascii="Times New Roman" w:hAnsi="Times New Roman"/>
        </w:rPr>
        <w:t>,</w:t>
      </w:r>
      <w:r w:rsidRPr="00B96EAB">
        <w:rPr>
          <w:rFonts w:ascii="Times New Roman" w:hAnsi="Times New Roman"/>
        </w:rPr>
        <w:t xml:space="preserve"> и</w:t>
      </w:r>
      <w:r w:rsidR="00B96EAB">
        <w:rPr>
          <w:rFonts w:ascii="Times New Roman" w:hAnsi="Times New Roman"/>
        </w:rPr>
        <w:t>ли (</w:t>
      </w:r>
      <w:r w:rsidRPr="00B96EAB">
        <w:rPr>
          <w:rFonts w:ascii="Times New Roman" w:hAnsi="Times New Roman"/>
        </w:rPr>
        <w:t>реже</w:t>
      </w:r>
      <w:r w:rsidR="00B96EAB">
        <w:rPr>
          <w:rFonts w:ascii="Times New Roman" w:hAnsi="Times New Roman"/>
        </w:rPr>
        <w:t>)</w:t>
      </w:r>
      <w:r w:rsidRPr="00B96EAB">
        <w:rPr>
          <w:rFonts w:ascii="Times New Roman" w:hAnsi="Times New Roman"/>
        </w:rPr>
        <w:t xml:space="preserve"> плохо обработанного мяса</w:t>
      </w:r>
      <w:r w:rsidR="00B96EAB">
        <w:rPr>
          <w:rFonts w:ascii="Times New Roman" w:hAnsi="Times New Roman"/>
        </w:rPr>
        <w:t>.</w:t>
      </w:r>
      <w:r w:rsidRPr="00B96EAB">
        <w:rPr>
          <w:rFonts w:ascii="Times New Roman" w:hAnsi="Times New Roman"/>
        </w:rPr>
        <w:t xml:space="preserve"> В сливочном масле возбудитель может сохраняться до 240 сут</w:t>
      </w:r>
      <w:r w:rsidR="00B96EAB">
        <w:rPr>
          <w:rFonts w:ascii="Times New Roman" w:hAnsi="Times New Roman"/>
        </w:rPr>
        <w:t>ок</w:t>
      </w:r>
      <w:r w:rsidRPr="00B96EAB">
        <w:rPr>
          <w:rFonts w:ascii="Times New Roman" w:hAnsi="Times New Roman"/>
        </w:rPr>
        <w:t>, в сыре — до 200 сут</w:t>
      </w:r>
      <w:r w:rsidR="00B96EAB">
        <w:rPr>
          <w:rFonts w:ascii="Times New Roman" w:hAnsi="Times New Roman"/>
        </w:rPr>
        <w:t>ок</w:t>
      </w:r>
      <w:r w:rsidRPr="00B96EAB">
        <w:rPr>
          <w:rFonts w:ascii="Times New Roman" w:hAnsi="Times New Roman"/>
        </w:rPr>
        <w:t>.</w:t>
      </w:r>
    </w:p>
    <w:p w:rsidR="00255F84" w:rsidRPr="00B96EAB" w:rsidRDefault="00255F84">
      <w:pPr>
        <w:pStyle w:val="3"/>
        <w:rPr>
          <w:rFonts w:ascii="Times New Roman" w:hAnsi="Times New Roman"/>
        </w:rPr>
      </w:pPr>
      <w:bookmarkStart w:id="90" w:name="_Toc462830185"/>
      <w:r w:rsidRPr="00B96EAB">
        <w:rPr>
          <w:rFonts w:ascii="Times New Roman" w:hAnsi="Times New Roman"/>
        </w:rPr>
        <w:t>Мycobacterium africanum</w:t>
      </w:r>
      <w:bookmarkEnd w:id="90"/>
    </w:p>
    <w:p w:rsidR="00255F84" w:rsidRPr="00B96EAB" w:rsidRDefault="00255F84">
      <w:pPr>
        <w:pStyle w:val="a6"/>
        <w:rPr>
          <w:rFonts w:ascii="Times New Roman" w:hAnsi="Times New Roman"/>
        </w:rPr>
      </w:pPr>
      <w:r w:rsidRPr="00B96EAB">
        <w:rPr>
          <w:rFonts w:ascii="Times New Roman" w:hAnsi="Times New Roman"/>
        </w:rPr>
        <w:t>Основной возбудитель туберкулеза в Африке, морфологически и культурально сходен с Mycobacterium bovis; идентифицирован Кастетсом с соавторами (1968-1969) при изучении вспышки туберкулеза в Западной Африке. Истинное распространение возбудите</w:t>
      </w:r>
      <w:r w:rsidRPr="00B96EAB">
        <w:rPr>
          <w:rFonts w:ascii="Times New Roman" w:hAnsi="Times New Roman"/>
        </w:rPr>
        <w:softHyphen/>
        <w:t>ля определить сложно, т</w:t>
      </w:r>
      <w:r w:rsidR="00B96EAB">
        <w:rPr>
          <w:rFonts w:ascii="Times New Roman" w:hAnsi="Times New Roman"/>
        </w:rPr>
        <w:t>.</w:t>
      </w:r>
      <w:r w:rsidRPr="00B96EAB">
        <w:rPr>
          <w:rFonts w:ascii="Times New Roman" w:hAnsi="Times New Roman"/>
        </w:rPr>
        <w:t xml:space="preserve"> к</w:t>
      </w:r>
      <w:r w:rsidR="00B96EAB">
        <w:rPr>
          <w:rFonts w:ascii="Times New Roman" w:hAnsi="Times New Roman"/>
        </w:rPr>
        <w:t>.</w:t>
      </w:r>
      <w:r w:rsidRPr="00B96EAB">
        <w:rPr>
          <w:rFonts w:ascii="Times New Roman" w:hAnsi="Times New Roman"/>
        </w:rPr>
        <w:t xml:space="preserve"> во многих лабораториях его не идентифицируют либо путают с М. bovis, во всяком случае, при обследовании более чем 7000 больных туберкулезом в Великобритании выявлено свыше 90 случаев инфицирования М. africanum.</w:t>
      </w:r>
    </w:p>
    <w:p w:rsidR="00255F84" w:rsidRPr="00B96EAB" w:rsidRDefault="00255F84">
      <w:pPr>
        <w:pStyle w:val="3"/>
        <w:rPr>
          <w:rFonts w:ascii="Times New Roman" w:hAnsi="Times New Roman"/>
        </w:rPr>
      </w:pPr>
      <w:bookmarkStart w:id="91" w:name="_Toc462830186"/>
      <w:r w:rsidRPr="00B96EAB">
        <w:rPr>
          <w:rFonts w:ascii="Times New Roman" w:hAnsi="Times New Roman"/>
        </w:rPr>
        <w:t xml:space="preserve">Мycobacterium </w:t>
      </w:r>
      <w:r w:rsidRPr="00B96EAB">
        <w:rPr>
          <w:rFonts w:ascii="Times New Roman" w:hAnsi="Times New Roman"/>
          <w:lang w:val="en-US"/>
        </w:rPr>
        <w:t>avium</w:t>
      </w:r>
      <w:bookmarkEnd w:id="91"/>
    </w:p>
    <w:p w:rsidR="00255F84" w:rsidRPr="00B96EAB" w:rsidRDefault="00255F84">
      <w:pPr>
        <w:pStyle w:val="a6"/>
        <w:rPr>
          <w:rFonts w:ascii="Times New Roman" w:hAnsi="Times New Roman"/>
        </w:rPr>
      </w:pPr>
      <w:r w:rsidRPr="00B96EAB">
        <w:rPr>
          <w:rFonts w:ascii="Times New Roman" w:hAnsi="Times New Roman"/>
        </w:rPr>
        <w:t xml:space="preserve">Возбудитель туберкулеза птиц. Бактериальные клетки тонкие, от коротких до длинных, иногда ветвятся. </w:t>
      </w:r>
      <w:r w:rsidR="00B96EAB">
        <w:rPr>
          <w:rFonts w:ascii="Times New Roman" w:hAnsi="Times New Roman"/>
        </w:rPr>
        <w:t>О</w:t>
      </w:r>
      <w:r w:rsidR="00B96EAB" w:rsidRPr="00B96EAB">
        <w:rPr>
          <w:rFonts w:ascii="Times New Roman" w:hAnsi="Times New Roman"/>
        </w:rPr>
        <w:t xml:space="preserve">птимум </w:t>
      </w:r>
      <w:r w:rsidR="00B96EAB">
        <w:rPr>
          <w:rFonts w:ascii="Times New Roman" w:hAnsi="Times New Roman"/>
        </w:rPr>
        <w:t>т</w:t>
      </w:r>
      <w:r w:rsidRPr="00B96EAB">
        <w:rPr>
          <w:rFonts w:ascii="Times New Roman" w:hAnsi="Times New Roman"/>
        </w:rPr>
        <w:t>емпературы 38-41°С, рН 6,8-7,3</w:t>
      </w:r>
      <w:r w:rsidR="00B96EAB">
        <w:rPr>
          <w:rFonts w:ascii="Times New Roman" w:hAnsi="Times New Roman"/>
        </w:rPr>
        <w:t>.</w:t>
      </w:r>
      <w:r w:rsidRPr="00B96EAB">
        <w:rPr>
          <w:rFonts w:ascii="Times New Roman" w:hAnsi="Times New Roman"/>
        </w:rPr>
        <w:t xml:space="preserve"> На питательных средах растет быст</w:t>
      </w:r>
      <w:r w:rsidRPr="00B96EAB">
        <w:rPr>
          <w:rFonts w:ascii="Times New Roman" w:hAnsi="Times New Roman"/>
        </w:rPr>
        <w:softHyphen/>
        <w:t>рее (10-20 дн</w:t>
      </w:r>
      <w:r w:rsidR="00B96EAB">
        <w:rPr>
          <w:rFonts w:ascii="Times New Roman" w:hAnsi="Times New Roman"/>
        </w:rPr>
        <w:t>ей</w:t>
      </w:r>
      <w:r w:rsidRPr="00B96EAB">
        <w:rPr>
          <w:rFonts w:ascii="Times New Roman" w:hAnsi="Times New Roman"/>
        </w:rPr>
        <w:t xml:space="preserve">), чем М. </w:t>
      </w:r>
      <w:r w:rsidRPr="00B96EAB">
        <w:rPr>
          <w:rFonts w:ascii="Times New Roman" w:hAnsi="Times New Roman"/>
          <w:lang w:val="en-US"/>
        </w:rPr>
        <w:t>bovis</w:t>
      </w:r>
      <w:r w:rsidRPr="00B96EAB">
        <w:rPr>
          <w:rFonts w:ascii="Times New Roman" w:hAnsi="Times New Roman"/>
        </w:rPr>
        <w:t xml:space="preserve"> и </w:t>
      </w:r>
      <w:r w:rsidRPr="00B96EAB">
        <w:rPr>
          <w:rFonts w:ascii="Times New Roman" w:hAnsi="Times New Roman"/>
          <w:lang w:val="en-US"/>
        </w:rPr>
        <w:t>M</w:t>
      </w:r>
      <w:r w:rsidRPr="00B96EAB">
        <w:rPr>
          <w:rFonts w:ascii="Times New Roman" w:hAnsi="Times New Roman"/>
        </w:rPr>
        <w:t xml:space="preserve">. </w:t>
      </w:r>
      <w:r w:rsidRPr="00B96EAB">
        <w:rPr>
          <w:rFonts w:ascii="Times New Roman" w:hAnsi="Times New Roman"/>
          <w:lang w:val="en-US"/>
        </w:rPr>
        <w:t>tuberculosis</w:t>
      </w:r>
      <w:r w:rsidRPr="00B96EAB">
        <w:rPr>
          <w:rFonts w:ascii="Times New Roman" w:hAnsi="Times New Roman"/>
        </w:rPr>
        <w:t xml:space="preserve">. </w:t>
      </w:r>
    </w:p>
    <w:p w:rsidR="00255F84" w:rsidRPr="00B96EAB" w:rsidRDefault="00255F84">
      <w:pPr>
        <w:pStyle w:val="a6"/>
        <w:rPr>
          <w:rFonts w:ascii="Times New Roman" w:hAnsi="Times New Roman"/>
        </w:rPr>
      </w:pPr>
      <w:r w:rsidRPr="00B96EAB">
        <w:rPr>
          <w:rFonts w:ascii="Times New Roman" w:hAnsi="Times New Roman"/>
        </w:rPr>
        <w:t>На плотных яичных средах растет в виде гладкого маслянистого налета. Колонии округлые, слизистые, мягкие, серовато-белые, с воз</w:t>
      </w:r>
      <w:r w:rsidRPr="00B96EAB">
        <w:rPr>
          <w:rFonts w:ascii="Times New Roman" w:hAnsi="Times New Roman"/>
        </w:rPr>
        <w:softHyphen/>
        <w:t>растом могут желтеть. Могут иметь пуговицеобразное возвышение с кратерообразным углублением. При первичной изоляции из пато</w:t>
      </w:r>
      <w:r w:rsidRPr="00B96EAB">
        <w:rPr>
          <w:rFonts w:ascii="Times New Roman" w:hAnsi="Times New Roman"/>
        </w:rPr>
        <w:softHyphen/>
        <w:t>логического материала колонии плоские и полупрозрачные. Бакте</w:t>
      </w:r>
      <w:r w:rsidRPr="00B96EAB">
        <w:rPr>
          <w:rFonts w:ascii="Times New Roman" w:hAnsi="Times New Roman"/>
        </w:rPr>
        <w:softHyphen/>
        <w:t>риальная масса легко суспендируется в физиологическом растворе. В жидких питательных средах возбудитель дает диффузный рост, на поверхности формируется влажная жирная пленка, на дне рыхлый осадок. Вид антигенно неоднороден. Дифференцируют три серовара. Серовар 2 отличается большой патогенностью для кур (</w:t>
      </w:r>
      <w:r w:rsidRPr="00B96EAB">
        <w:rPr>
          <w:rFonts w:ascii="Times New Roman" w:hAnsi="Times New Roman"/>
          <w:lang w:val="en-US"/>
        </w:rPr>
        <w:t>Molmsky</w:t>
      </w:r>
      <w:r w:rsidRPr="00B96EAB">
        <w:rPr>
          <w:rFonts w:ascii="Times New Roman" w:hAnsi="Times New Roman"/>
        </w:rPr>
        <w:t xml:space="preserve">, </w:t>
      </w:r>
      <w:r w:rsidRPr="00B96EAB">
        <w:rPr>
          <w:rFonts w:ascii="Times New Roman" w:hAnsi="Times New Roman"/>
          <w:lang w:val="en-US"/>
        </w:rPr>
        <w:t>Schaeter</w:t>
      </w:r>
      <w:r w:rsidRPr="00B96EAB">
        <w:rPr>
          <w:rFonts w:ascii="Times New Roman" w:hAnsi="Times New Roman"/>
        </w:rPr>
        <w:t xml:space="preserve">, 1973). </w:t>
      </w:r>
    </w:p>
    <w:p w:rsidR="00255F84" w:rsidRPr="00B96EAB" w:rsidRDefault="00255F84">
      <w:pPr>
        <w:pStyle w:val="a6"/>
        <w:rPr>
          <w:rFonts w:ascii="Times New Roman" w:hAnsi="Times New Roman"/>
        </w:rPr>
      </w:pPr>
      <w:r w:rsidRPr="00B96EAB">
        <w:rPr>
          <w:rFonts w:ascii="Times New Roman" w:hAnsi="Times New Roman"/>
        </w:rPr>
        <w:t>Кроме больных птиц</w:t>
      </w:r>
      <w:r w:rsidR="00B96EAB">
        <w:rPr>
          <w:rFonts w:ascii="Times New Roman" w:hAnsi="Times New Roman"/>
        </w:rPr>
        <w:t>,</w:t>
      </w:r>
      <w:r w:rsidRPr="00B96EAB">
        <w:rPr>
          <w:rFonts w:ascii="Times New Roman" w:hAnsi="Times New Roman"/>
        </w:rPr>
        <w:t xml:space="preserve"> может быть изолирован из лимфатических узлов и пораженных тканей крупного рогатого скота, свиней и других животных. В эксперименте при внутривенном заражении кур обус</w:t>
      </w:r>
      <w:r w:rsidRPr="00B96EAB">
        <w:rPr>
          <w:rFonts w:ascii="Times New Roman" w:hAnsi="Times New Roman"/>
        </w:rPr>
        <w:softHyphen/>
        <w:t>ловливает заболевание с летальным исходом в течение месяца, реже позднее. На вскрытии у павших кур обнаруживают очаги в печени и селезенке. У зараженных внутривенно кроликов развивается септи</w:t>
      </w:r>
      <w:r w:rsidRPr="00B96EAB">
        <w:rPr>
          <w:rFonts w:ascii="Times New Roman" w:hAnsi="Times New Roman"/>
        </w:rPr>
        <w:softHyphen/>
        <w:t>ческий процесс, и они гибнут на 11-30-е сутки. После подкожного заражения у морских свинок наблюдают изменения (абсцесс) на мес</w:t>
      </w:r>
      <w:r w:rsidRPr="00B96EAB">
        <w:rPr>
          <w:rFonts w:ascii="Times New Roman" w:hAnsi="Times New Roman"/>
        </w:rPr>
        <w:softHyphen/>
        <w:t>те инъекции.</w:t>
      </w:r>
    </w:p>
    <w:p w:rsidR="00255F84" w:rsidRPr="00B96EAB" w:rsidRDefault="00255F84">
      <w:pPr>
        <w:pStyle w:val="a6"/>
        <w:rPr>
          <w:rFonts w:ascii="Times New Roman" w:hAnsi="Times New Roman"/>
        </w:rPr>
      </w:pPr>
      <w:r w:rsidRPr="00B96EAB">
        <w:rPr>
          <w:rFonts w:ascii="Times New Roman" w:hAnsi="Times New Roman"/>
        </w:rPr>
        <w:t>В соответствии с «Наставлением по диагностике туберкулеза жи</w:t>
      </w:r>
      <w:r w:rsidRPr="00B96EAB">
        <w:rPr>
          <w:rFonts w:ascii="Times New Roman" w:hAnsi="Times New Roman"/>
        </w:rPr>
        <w:softHyphen/>
        <w:t>вотных» (1986) бактериологическое исследование предусматривает микроскопическое исследование препаратов, окрашенных по мето</w:t>
      </w:r>
      <w:r w:rsidRPr="00B96EAB">
        <w:rPr>
          <w:rFonts w:ascii="Times New Roman" w:hAnsi="Times New Roman"/>
        </w:rPr>
        <w:softHyphen/>
        <w:t>ду Циля-Нельсена, люминесцентную микроскопию, выделение куль</w:t>
      </w:r>
      <w:r w:rsidRPr="00B96EAB">
        <w:rPr>
          <w:rFonts w:ascii="Times New Roman" w:hAnsi="Times New Roman"/>
        </w:rPr>
        <w:softHyphen/>
        <w:t>туры посевом материала на стерильные питательные среды (Петраньяни, Гельберга, Левенштейна-Иенсена). Выделенные культуры иден</w:t>
      </w:r>
      <w:r w:rsidRPr="00B96EAB">
        <w:rPr>
          <w:rFonts w:ascii="Times New Roman" w:hAnsi="Times New Roman"/>
        </w:rPr>
        <w:softHyphen/>
        <w:t>тифицируют с учетом скорости появления первичного роста, культурально-морфо</w:t>
      </w:r>
      <w:r w:rsidRPr="00B96EAB">
        <w:rPr>
          <w:rFonts w:ascii="Times New Roman" w:hAnsi="Times New Roman"/>
        </w:rPr>
        <w:softHyphen/>
        <w:t>ло</w:t>
      </w:r>
      <w:r w:rsidRPr="00B96EAB">
        <w:rPr>
          <w:rFonts w:ascii="Times New Roman" w:hAnsi="Times New Roman"/>
        </w:rPr>
        <w:softHyphen/>
        <w:t>ги</w:t>
      </w:r>
      <w:r w:rsidRPr="00B96EAB">
        <w:rPr>
          <w:rFonts w:ascii="Times New Roman" w:hAnsi="Times New Roman"/>
        </w:rPr>
        <w:softHyphen/>
        <w:t>ческих и тинкториальных свойств, способности к росту при различных температурных режимах (20-25, 37-38, 45°С) на разных питательных средах (яичные, яичные с салицилатом натрия, МПБ). Проводят биопробу с целью обнаружения возбудителя в испы</w:t>
      </w:r>
      <w:r w:rsidRPr="00B96EAB">
        <w:rPr>
          <w:rFonts w:ascii="Times New Roman" w:hAnsi="Times New Roman"/>
        </w:rPr>
        <w:softHyphen/>
        <w:t>туемом материале или определения видовой принадлежности выделен</w:t>
      </w:r>
      <w:r w:rsidRPr="00B96EAB">
        <w:rPr>
          <w:rFonts w:ascii="Times New Roman" w:hAnsi="Times New Roman"/>
        </w:rPr>
        <w:softHyphen/>
        <w:t>ной культуры микобактерий. Вид подопытного животного определяет</w:t>
      </w:r>
      <w:r w:rsidRPr="00B96EAB">
        <w:rPr>
          <w:rFonts w:ascii="Times New Roman" w:hAnsi="Times New Roman"/>
        </w:rPr>
        <w:softHyphen/>
        <w:t xml:space="preserve">ся целью исследования (морские свинки, куры, кролики). </w:t>
      </w:r>
    </w:p>
    <w:p w:rsidR="00255F84" w:rsidRPr="00B96EAB" w:rsidRDefault="00255F84">
      <w:pPr>
        <w:pStyle w:val="3"/>
        <w:rPr>
          <w:rFonts w:ascii="Times New Roman" w:hAnsi="Times New Roman"/>
        </w:rPr>
      </w:pPr>
      <w:bookmarkStart w:id="92" w:name="_Toc462830187"/>
      <w:r w:rsidRPr="00B96EAB">
        <w:rPr>
          <w:rFonts w:ascii="Times New Roman" w:hAnsi="Times New Roman"/>
        </w:rPr>
        <w:t xml:space="preserve">Мycobacterium </w:t>
      </w:r>
      <w:r w:rsidRPr="00B96EAB">
        <w:rPr>
          <w:rFonts w:ascii="Times New Roman" w:hAnsi="Times New Roman"/>
          <w:lang w:val="en-US"/>
        </w:rPr>
        <w:t>paratuberculosis</w:t>
      </w:r>
      <w:bookmarkEnd w:id="92"/>
    </w:p>
    <w:p w:rsidR="00255F84" w:rsidRPr="00B96EAB" w:rsidRDefault="00255F84">
      <w:pPr>
        <w:pStyle w:val="a6"/>
        <w:rPr>
          <w:rFonts w:ascii="Times New Roman" w:hAnsi="Times New Roman"/>
        </w:rPr>
      </w:pPr>
      <w:r w:rsidRPr="00B96EAB">
        <w:rPr>
          <w:rFonts w:ascii="Times New Roman" w:hAnsi="Times New Roman"/>
        </w:rPr>
        <w:t>Возбудитель паратуберкулеза. Болеют круп</w:t>
      </w:r>
      <w:r w:rsidRPr="00B96EAB">
        <w:rPr>
          <w:rFonts w:ascii="Times New Roman" w:hAnsi="Times New Roman"/>
        </w:rPr>
        <w:softHyphen/>
        <w:t>ный рогатый скот, овцы, козы и другие виды домашних и диких живот</w:t>
      </w:r>
      <w:r w:rsidRPr="00B96EAB">
        <w:rPr>
          <w:rFonts w:ascii="Times New Roman" w:hAnsi="Times New Roman"/>
        </w:rPr>
        <w:softHyphen/>
        <w:t xml:space="preserve">ных. Клетки палочковидной формы, размером 0,6-2,0 </w:t>
      </w:r>
      <w:r w:rsidRPr="00B96EAB">
        <w:rPr>
          <w:rFonts w:ascii="Times New Roman" w:hAnsi="Times New Roman"/>
        </w:rPr>
        <w:sym w:font="Symbol" w:char="F0B4"/>
      </w:r>
      <w:r w:rsidRPr="00B96EAB">
        <w:rPr>
          <w:rFonts w:ascii="Times New Roman" w:hAnsi="Times New Roman"/>
        </w:rPr>
        <w:t xml:space="preserve"> 0,2-0,5 мкм, окрашиваются равномерно, однако в удлиненных клетках могут на</w:t>
      </w:r>
      <w:r w:rsidRPr="00B96EAB">
        <w:rPr>
          <w:rFonts w:ascii="Times New Roman" w:hAnsi="Times New Roman"/>
        </w:rPr>
        <w:softHyphen/>
        <w:t>блюдаться неоднородные по тинкториальным свойствам участки. В старых культурах возможно наличие кокковидных или удлиненных форм. В мазках из патологического материала характерно расположение кле</w:t>
      </w:r>
      <w:r w:rsidRPr="00B96EAB">
        <w:rPr>
          <w:rFonts w:ascii="Times New Roman" w:hAnsi="Times New Roman"/>
        </w:rPr>
        <w:softHyphen/>
        <w:t xml:space="preserve">ток кучками, в виде «палисада». </w:t>
      </w:r>
    </w:p>
    <w:p w:rsidR="00255F84" w:rsidRPr="00B96EAB" w:rsidRDefault="00255F84">
      <w:pPr>
        <w:pStyle w:val="a6"/>
        <w:rPr>
          <w:rFonts w:ascii="Times New Roman" w:hAnsi="Times New Roman"/>
        </w:rPr>
      </w:pPr>
      <w:r w:rsidRPr="00B96EAB">
        <w:rPr>
          <w:rFonts w:ascii="Times New Roman" w:hAnsi="Times New Roman"/>
        </w:rPr>
        <w:t>Культивирование затруднительно. Поэтому в питательные среды добавляют, особенно при первичной изоляции, ростовой фактор — микобактин (0,03 мкг/мл). Остальные микобактерии продуциру</w:t>
      </w:r>
      <w:r w:rsidRPr="00B96EAB">
        <w:rPr>
          <w:rFonts w:ascii="Times New Roman" w:hAnsi="Times New Roman"/>
        </w:rPr>
        <w:softHyphen/>
        <w:t>ют его самостоятельно. Препарат микобактина можно заменить экст</w:t>
      </w:r>
      <w:r w:rsidRPr="00B96EAB">
        <w:rPr>
          <w:rFonts w:ascii="Times New Roman" w:hAnsi="Times New Roman"/>
        </w:rPr>
        <w:softHyphen/>
        <w:t>рактами из микобактери</w:t>
      </w:r>
      <w:r w:rsidR="001F5937">
        <w:rPr>
          <w:rFonts w:ascii="Times New Roman" w:hAnsi="Times New Roman"/>
        </w:rPr>
        <w:t>й</w:t>
      </w:r>
      <w:r w:rsidRPr="00B96EAB">
        <w:rPr>
          <w:rFonts w:ascii="Times New Roman" w:hAnsi="Times New Roman"/>
        </w:rPr>
        <w:t xml:space="preserve"> других видов, которые вносят в питатель</w:t>
      </w:r>
      <w:r w:rsidRPr="00B96EAB">
        <w:rPr>
          <w:rFonts w:ascii="Times New Roman" w:hAnsi="Times New Roman"/>
        </w:rPr>
        <w:softHyphen/>
        <w:t>ную среду в количестве 1-4%. Наибольшее количество ростового фак</w:t>
      </w:r>
      <w:r w:rsidRPr="00B96EAB">
        <w:rPr>
          <w:rFonts w:ascii="Times New Roman" w:hAnsi="Times New Roman"/>
        </w:rPr>
        <w:softHyphen/>
        <w:t xml:space="preserve">тора содержится в экстрактах из М. </w:t>
      </w:r>
      <w:r w:rsidRPr="00B96EAB">
        <w:rPr>
          <w:rFonts w:ascii="Times New Roman" w:hAnsi="Times New Roman"/>
          <w:lang w:val="en-US"/>
        </w:rPr>
        <w:t>phlei</w:t>
      </w:r>
      <w:r w:rsidRPr="00B96EAB">
        <w:rPr>
          <w:rFonts w:ascii="Times New Roman" w:hAnsi="Times New Roman"/>
        </w:rPr>
        <w:t xml:space="preserve"> (</w:t>
      </w:r>
      <w:r w:rsidRPr="00B96EAB">
        <w:rPr>
          <w:rFonts w:ascii="Times New Roman" w:hAnsi="Times New Roman"/>
          <w:lang w:val="en-US"/>
        </w:rPr>
        <w:t>Twort</w:t>
      </w:r>
      <w:r w:rsidRPr="00B96EAB">
        <w:rPr>
          <w:rFonts w:ascii="Times New Roman" w:hAnsi="Times New Roman"/>
        </w:rPr>
        <w:t xml:space="preserve">, </w:t>
      </w:r>
      <w:r w:rsidRPr="00B96EAB">
        <w:rPr>
          <w:rFonts w:ascii="Times New Roman" w:hAnsi="Times New Roman"/>
          <w:lang w:val="en-US"/>
        </w:rPr>
        <w:t>Ingram</w:t>
      </w:r>
      <w:r w:rsidRPr="00B96EAB">
        <w:rPr>
          <w:rFonts w:ascii="Times New Roman" w:hAnsi="Times New Roman"/>
        </w:rPr>
        <w:t xml:space="preserve">, 1913). </w:t>
      </w:r>
    </w:p>
    <w:p w:rsidR="00255F84" w:rsidRPr="00B96EAB" w:rsidRDefault="00255F84">
      <w:pPr>
        <w:pStyle w:val="a6"/>
        <w:rPr>
          <w:rFonts w:ascii="Times New Roman" w:hAnsi="Times New Roman"/>
        </w:rPr>
      </w:pPr>
      <w:r w:rsidRPr="00B96EAB">
        <w:rPr>
          <w:rFonts w:ascii="Times New Roman" w:hAnsi="Times New Roman"/>
        </w:rPr>
        <w:t>Аэроб, температурный оптимум 38°С. В жидких питательных средах растет с образованием нежной, беловатой пленки (через 3-4 мес</w:t>
      </w:r>
      <w:r w:rsidR="001F5937">
        <w:rPr>
          <w:rFonts w:ascii="Times New Roman" w:hAnsi="Times New Roman"/>
        </w:rPr>
        <w:t>яца</w:t>
      </w:r>
      <w:r w:rsidRPr="00B96EAB">
        <w:rPr>
          <w:rFonts w:ascii="Times New Roman" w:hAnsi="Times New Roman"/>
        </w:rPr>
        <w:t xml:space="preserve"> культивирования становится толще и опускается на дно пробирки). На плотных питательных средах макроскопически видимый рост появляется через 1,5-2 мес</w:t>
      </w:r>
      <w:r w:rsidR="001F5937">
        <w:rPr>
          <w:rFonts w:ascii="Times New Roman" w:hAnsi="Times New Roman"/>
        </w:rPr>
        <w:t>яца</w:t>
      </w:r>
      <w:r w:rsidRPr="00B96EAB">
        <w:rPr>
          <w:rFonts w:ascii="Times New Roman" w:hAnsi="Times New Roman"/>
        </w:rPr>
        <w:t>. Колонии сухие, сморщенные, беловато-се</w:t>
      </w:r>
      <w:r w:rsidRPr="00B96EAB">
        <w:rPr>
          <w:rFonts w:ascii="Times New Roman" w:hAnsi="Times New Roman"/>
        </w:rPr>
        <w:softHyphen/>
        <w:t xml:space="preserve">рого или желтого цвета </w:t>
      </w:r>
    </w:p>
    <w:p w:rsidR="00255F84" w:rsidRPr="00B96EAB" w:rsidRDefault="00255F84">
      <w:pPr>
        <w:pStyle w:val="3"/>
        <w:rPr>
          <w:rFonts w:ascii="Times New Roman" w:hAnsi="Times New Roman"/>
        </w:rPr>
      </w:pPr>
      <w:bookmarkStart w:id="93" w:name="_Toc462830188"/>
      <w:r w:rsidRPr="00B96EAB">
        <w:rPr>
          <w:rFonts w:ascii="Times New Roman" w:hAnsi="Times New Roman"/>
        </w:rPr>
        <w:t xml:space="preserve">Мycobacterium </w:t>
      </w:r>
      <w:r w:rsidRPr="00B96EAB">
        <w:rPr>
          <w:rFonts w:ascii="Times New Roman" w:hAnsi="Times New Roman"/>
          <w:lang w:val="en-US"/>
        </w:rPr>
        <w:t>intracellulare</w:t>
      </w:r>
      <w:bookmarkEnd w:id="93"/>
    </w:p>
    <w:p w:rsidR="00255F84" w:rsidRPr="00B96EAB" w:rsidRDefault="00255F84">
      <w:pPr>
        <w:pStyle w:val="a6"/>
        <w:rPr>
          <w:rFonts w:ascii="Times New Roman" w:hAnsi="Times New Roman"/>
        </w:rPr>
      </w:pPr>
      <w:r w:rsidRPr="00B96EAB">
        <w:rPr>
          <w:rFonts w:ascii="Times New Roman" w:hAnsi="Times New Roman"/>
        </w:rPr>
        <w:t>Изолируют при ограниченных поражениях у сви</w:t>
      </w:r>
      <w:r w:rsidRPr="00B96EAB">
        <w:rPr>
          <w:rFonts w:ascii="Times New Roman" w:hAnsi="Times New Roman"/>
        </w:rPr>
        <w:softHyphen/>
        <w:t>ней, крупного рогатого скота и туберкулезоподобной патологии у людей.</w:t>
      </w:r>
    </w:p>
    <w:p w:rsidR="00255F84" w:rsidRPr="00B96EAB" w:rsidRDefault="00255F84">
      <w:pPr>
        <w:pStyle w:val="a6"/>
        <w:rPr>
          <w:rFonts w:ascii="Times New Roman" w:hAnsi="Times New Roman"/>
        </w:rPr>
      </w:pPr>
    </w:p>
    <w:p w:rsidR="00255F84" w:rsidRPr="00B96EAB" w:rsidRDefault="00255F84">
      <w:pPr>
        <w:pStyle w:val="a6"/>
        <w:rPr>
          <w:rFonts w:ascii="Times New Roman" w:hAnsi="Times New Roman"/>
        </w:rPr>
      </w:pPr>
      <w:r w:rsidRPr="00B96EAB">
        <w:rPr>
          <w:rFonts w:ascii="Times New Roman" w:hAnsi="Times New Roman"/>
        </w:rPr>
        <w:t>Наряду с перечисленными видами в природе обитают микобак</w:t>
      </w:r>
      <w:r w:rsidRPr="00B96EAB">
        <w:rPr>
          <w:rFonts w:ascii="Times New Roman" w:hAnsi="Times New Roman"/>
        </w:rPr>
        <w:softHyphen/>
        <w:t>терии</w:t>
      </w:r>
      <w:r w:rsidR="001F5937">
        <w:rPr>
          <w:rFonts w:ascii="Times New Roman" w:hAnsi="Times New Roman"/>
        </w:rPr>
        <w:t>,</w:t>
      </w:r>
      <w:r w:rsidRPr="00B96EAB">
        <w:rPr>
          <w:rFonts w:ascii="Times New Roman" w:hAnsi="Times New Roman"/>
        </w:rPr>
        <w:t xml:space="preserve"> не вызывающие патологию у животных, но способные сенси</w:t>
      </w:r>
      <w:r w:rsidRPr="00B96EAB">
        <w:rPr>
          <w:rFonts w:ascii="Times New Roman" w:hAnsi="Times New Roman"/>
        </w:rPr>
        <w:softHyphen/>
        <w:t>билизировать организм и обусловливать положительные реакции на туберкулин. К этой группе микобактерии относятся следующие ви</w:t>
      </w:r>
      <w:r w:rsidRPr="00B96EAB">
        <w:rPr>
          <w:rFonts w:ascii="Times New Roman" w:hAnsi="Times New Roman"/>
        </w:rPr>
        <w:softHyphen/>
        <w:t xml:space="preserve">ды: </w:t>
      </w:r>
      <w:r w:rsidRPr="00B96EAB">
        <w:rPr>
          <w:rFonts w:ascii="Times New Roman" w:hAnsi="Times New Roman"/>
          <w:lang w:val="en-US"/>
        </w:rPr>
        <w:t>M</w:t>
      </w:r>
      <w:r w:rsidRPr="00B96EAB">
        <w:rPr>
          <w:rFonts w:ascii="Times New Roman" w:hAnsi="Times New Roman"/>
        </w:rPr>
        <w:t>.</w:t>
      </w:r>
      <w:r w:rsidRPr="00B96EAB">
        <w:rPr>
          <w:rFonts w:ascii="Times New Roman" w:hAnsi="Times New Roman"/>
          <w:lang w:val="en-US"/>
        </w:rPr>
        <w:t>xenopi</w:t>
      </w:r>
      <w:r w:rsidRPr="00B96EAB">
        <w:rPr>
          <w:rFonts w:ascii="Times New Roman" w:hAnsi="Times New Roman"/>
        </w:rPr>
        <w:t xml:space="preserve">, </w:t>
      </w:r>
      <w:r w:rsidRPr="00B96EAB">
        <w:rPr>
          <w:rFonts w:ascii="Times New Roman" w:hAnsi="Times New Roman"/>
          <w:lang w:val="en-US"/>
        </w:rPr>
        <w:t>M</w:t>
      </w:r>
      <w:r w:rsidRPr="00B96EAB">
        <w:rPr>
          <w:rFonts w:ascii="Times New Roman" w:hAnsi="Times New Roman"/>
        </w:rPr>
        <w:t>.</w:t>
      </w:r>
      <w:r w:rsidRPr="00B96EAB">
        <w:rPr>
          <w:rFonts w:ascii="Times New Roman" w:hAnsi="Times New Roman"/>
          <w:lang w:val="en-US"/>
        </w:rPr>
        <w:t>ulcerans</w:t>
      </w:r>
      <w:r w:rsidRPr="00B96EAB">
        <w:rPr>
          <w:rFonts w:ascii="Times New Roman" w:hAnsi="Times New Roman"/>
        </w:rPr>
        <w:t xml:space="preserve">, М. </w:t>
      </w:r>
      <w:r w:rsidRPr="00B96EAB">
        <w:rPr>
          <w:rFonts w:ascii="Times New Roman" w:hAnsi="Times New Roman"/>
          <w:lang w:val="en-US"/>
        </w:rPr>
        <w:t>haemoph</w:t>
      </w:r>
      <w:r w:rsidR="001F5937">
        <w:rPr>
          <w:rFonts w:ascii="Times New Roman" w:hAnsi="Times New Roman"/>
          <w:lang w:val="en-US"/>
        </w:rPr>
        <w:t>i</w:t>
      </w:r>
      <w:r w:rsidRPr="00B96EAB">
        <w:rPr>
          <w:rFonts w:ascii="Times New Roman" w:hAnsi="Times New Roman"/>
          <w:lang w:val="en-US"/>
        </w:rPr>
        <w:t>lum</w:t>
      </w:r>
      <w:r w:rsidRPr="00B96EAB">
        <w:rPr>
          <w:rFonts w:ascii="Times New Roman" w:hAnsi="Times New Roman"/>
        </w:rPr>
        <w:t xml:space="preserve">, М. </w:t>
      </w:r>
      <w:r w:rsidRPr="00B96EAB">
        <w:rPr>
          <w:rFonts w:ascii="Times New Roman" w:hAnsi="Times New Roman"/>
          <w:lang w:val="en-US"/>
        </w:rPr>
        <w:t>farcinogenes</w:t>
      </w:r>
      <w:r w:rsidRPr="00B96EAB">
        <w:rPr>
          <w:rFonts w:ascii="Times New Roman" w:hAnsi="Times New Roman"/>
        </w:rPr>
        <w:t xml:space="preserve">, М. </w:t>
      </w:r>
      <w:r w:rsidRPr="00B96EAB">
        <w:rPr>
          <w:rFonts w:ascii="Times New Roman" w:hAnsi="Times New Roman"/>
          <w:lang w:val="en-US"/>
        </w:rPr>
        <w:t>malmoense</w:t>
      </w:r>
      <w:r w:rsidRPr="00B96EAB">
        <w:rPr>
          <w:rFonts w:ascii="Times New Roman" w:hAnsi="Times New Roman"/>
        </w:rPr>
        <w:t xml:space="preserve">, М. </w:t>
      </w:r>
      <w:r w:rsidRPr="00B96EAB">
        <w:rPr>
          <w:rFonts w:ascii="Times New Roman" w:hAnsi="Times New Roman"/>
          <w:lang w:val="en-US"/>
        </w:rPr>
        <w:t>asiaticum</w:t>
      </w:r>
      <w:r w:rsidRPr="00B96EAB">
        <w:rPr>
          <w:rFonts w:ascii="Times New Roman" w:hAnsi="Times New Roman"/>
        </w:rPr>
        <w:t xml:space="preserve">, М. </w:t>
      </w:r>
      <w:r w:rsidRPr="00B96EAB">
        <w:rPr>
          <w:rFonts w:ascii="Times New Roman" w:hAnsi="Times New Roman"/>
          <w:lang w:val="en-US"/>
        </w:rPr>
        <w:t>gordone</w:t>
      </w:r>
      <w:r w:rsidRPr="00B96EAB">
        <w:rPr>
          <w:rFonts w:ascii="Times New Roman" w:hAnsi="Times New Roman"/>
        </w:rPr>
        <w:t xml:space="preserve">, М. </w:t>
      </w:r>
      <w:r w:rsidRPr="00B96EAB">
        <w:rPr>
          <w:rFonts w:ascii="Times New Roman" w:hAnsi="Times New Roman"/>
          <w:lang w:val="en-US"/>
        </w:rPr>
        <w:t>szulgai</w:t>
      </w:r>
      <w:r w:rsidRPr="00B96EAB">
        <w:rPr>
          <w:rFonts w:ascii="Times New Roman" w:hAnsi="Times New Roman"/>
        </w:rPr>
        <w:t xml:space="preserve">, М. </w:t>
      </w:r>
      <w:r w:rsidRPr="00B96EAB">
        <w:rPr>
          <w:rFonts w:ascii="Times New Roman" w:hAnsi="Times New Roman"/>
          <w:lang w:val="en-US"/>
        </w:rPr>
        <w:t>shimoidei</w:t>
      </w:r>
      <w:r w:rsidRPr="00B96EAB">
        <w:rPr>
          <w:rFonts w:ascii="Times New Roman" w:hAnsi="Times New Roman"/>
        </w:rPr>
        <w:t xml:space="preserve">, М. </w:t>
      </w:r>
      <w:r w:rsidRPr="00B96EAB">
        <w:rPr>
          <w:rFonts w:ascii="Times New Roman" w:hAnsi="Times New Roman"/>
          <w:lang w:val="en-US"/>
        </w:rPr>
        <w:t>simiae</w:t>
      </w:r>
      <w:r w:rsidRPr="00B96EAB">
        <w:rPr>
          <w:rFonts w:ascii="Times New Roman" w:hAnsi="Times New Roman"/>
        </w:rPr>
        <w:t xml:space="preserve">, М. </w:t>
      </w:r>
      <w:r w:rsidRPr="00B96EAB">
        <w:rPr>
          <w:rFonts w:ascii="Times New Roman" w:hAnsi="Times New Roman"/>
          <w:lang w:val="en-US"/>
        </w:rPr>
        <w:t>serofuiaceum</w:t>
      </w:r>
      <w:r w:rsidRPr="00B96EAB">
        <w:rPr>
          <w:rFonts w:ascii="Times New Roman" w:hAnsi="Times New Roman"/>
        </w:rPr>
        <w:t xml:space="preserve">, М. </w:t>
      </w:r>
      <w:r w:rsidRPr="00B96EAB">
        <w:rPr>
          <w:rFonts w:ascii="Times New Roman" w:hAnsi="Times New Roman"/>
          <w:lang w:val="en-US"/>
        </w:rPr>
        <w:t>microti</w:t>
      </w:r>
      <w:r w:rsidRPr="00B96EAB">
        <w:rPr>
          <w:rFonts w:ascii="Times New Roman" w:hAnsi="Times New Roman"/>
        </w:rPr>
        <w:t xml:space="preserve">, М. </w:t>
      </w:r>
      <w:r w:rsidRPr="00B96EAB">
        <w:rPr>
          <w:rFonts w:ascii="Times New Roman" w:hAnsi="Times New Roman"/>
          <w:lang w:val="en-US"/>
        </w:rPr>
        <w:t>kansassii</w:t>
      </w:r>
      <w:r w:rsidRPr="00B96EAB">
        <w:rPr>
          <w:rFonts w:ascii="Times New Roman" w:hAnsi="Times New Roman"/>
        </w:rPr>
        <w:t xml:space="preserve">, М. </w:t>
      </w:r>
      <w:r w:rsidRPr="00B96EAB">
        <w:rPr>
          <w:rFonts w:ascii="Times New Roman" w:hAnsi="Times New Roman"/>
          <w:lang w:val="en-US"/>
        </w:rPr>
        <w:t>nonchromogenicum</w:t>
      </w:r>
      <w:r w:rsidRPr="00B96EAB">
        <w:rPr>
          <w:rFonts w:ascii="Times New Roman" w:hAnsi="Times New Roman"/>
        </w:rPr>
        <w:t xml:space="preserve"> и др. </w:t>
      </w:r>
    </w:p>
    <w:p w:rsidR="00255F84" w:rsidRPr="00B96EAB" w:rsidRDefault="00255F84">
      <w:pPr>
        <w:pStyle w:val="3"/>
        <w:rPr>
          <w:rFonts w:ascii="Times New Roman" w:hAnsi="Times New Roman"/>
        </w:rPr>
      </w:pPr>
      <w:bookmarkStart w:id="94" w:name="_Toc462830189"/>
      <w:r w:rsidRPr="00B96EAB">
        <w:rPr>
          <w:rFonts w:ascii="Times New Roman" w:hAnsi="Times New Roman"/>
        </w:rPr>
        <w:t>Питательные среды для культивирования патогенных микобактерий</w:t>
      </w:r>
      <w:bookmarkEnd w:id="94"/>
      <w:r w:rsidRPr="00B96EAB">
        <w:rPr>
          <w:rFonts w:ascii="Times New Roman" w:hAnsi="Times New Roman"/>
        </w:rPr>
        <w:t xml:space="preserve"> </w:t>
      </w:r>
    </w:p>
    <w:p w:rsidR="00255F84" w:rsidRPr="00B96EAB" w:rsidRDefault="00255F84">
      <w:pPr>
        <w:pStyle w:val="a6"/>
        <w:rPr>
          <w:rFonts w:ascii="Times New Roman" w:hAnsi="Times New Roman"/>
        </w:rPr>
      </w:pPr>
      <w:r w:rsidRPr="00B96EAB">
        <w:rPr>
          <w:rStyle w:val="a7"/>
          <w:rFonts w:ascii="Times New Roman" w:hAnsi="Times New Roman"/>
        </w:rPr>
        <w:t xml:space="preserve">Среда Петраньяни. </w:t>
      </w:r>
      <w:r w:rsidRPr="00B96EAB">
        <w:rPr>
          <w:rFonts w:ascii="Times New Roman" w:hAnsi="Times New Roman"/>
        </w:rPr>
        <w:t>В стерильную колбу со стеклянными шарика</w:t>
      </w:r>
      <w:r w:rsidRPr="00B96EAB">
        <w:rPr>
          <w:rFonts w:ascii="Times New Roman" w:hAnsi="Times New Roman"/>
        </w:rPr>
        <w:softHyphen/>
        <w:t>ми вносят 250 м</w:t>
      </w:r>
      <w:r w:rsidR="001F5937">
        <w:rPr>
          <w:rFonts w:ascii="Times New Roman" w:hAnsi="Times New Roman"/>
        </w:rPr>
        <w:t>л</w:t>
      </w:r>
      <w:r w:rsidRPr="00B96EAB">
        <w:rPr>
          <w:rFonts w:ascii="Times New Roman" w:hAnsi="Times New Roman"/>
        </w:rPr>
        <w:t xml:space="preserve"> свежего цельного молока, </w:t>
      </w:r>
      <w:smartTag w:uri="urn:schemas-microsoft-com:office:smarttags" w:element="metricconverter">
        <w:smartTagPr>
          <w:attr w:name="ProductID" w:val="6 г"/>
        </w:smartTagPr>
        <w:r w:rsidRPr="00B96EAB">
          <w:rPr>
            <w:rFonts w:ascii="Times New Roman" w:hAnsi="Times New Roman"/>
          </w:rPr>
          <w:t>6 г</w:t>
        </w:r>
      </w:smartTag>
      <w:r w:rsidRPr="00B96EAB">
        <w:rPr>
          <w:rFonts w:ascii="Times New Roman" w:hAnsi="Times New Roman"/>
        </w:rPr>
        <w:t xml:space="preserve"> картофельной му</w:t>
      </w:r>
      <w:r w:rsidRPr="00B96EAB">
        <w:rPr>
          <w:rFonts w:ascii="Times New Roman" w:hAnsi="Times New Roman"/>
        </w:rPr>
        <w:softHyphen/>
      </w:r>
      <w:r w:rsidR="001F5937">
        <w:rPr>
          <w:rFonts w:ascii="Times New Roman" w:hAnsi="Times New Roman"/>
        </w:rPr>
        <w:t>ки,</w:t>
      </w:r>
      <w:r w:rsidRPr="00B96EAB">
        <w:rPr>
          <w:rFonts w:ascii="Times New Roman" w:hAnsi="Times New Roman"/>
        </w:rPr>
        <w:t xml:space="preserve"> </w:t>
      </w:r>
      <w:smartTag w:uri="urn:schemas-microsoft-com:office:smarttags" w:element="metricconverter">
        <w:smartTagPr>
          <w:attr w:name="ProductID" w:val="1 г"/>
        </w:smartTagPr>
        <w:r w:rsidRPr="00B96EAB">
          <w:rPr>
            <w:rFonts w:ascii="Times New Roman" w:hAnsi="Times New Roman"/>
          </w:rPr>
          <w:t>1 г</w:t>
        </w:r>
      </w:smartTag>
      <w:r w:rsidRPr="00B96EAB">
        <w:rPr>
          <w:rFonts w:ascii="Times New Roman" w:hAnsi="Times New Roman"/>
        </w:rPr>
        <w:t xml:space="preserve"> пептона, одну мелко нарезанную картофелину размером с ку</w:t>
      </w:r>
      <w:r w:rsidRPr="00B96EAB">
        <w:rPr>
          <w:rFonts w:ascii="Times New Roman" w:hAnsi="Times New Roman"/>
        </w:rPr>
        <w:softHyphen/>
        <w:t>риное яйцо. Помешивая, выдерживают колбу с содержимым в кипя</w:t>
      </w:r>
      <w:r w:rsidRPr="00B96EAB">
        <w:rPr>
          <w:rFonts w:ascii="Times New Roman" w:hAnsi="Times New Roman"/>
        </w:rPr>
        <w:softHyphen/>
        <w:t>щей водяной бане 10 мин</w:t>
      </w:r>
      <w:r w:rsidR="001F5937">
        <w:rPr>
          <w:rFonts w:ascii="Times New Roman" w:hAnsi="Times New Roman"/>
        </w:rPr>
        <w:t>ут</w:t>
      </w:r>
      <w:r w:rsidRPr="00B96EAB">
        <w:rPr>
          <w:rFonts w:ascii="Times New Roman" w:hAnsi="Times New Roman"/>
        </w:rPr>
        <w:t xml:space="preserve">, охлаждают до 60°С и вносят один желток и содержимое 4 свежих куриных яиц, 12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стерильного глицерина, 6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2%-ного (на дистиллированной воде) раствора малахитового зеленого. Компоненты перемешивают, фильтруют через двойной слои марли, разливают по стерильным пробиркам и свертывают в наклон</w:t>
      </w:r>
      <w:r w:rsidRPr="00B96EAB">
        <w:rPr>
          <w:rFonts w:ascii="Times New Roman" w:hAnsi="Times New Roman"/>
        </w:rPr>
        <w:softHyphen/>
        <w:t>ном положении в аппарате Коха при 85°С 30 мин</w:t>
      </w:r>
      <w:r w:rsidR="001F5937">
        <w:rPr>
          <w:rFonts w:ascii="Times New Roman" w:hAnsi="Times New Roman"/>
        </w:rPr>
        <w:t>ут</w:t>
      </w:r>
      <w:r w:rsidRPr="00B96EAB">
        <w:rPr>
          <w:rFonts w:ascii="Times New Roman" w:hAnsi="Times New Roman"/>
        </w:rPr>
        <w:t>. В последующие двое суток прогревают при 75°С по 15 мин</w:t>
      </w:r>
      <w:r w:rsidR="001F5937">
        <w:rPr>
          <w:rFonts w:ascii="Times New Roman" w:hAnsi="Times New Roman"/>
        </w:rPr>
        <w:t>ут</w:t>
      </w:r>
      <w:r w:rsidRPr="00B96EAB">
        <w:rPr>
          <w:rFonts w:ascii="Times New Roman" w:hAnsi="Times New Roman"/>
        </w:rPr>
        <w:t xml:space="preserve">. Готовая среда светло-зеленого цвета. Хранят на холоде. </w:t>
      </w:r>
    </w:p>
    <w:p w:rsidR="00255F84" w:rsidRPr="00B96EAB" w:rsidRDefault="00255F84">
      <w:pPr>
        <w:pStyle w:val="a6"/>
        <w:rPr>
          <w:rFonts w:ascii="Times New Roman" w:hAnsi="Times New Roman"/>
        </w:rPr>
      </w:pPr>
      <w:r w:rsidRPr="00B96EAB">
        <w:rPr>
          <w:rStyle w:val="a7"/>
          <w:rFonts w:ascii="Times New Roman" w:hAnsi="Times New Roman"/>
        </w:rPr>
        <w:t>Среда Левенштейна-Иеисена.</w:t>
      </w:r>
      <w:r w:rsidRPr="00B96EAB">
        <w:rPr>
          <w:rFonts w:ascii="Times New Roman" w:hAnsi="Times New Roman"/>
        </w:rPr>
        <w:t xml:space="preserve"> Готовят солевой раствор следую</w:t>
      </w:r>
      <w:r w:rsidRPr="00B96EAB">
        <w:rPr>
          <w:rFonts w:ascii="Times New Roman" w:hAnsi="Times New Roman"/>
        </w:rPr>
        <w:softHyphen/>
        <w:t xml:space="preserve">щего состава. В 600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дистиллированной воды растворяют перво</w:t>
      </w:r>
      <w:r w:rsidRPr="00B96EAB">
        <w:rPr>
          <w:rFonts w:ascii="Times New Roman" w:hAnsi="Times New Roman"/>
        </w:rPr>
        <w:softHyphen/>
        <w:t xml:space="preserve">начально </w:t>
      </w:r>
      <w:smartTag w:uri="urn:schemas-microsoft-com:office:smarttags" w:element="metricconverter">
        <w:smartTagPr>
          <w:attr w:name="ProductID" w:val="2,4 г"/>
        </w:smartTagPr>
        <w:r w:rsidRPr="00B96EAB">
          <w:rPr>
            <w:rFonts w:ascii="Times New Roman" w:hAnsi="Times New Roman"/>
          </w:rPr>
          <w:t>2,4 г</w:t>
        </w:r>
      </w:smartTag>
      <w:r w:rsidRPr="00B96EAB">
        <w:rPr>
          <w:rFonts w:ascii="Times New Roman" w:hAnsi="Times New Roman"/>
        </w:rPr>
        <w:t xml:space="preserve"> одноосновного фосфата калия, далее последователь</w:t>
      </w:r>
      <w:r w:rsidRPr="00B96EAB">
        <w:rPr>
          <w:rFonts w:ascii="Times New Roman" w:hAnsi="Times New Roman"/>
        </w:rPr>
        <w:softHyphen/>
        <w:t xml:space="preserve">но </w:t>
      </w:r>
      <w:smartTag w:uri="urn:schemas-microsoft-com:office:smarttags" w:element="metricconverter">
        <w:smartTagPr>
          <w:attr w:name="ProductID" w:val="0,24 г"/>
        </w:smartTagPr>
        <w:r w:rsidRPr="00B96EAB">
          <w:rPr>
            <w:rFonts w:ascii="Times New Roman" w:hAnsi="Times New Roman"/>
          </w:rPr>
          <w:t>0,24 г</w:t>
        </w:r>
      </w:smartTag>
      <w:r w:rsidRPr="00B96EAB">
        <w:rPr>
          <w:rFonts w:ascii="Times New Roman" w:hAnsi="Times New Roman"/>
        </w:rPr>
        <w:t xml:space="preserve"> сульфата магнезии, </w:t>
      </w:r>
      <w:smartTag w:uri="urn:schemas-microsoft-com:office:smarttags" w:element="metricconverter">
        <w:smartTagPr>
          <w:attr w:name="ProductID" w:val="0,6 г"/>
        </w:smartTagPr>
        <w:r w:rsidRPr="00B96EAB">
          <w:rPr>
            <w:rFonts w:ascii="Times New Roman" w:hAnsi="Times New Roman"/>
          </w:rPr>
          <w:t>0,6 г</w:t>
        </w:r>
      </w:smartTag>
      <w:r w:rsidRPr="00B96EAB">
        <w:rPr>
          <w:rFonts w:ascii="Times New Roman" w:hAnsi="Times New Roman"/>
        </w:rPr>
        <w:t xml:space="preserve"> цитрата магнезии, </w:t>
      </w:r>
      <w:smartTag w:uri="urn:schemas-microsoft-com:office:smarttags" w:element="metricconverter">
        <w:smartTagPr>
          <w:attr w:name="ProductID" w:val="3,6 г"/>
        </w:smartTagPr>
        <w:r w:rsidRPr="00B96EAB">
          <w:rPr>
            <w:rFonts w:ascii="Times New Roman" w:hAnsi="Times New Roman"/>
          </w:rPr>
          <w:t>3,6 г</w:t>
        </w:r>
      </w:smartTag>
      <w:r w:rsidRPr="00B96EAB">
        <w:rPr>
          <w:rFonts w:ascii="Times New Roman" w:hAnsi="Times New Roman"/>
        </w:rPr>
        <w:t xml:space="preserve"> L-аспарагина, </w:t>
      </w:r>
      <w:smartTag w:uri="urn:schemas-microsoft-com:office:smarttags" w:element="metricconverter">
        <w:smartTagPr>
          <w:attr w:name="ProductID" w:val="12 г"/>
        </w:smartTagPr>
        <w:r w:rsidRPr="00B96EAB">
          <w:rPr>
            <w:rFonts w:ascii="Times New Roman" w:hAnsi="Times New Roman"/>
          </w:rPr>
          <w:t>12 г</w:t>
        </w:r>
      </w:smartTag>
      <w:r w:rsidRPr="00B96EAB">
        <w:rPr>
          <w:rFonts w:ascii="Times New Roman" w:hAnsi="Times New Roman"/>
        </w:rPr>
        <w:t xml:space="preserve"> химически чистого глицерина. Раствор стерилизуют текучим паром 120 мин</w:t>
      </w:r>
      <w:r w:rsidR="001F5937">
        <w:rPr>
          <w:rFonts w:ascii="Times New Roman" w:hAnsi="Times New Roman"/>
        </w:rPr>
        <w:t>ут</w:t>
      </w:r>
      <w:r w:rsidRPr="00B96EAB">
        <w:rPr>
          <w:rFonts w:ascii="Times New Roman" w:hAnsi="Times New Roman"/>
        </w:rPr>
        <w:t xml:space="preserve">, добавляют </w:t>
      </w:r>
      <w:smartTag w:uri="urn:schemas-microsoft-com:office:smarttags" w:element="metricconverter">
        <w:smartTagPr>
          <w:attr w:name="ProductID" w:val="30 г"/>
        </w:smartTagPr>
        <w:r w:rsidRPr="00B96EAB">
          <w:rPr>
            <w:rFonts w:ascii="Times New Roman" w:hAnsi="Times New Roman"/>
          </w:rPr>
          <w:t>30 г</w:t>
        </w:r>
      </w:smartTag>
      <w:r w:rsidRPr="00B96EAB">
        <w:rPr>
          <w:rFonts w:ascii="Times New Roman" w:hAnsi="Times New Roman"/>
        </w:rPr>
        <w:t xml:space="preserve"> картофельного крахмала, разливают в колбы по 150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и нагревают в кипящей водяной бане до загустения смеси. </w:t>
      </w:r>
    </w:p>
    <w:p w:rsidR="00255F84" w:rsidRPr="00B96EAB" w:rsidRDefault="00255F84">
      <w:pPr>
        <w:pStyle w:val="a6"/>
        <w:rPr>
          <w:rFonts w:ascii="Times New Roman" w:hAnsi="Times New Roman"/>
        </w:rPr>
      </w:pPr>
      <w:r w:rsidRPr="00B96EAB">
        <w:rPr>
          <w:rFonts w:ascii="Times New Roman" w:hAnsi="Times New Roman"/>
        </w:rPr>
        <w:t>Затем готовят яичную массу. В литровую стерильную колбу с бу</w:t>
      </w:r>
      <w:r w:rsidRPr="00B96EAB">
        <w:rPr>
          <w:rFonts w:ascii="Times New Roman" w:hAnsi="Times New Roman"/>
        </w:rPr>
        <w:softHyphen/>
        <w:t>сами асептично вносят содержимое 20-22 куриных яиц (свежих), пе</w:t>
      </w:r>
      <w:r w:rsidRPr="00B96EAB">
        <w:rPr>
          <w:rFonts w:ascii="Times New Roman" w:hAnsi="Times New Roman"/>
        </w:rPr>
        <w:softHyphen/>
        <w:t xml:space="preserve">ремешивают, фильтруют через марлю. К 1000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яичной смеси до</w:t>
      </w:r>
      <w:r w:rsidRPr="00B96EAB">
        <w:rPr>
          <w:rFonts w:ascii="Times New Roman" w:hAnsi="Times New Roman"/>
        </w:rPr>
        <w:softHyphen/>
        <w:t xml:space="preserve">бавляют 20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стерильного 2%-ного раствора малахитового зелено</w:t>
      </w:r>
      <w:r w:rsidRPr="00B96EAB">
        <w:rPr>
          <w:rFonts w:ascii="Times New Roman" w:hAnsi="Times New Roman"/>
        </w:rPr>
        <w:softHyphen/>
        <w:t xml:space="preserve">го и перемешивают. </w:t>
      </w:r>
    </w:p>
    <w:p w:rsidR="00255F84" w:rsidRPr="00B96EAB" w:rsidRDefault="00255F84">
      <w:pPr>
        <w:pStyle w:val="a6"/>
        <w:rPr>
          <w:rFonts w:ascii="Times New Roman" w:hAnsi="Times New Roman"/>
        </w:rPr>
      </w:pPr>
      <w:r w:rsidRPr="00B96EAB">
        <w:rPr>
          <w:rFonts w:ascii="Times New Roman" w:hAnsi="Times New Roman"/>
        </w:rPr>
        <w:t xml:space="preserve">К </w:t>
      </w:r>
      <w:smartTag w:uri="urn:schemas-microsoft-com:office:smarttags" w:element="metricconverter">
        <w:smartTagPr>
          <w:attr w:name="ProductID" w:val="1 л"/>
        </w:smartTagPr>
        <w:r w:rsidRPr="00B96EAB">
          <w:rPr>
            <w:rFonts w:ascii="Times New Roman" w:hAnsi="Times New Roman"/>
          </w:rPr>
          <w:t>1 л</w:t>
        </w:r>
      </w:smartTag>
      <w:r w:rsidRPr="00B96EAB">
        <w:rPr>
          <w:rFonts w:ascii="Times New Roman" w:hAnsi="Times New Roman"/>
        </w:rPr>
        <w:t xml:space="preserve"> яичной смеси с малахитовым зеленым добавляют 600 </w:t>
      </w:r>
      <w:r w:rsidR="0035381F">
        <w:rPr>
          <w:rFonts w:ascii="Times New Roman" w:hAnsi="Times New Roman"/>
        </w:rPr>
        <w:t>мл</w:t>
      </w:r>
      <w:r w:rsidRPr="00B96EAB">
        <w:rPr>
          <w:rFonts w:ascii="Times New Roman" w:hAnsi="Times New Roman"/>
        </w:rPr>
        <w:t xml:space="preserve"> солевого раствора с крахмалом, выдерживают около одного часа до исчезновения пузырьков, асептично разливают по 8-10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в про</w:t>
      </w:r>
      <w:r w:rsidRPr="00B96EAB">
        <w:rPr>
          <w:rFonts w:ascii="Times New Roman" w:hAnsi="Times New Roman"/>
        </w:rPr>
        <w:softHyphen/>
        <w:t>бирки и в скошенном положении в аппарате Коха прогревают при 80-85°С 40 мин</w:t>
      </w:r>
      <w:r w:rsidR="001F5937">
        <w:rPr>
          <w:rFonts w:ascii="Times New Roman" w:hAnsi="Times New Roman"/>
        </w:rPr>
        <w:t>ут</w:t>
      </w:r>
      <w:r w:rsidRPr="00B96EAB">
        <w:rPr>
          <w:rFonts w:ascii="Times New Roman" w:hAnsi="Times New Roman"/>
        </w:rPr>
        <w:t>. Далее выдерживают в термостате для контроля стериль</w:t>
      </w:r>
      <w:r w:rsidRPr="00B96EAB">
        <w:rPr>
          <w:rFonts w:ascii="Times New Roman" w:hAnsi="Times New Roman"/>
        </w:rPr>
        <w:softHyphen/>
        <w:t>ности. Хранят на холоде. Если среду используют для определения ле</w:t>
      </w:r>
      <w:r w:rsidRPr="00B96EAB">
        <w:rPr>
          <w:rFonts w:ascii="Times New Roman" w:hAnsi="Times New Roman"/>
        </w:rPr>
        <w:softHyphen/>
        <w:t xml:space="preserve">карственной устойчивости микроорганизмов, крахмал не добавляют. </w:t>
      </w:r>
    </w:p>
    <w:p w:rsidR="00255F84" w:rsidRPr="00B96EAB" w:rsidRDefault="00255F84">
      <w:pPr>
        <w:pStyle w:val="a6"/>
        <w:rPr>
          <w:rFonts w:ascii="Times New Roman" w:hAnsi="Times New Roman"/>
        </w:rPr>
      </w:pPr>
      <w:r w:rsidRPr="00B96EAB">
        <w:rPr>
          <w:rStyle w:val="a7"/>
          <w:rFonts w:ascii="Times New Roman" w:hAnsi="Times New Roman"/>
        </w:rPr>
        <w:t>Яичная среда Гельберга.</w:t>
      </w:r>
      <w:r w:rsidRPr="00B96EAB">
        <w:rPr>
          <w:rFonts w:ascii="Times New Roman" w:hAnsi="Times New Roman"/>
        </w:rPr>
        <w:t xml:space="preserve"> Пять свежих куриных яиц моют, обтира</w:t>
      </w:r>
      <w:r w:rsidRPr="00B96EAB">
        <w:rPr>
          <w:rFonts w:ascii="Times New Roman" w:hAnsi="Times New Roman"/>
        </w:rPr>
        <w:softHyphen/>
        <w:t xml:space="preserve">ют спиртом, слегка обжигают, вскрывают. Асептично извлекают два желтка и помещают их в стерильную колбу с бусами, встряхивают. Добавляют 50 </w:t>
      </w:r>
      <w:r w:rsidR="001F5937" w:rsidRPr="00B96EAB">
        <w:rPr>
          <w:rFonts w:ascii="Times New Roman" w:hAnsi="Times New Roman"/>
        </w:rPr>
        <w:t>м</w:t>
      </w:r>
      <w:r w:rsidR="001F5937">
        <w:rPr>
          <w:rFonts w:ascii="Times New Roman" w:hAnsi="Times New Roman"/>
        </w:rPr>
        <w:t>л</w:t>
      </w:r>
      <w:r w:rsidR="001F5937" w:rsidRPr="00B96EAB">
        <w:rPr>
          <w:rFonts w:ascii="Times New Roman" w:hAnsi="Times New Roman"/>
          <w:vertAlign w:val="superscript"/>
        </w:rPr>
        <w:t xml:space="preserve"> </w:t>
      </w:r>
      <w:r w:rsidRPr="00B96EAB">
        <w:rPr>
          <w:rFonts w:ascii="Times New Roman" w:hAnsi="Times New Roman"/>
        </w:rPr>
        <w:t xml:space="preserve"> солевого раствора, 50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молока, 50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кар</w:t>
      </w:r>
      <w:r w:rsidRPr="00B96EAB">
        <w:rPr>
          <w:rFonts w:ascii="Times New Roman" w:hAnsi="Times New Roman"/>
        </w:rPr>
        <w:softHyphen/>
        <w:t xml:space="preserve">тофельного отвара, 2,5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10%-ного стерильного раствора лимон</w:t>
      </w:r>
      <w:r w:rsidRPr="00B96EAB">
        <w:rPr>
          <w:rFonts w:ascii="Times New Roman" w:hAnsi="Times New Roman"/>
        </w:rPr>
        <w:softHyphen/>
        <w:t xml:space="preserve">ной кислоты. Компоненты перемешивают, добавляют 3,5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2%-ного раствора малахитового зеленого и вновь содержимое колбы тщатель</w:t>
      </w:r>
      <w:r w:rsidRPr="00B96EAB">
        <w:rPr>
          <w:rFonts w:ascii="Times New Roman" w:hAnsi="Times New Roman"/>
        </w:rPr>
        <w:softHyphen/>
        <w:t xml:space="preserve">но перемешивают. Смесь фильтруют через стерильную марлю и по 4-6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разливают в пробирки. Стерилизуют в аппарате Коха при 85°С 60 мин</w:t>
      </w:r>
      <w:r w:rsidR="001F5937">
        <w:rPr>
          <w:rFonts w:ascii="Times New Roman" w:hAnsi="Times New Roman"/>
        </w:rPr>
        <w:t>ут</w:t>
      </w:r>
      <w:r w:rsidRPr="00B96EAB">
        <w:rPr>
          <w:rFonts w:ascii="Times New Roman" w:hAnsi="Times New Roman"/>
        </w:rPr>
        <w:t xml:space="preserve"> однократно. Готовую питательную среду для контроля стериль</w:t>
      </w:r>
      <w:r w:rsidRPr="00B96EAB">
        <w:rPr>
          <w:rFonts w:ascii="Times New Roman" w:hAnsi="Times New Roman"/>
        </w:rPr>
        <w:softHyphen/>
        <w:t xml:space="preserve">ности выдерживают 48 ч в термостате. Используют в течение недели после изготовления при хранении на холоде. </w:t>
      </w:r>
    </w:p>
    <w:p w:rsidR="00255F84" w:rsidRPr="00B96EAB" w:rsidRDefault="00255F84">
      <w:pPr>
        <w:pStyle w:val="a6"/>
        <w:rPr>
          <w:rFonts w:ascii="Times New Roman" w:hAnsi="Times New Roman"/>
        </w:rPr>
      </w:pPr>
      <w:r w:rsidRPr="00B96EAB">
        <w:rPr>
          <w:rStyle w:val="af0"/>
          <w:rFonts w:ascii="Times New Roman" w:hAnsi="Times New Roman"/>
        </w:rPr>
        <w:t>Приготовление картофельного отвара.</w:t>
      </w:r>
      <w:r w:rsidRPr="00B96EAB">
        <w:rPr>
          <w:rFonts w:ascii="Times New Roman" w:hAnsi="Times New Roman"/>
        </w:rPr>
        <w:t xml:space="preserve"> Очищенный и нарезанный картофель заливают двойным </w:t>
      </w:r>
      <w:r w:rsidR="001F5937" w:rsidRPr="00B96EAB">
        <w:rPr>
          <w:rFonts w:ascii="Times New Roman" w:hAnsi="Times New Roman"/>
        </w:rPr>
        <w:t>(</w:t>
      </w:r>
      <w:r w:rsidR="001F5937">
        <w:rPr>
          <w:rFonts w:ascii="Times New Roman" w:hAnsi="Times New Roman"/>
        </w:rPr>
        <w:t xml:space="preserve">по </w:t>
      </w:r>
      <w:r w:rsidR="001F5937" w:rsidRPr="00B96EAB">
        <w:rPr>
          <w:rFonts w:ascii="Times New Roman" w:hAnsi="Times New Roman"/>
        </w:rPr>
        <w:t>вес</w:t>
      </w:r>
      <w:r w:rsidR="001F5937">
        <w:rPr>
          <w:rFonts w:ascii="Times New Roman" w:hAnsi="Times New Roman"/>
        </w:rPr>
        <w:t>у)</w:t>
      </w:r>
      <w:r w:rsidR="001F5937" w:rsidRPr="00B96EAB">
        <w:rPr>
          <w:rFonts w:ascii="Times New Roman" w:hAnsi="Times New Roman"/>
        </w:rPr>
        <w:t xml:space="preserve"> </w:t>
      </w:r>
      <w:r w:rsidRPr="00B96EAB">
        <w:rPr>
          <w:rFonts w:ascii="Times New Roman" w:hAnsi="Times New Roman"/>
        </w:rPr>
        <w:t>количеством воды, кипятят 15 мин</w:t>
      </w:r>
      <w:r w:rsidR="001F5937">
        <w:rPr>
          <w:rFonts w:ascii="Times New Roman" w:hAnsi="Times New Roman"/>
        </w:rPr>
        <w:t>ут</w:t>
      </w:r>
      <w:r w:rsidRPr="00B96EAB">
        <w:rPr>
          <w:rFonts w:ascii="Times New Roman" w:hAnsi="Times New Roman"/>
        </w:rPr>
        <w:t xml:space="preserve">, отстаивают, фильтруют через ватно-марлевый фильтр, разливают в колбы по 110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и стерилизуют при 120°С 20 мин</w:t>
      </w:r>
      <w:r w:rsidR="001F5937">
        <w:rPr>
          <w:rFonts w:ascii="Times New Roman" w:hAnsi="Times New Roman"/>
        </w:rPr>
        <w:t>ут</w:t>
      </w:r>
      <w:r w:rsidRPr="00B96EAB">
        <w:rPr>
          <w:rFonts w:ascii="Times New Roman" w:hAnsi="Times New Roman"/>
        </w:rPr>
        <w:t xml:space="preserve">. </w:t>
      </w:r>
    </w:p>
    <w:p w:rsidR="00255F84" w:rsidRPr="00B96EAB" w:rsidRDefault="00255F84">
      <w:pPr>
        <w:pStyle w:val="a6"/>
        <w:rPr>
          <w:rFonts w:ascii="Times New Roman" w:hAnsi="Times New Roman"/>
        </w:rPr>
      </w:pPr>
      <w:r w:rsidRPr="00B96EAB">
        <w:rPr>
          <w:rStyle w:val="af0"/>
          <w:rFonts w:ascii="Times New Roman" w:hAnsi="Times New Roman"/>
        </w:rPr>
        <w:t>Приготовление молока.</w:t>
      </w:r>
      <w:r w:rsidRPr="00B96EAB">
        <w:rPr>
          <w:rFonts w:ascii="Times New Roman" w:hAnsi="Times New Roman"/>
        </w:rPr>
        <w:t xml:space="preserve"> Снятое коровье молоко раз</w:t>
      </w:r>
      <w:r w:rsidRPr="00B96EAB">
        <w:rPr>
          <w:rFonts w:ascii="Times New Roman" w:hAnsi="Times New Roman"/>
        </w:rPr>
        <w:softHyphen/>
        <w:t xml:space="preserve">ливают по 110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в колбы, стерилизуют первый день при 105°С 10 мин</w:t>
      </w:r>
      <w:r w:rsidR="001F5937">
        <w:rPr>
          <w:rFonts w:ascii="Times New Roman" w:hAnsi="Times New Roman"/>
        </w:rPr>
        <w:t>ут</w:t>
      </w:r>
      <w:r w:rsidRPr="00B96EAB">
        <w:rPr>
          <w:rFonts w:ascii="Times New Roman" w:hAnsi="Times New Roman"/>
        </w:rPr>
        <w:t xml:space="preserve"> и второй — 15 мин</w:t>
      </w:r>
      <w:r w:rsidR="001F5937">
        <w:rPr>
          <w:rFonts w:ascii="Times New Roman" w:hAnsi="Times New Roman"/>
        </w:rPr>
        <w:t>ут</w:t>
      </w:r>
      <w:r w:rsidRPr="00B96EAB">
        <w:rPr>
          <w:rFonts w:ascii="Times New Roman" w:hAnsi="Times New Roman"/>
        </w:rPr>
        <w:t xml:space="preserve"> текучим паром. </w:t>
      </w:r>
    </w:p>
    <w:p w:rsidR="00255F84" w:rsidRPr="00B96EAB" w:rsidRDefault="00255F84">
      <w:pPr>
        <w:pStyle w:val="a6"/>
        <w:rPr>
          <w:rFonts w:ascii="Times New Roman" w:hAnsi="Times New Roman"/>
        </w:rPr>
      </w:pPr>
      <w:r w:rsidRPr="00B96EAB">
        <w:rPr>
          <w:rStyle w:val="af0"/>
          <w:rFonts w:ascii="Times New Roman" w:hAnsi="Times New Roman"/>
        </w:rPr>
        <w:t>2%-ный раствор малахитового зеленого</w:t>
      </w:r>
      <w:r w:rsidRPr="00B96EAB">
        <w:rPr>
          <w:rFonts w:ascii="Times New Roman" w:hAnsi="Times New Roman"/>
        </w:rPr>
        <w:t xml:space="preserve"> стерилизуют при 120°С 20 мин</w:t>
      </w:r>
      <w:r w:rsidR="001F5937">
        <w:rPr>
          <w:rFonts w:ascii="Times New Roman" w:hAnsi="Times New Roman"/>
        </w:rPr>
        <w:t>ут</w:t>
      </w:r>
      <w:r w:rsidRPr="00B96EAB">
        <w:rPr>
          <w:rFonts w:ascii="Times New Roman" w:hAnsi="Times New Roman"/>
        </w:rPr>
        <w:t xml:space="preserve">. </w:t>
      </w:r>
      <w:smartTag w:uri="urn:schemas-microsoft-com:office:smarttags" w:element="metricconverter">
        <w:smartTagPr>
          <w:attr w:name="ProductID" w:val="10 г"/>
        </w:smartTagPr>
        <w:r w:rsidRPr="00B96EAB">
          <w:rPr>
            <w:rFonts w:ascii="Times New Roman" w:hAnsi="Times New Roman"/>
          </w:rPr>
          <w:t>10 г</w:t>
        </w:r>
      </w:smartTag>
      <w:r w:rsidRPr="00B96EAB">
        <w:rPr>
          <w:rFonts w:ascii="Times New Roman" w:hAnsi="Times New Roman"/>
        </w:rPr>
        <w:t xml:space="preserve"> кристаллической лимонной кислоты растворяют в 100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vertAlign w:val="superscript"/>
        </w:rPr>
        <w:t xml:space="preserve"> </w:t>
      </w:r>
      <w:r w:rsidRPr="00B96EAB">
        <w:rPr>
          <w:rFonts w:ascii="Times New Roman" w:hAnsi="Times New Roman"/>
        </w:rPr>
        <w:t xml:space="preserve">дистиллированной воды, разливают по 10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в пробирки и стерили</w:t>
      </w:r>
      <w:r w:rsidRPr="00B96EAB">
        <w:rPr>
          <w:rFonts w:ascii="Times New Roman" w:hAnsi="Times New Roman"/>
        </w:rPr>
        <w:softHyphen/>
        <w:t>зуют 20 мин</w:t>
      </w:r>
      <w:r w:rsidR="001F5937">
        <w:rPr>
          <w:rFonts w:ascii="Times New Roman" w:hAnsi="Times New Roman"/>
        </w:rPr>
        <w:t>ут</w:t>
      </w:r>
      <w:r w:rsidRPr="00B96EAB">
        <w:rPr>
          <w:rFonts w:ascii="Times New Roman" w:hAnsi="Times New Roman"/>
        </w:rPr>
        <w:t xml:space="preserve"> при 120°С. </w:t>
      </w:r>
    </w:p>
    <w:p w:rsidR="00255F84" w:rsidRPr="00B96EAB" w:rsidRDefault="00255F84">
      <w:pPr>
        <w:pStyle w:val="a6"/>
        <w:rPr>
          <w:rFonts w:ascii="Times New Roman" w:hAnsi="Times New Roman"/>
        </w:rPr>
      </w:pPr>
      <w:r w:rsidRPr="00B96EAB">
        <w:rPr>
          <w:rStyle w:val="af0"/>
          <w:rFonts w:ascii="Times New Roman" w:hAnsi="Times New Roman"/>
        </w:rPr>
        <w:t>Приготовление солевого раствора.</w:t>
      </w:r>
      <w:r w:rsidRPr="00B96EAB">
        <w:rPr>
          <w:rFonts w:ascii="Times New Roman" w:hAnsi="Times New Roman"/>
        </w:rPr>
        <w:t xml:space="preserve"> Берут К</w:t>
      </w:r>
      <w:r w:rsidRPr="00B96EAB">
        <w:rPr>
          <w:rFonts w:ascii="Times New Roman" w:hAnsi="Times New Roman"/>
          <w:vertAlign w:val="subscript"/>
        </w:rPr>
        <w:t>2</w:t>
      </w:r>
      <w:r w:rsidRPr="00B96EAB">
        <w:rPr>
          <w:rFonts w:ascii="Times New Roman" w:hAnsi="Times New Roman"/>
        </w:rPr>
        <w:t>НРO</w:t>
      </w:r>
      <w:r w:rsidRPr="00B96EAB">
        <w:rPr>
          <w:rFonts w:ascii="Times New Roman" w:hAnsi="Times New Roman"/>
          <w:vertAlign w:val="subscript"/>
        </w:rPr>
        <w:t>4</w:t>
      </w:r>
      <w:r w:rsidRPr="00B96EAB">
        <w:rPr>
          <w:rFonts w:ascii="Times New Roman" w:hAnsi="Times New Roman"/>
        </w:rPr>
        <w:t xml:space="preserve"> — </w:t>
      </w:r>
      <w:smartTag w:uri="urn:schemas-microsoft-com:office:smarttags" w:element="metricconverter">
        <w:smartTagPr>
          <w:attr w:name="ProductID" w:val="1 г"/>
        </w:smartTagPr>
        <w:r w:rsidRPr="00B96EAB">
          <w:rPr>
            <w:rFonts w:ascii="Times New Roman" w:hAnsi="Times New Roman"/>
          </w:rPr>
          <w:t>1 г</w:t>
        </w:r>
      </w:smartTag>
      <w:r w:rsidRPr="00B96EAB">
        <w:rPr>
          <w:rFonts w:ascii="Times New Roman" w:hAnsi="Times New Roman"/>
        </w:rPr>
        <w:t xml:space="preserve">, натрия лимоннокислого — </w:t>
      </w:r>
      <w:smartTag w:uri="urn:schemas-microsoft-com:office:smarttags" w:element="metricconverter">
        <w:smartTagPr>
          <w:attr w:name="ProductID" w:val="1 г"/>
        </w:smartTagPr>
        <w:r w:rsidRPr="00B96EAB">
          <w:rPr>
            <w:rFonts w:ascii="Times New Roman" w:hAnsi="Times New Roman"/>
          </w:rPr>
          <w:t>1 г</w:t>
        </w:r>
      </w:smartTag>
      <w:r w:rsidRPr="00B96EAB">
        <w:rPr>
          <w:rFonts w:ascii="Times New Roman" w:hAnsi="Times New Roman"/>
        </w:rPr>
        <w:t xml:space="preserve">, магнезии сернокислой — </w:t>
      </w:r>
      <w:smartTag w:uri="urn:schemas-microsoft-com:office:smarttags" w:element="metricconverter">
        <w:smartTagPr>
          <w:attr w:name="ProductID" w:val="1 г"/>
        </w:smartTagPr>
        <w:r w:rsidRPr="00B96EAB">
          <w:rPr>
            <w:rFonts w:ascii="Times New Roman" w:hAnsi="Times New Roman"/>
          </w:rPr>
          <w:t>1 г</w:t>
        </w:r>
      </w:smartTag>
      <w:r w:rsidRPr="00B96EAB">
        <w:rPr>
          <w:rFonts w:ascii="Times New Roman" w:hAnsi="Times New Roman"/>
        </w:rPr>
        <w:t xml:space="preserve">, пептона — </w:t>
      </w:r>
      <w:smartTag w:uri="urn:schemas-microsoft-com:office:smarttags" w:element="metricconverter">
        <w:smartTagPr>
          <w:attr w:name="ProductID" w:val="6 г"/>
        </w:smartTagPr>
        <w:r w:rsidRPr="00B96EAB">
          <w:rPr>
            <w:rFonts w:ascii="Times New Roman" w:hAnsi="Times New Roman"/>
          </w:rPr>
          <w:t>6 г</w:t>
        </w:r>
      </w:smartTag>
      <w:r w:rsidRPr="00B96EAB">
        <w:rPr>
          <w:rFonts w:ascii="Times New Roman" w:hAnsi="Times New Roman"/>
        </w:rPr>
        <w:t xml:space="preserve">, глицерина химически чистого — 30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воды дис</w:t>
      </w:r>
      <w:r w:rsidRPr="00B96EAB">
        <w:rPr>
          <w:rFonts w:ascii="Times New Roman" w:hAnsi="Times New Roman"/>
        </w:rPr>
        <w:softHyphen/>
        <w:t xml:space="preserve">тиллированной — до 1000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Каждый компонент растворяют в не</w:t>
      </w:r>
      <w:r w:rsidRPr="00B96EAB">
        <w:rPr>
          <w:rFonts w:ascii="Times New Roman" w:hAnsi="Times New Roman"/>
        </w:rPr>
        <w:softHyphen/>
        <w:t>большом количестве воды, потом вносят глицерин и добавляют дис</w:t>
      </w:r>
      <w:r w:rsidRPr="00B96EAB">
        <w:rPr>
          <w:rFonts w:ascii="Times New Roman" w:hAnsi="Times New Roman"/>
        </w:rPr>
        <w:softHyphen/>
        <w:t xml:space="preserve">тиллированную воду до 1000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Смесь слегка подогревают, фильтру</w:t>
      </w:r>
      <w:r w:rsidRPr="00B96EAB">
        <w:rPr>
          <w:rFonts w:ascii="Times New Roman" w:hAnsi="Times New Roman"/>
        </w:rPr>
        <w:softHyphen/>
        <w:t xml:space="preserve">ют через бумажный фильтр, разливают в колбы по 110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и стерилизу</w:t>
      </w:r>
      <w:r w:rsidRPr="00B96EAB">
        <w:rPr>
          <w:rFonts w:ascii="Times New Roman" w:hAnsi="Times New Roman"/>
        </w:rPr>
        <w:softHyphen/>
        <w:t>ют 20 мин</w:t>
      </w:r>
      <w:r w:rsidR="001F5937">
        <w:rPr>
          <w:rFonts w:ascii="Times New Roman" w:hAnsi="Times New Roman"/>
        </w:rPr>
        <w:t>ут</w:t>
      </w:r>
      <w:r w:rsidRPr="00B96EAB">
        <w:rPr>
          <w:rFonts w:ascii="Times New Roman" w:hAnsi="Times New Roman"/>
        </w:rPr>
        <w:t xml:space="preserve"> при 105°С. </w:t>
      </w:r>
    </w:p>
    <w:p w:rsidR="00255F84" w:rsidRPr="00B96EAB" w:rsidRDefault="00255F84">
      <w:pPr>
        <w:pStyle w:val="a6"/>
        <w:rPr>
          <w:rFonts w:ascii="Times New Roman" w:hAnsi="Times New Roman"/>
        </w:rPr>
      </w:pPr>
      <w:r w:rsidRPr="00B96EAB">
        <w:rPr>
          <w:rStyle w:val="a7"/>
          <w:rFonts w:ascii="Times New Roman" w:hAnsi="Times New Roman"/>
        </w:rPr>
        <w:t>Картофель Павловского.</w:t>
      </w:r>
      <w:r w:rsidRPr="00B96EAB">
        <w:rPr>
          <w:rFonts w:ascii="Times New Roman" w:hAnsi="Times New Roman"/>
        </w:rPr>
        <w:t xml:space="preserve"> Белый картофель тщательно моют с мы</w:t>
      </w:r>
      <w:r w:rsidRPr="00B96EAB">
        <w:rPr>
          <w:rFonts w:ascii="Times New Roman" w:hAnsi="Times New Roman"/>
        </w:rPr>
        <w:softHyphen/>
        <w:t>лом, насухо вытирают, очищают, прокаленным ножом срезают оба полюса картофелины. Специальным стерильным бором вырезают из картофеля цилиндры длиной 5—6 см, шириной в соответствии с диа</w:t>
      </w:r>
      <w:r w:rsidRPr="00B96EAB">
        <w:rPr>
          <w:rFonts w:ascii="Times New Roman" w:hAnsi="Times New Roman"/>
        </w:rPr>
        <w:softHyphen/>
        <w:t>метром пробирки. Цилиндры по диагонали разрезают на два клина и опускают последние в 5%-ную стерильную глицериновую воду на 1-2 ч. Далее клинья подсушивают при помощи стерильной фильтро</w:t>
      </w:r>
      <w:r w:rsidRPr="00B96EAB">
        <w:rPr>
          <w:rFonts w:ascii="Times New Roman" w:hAnsi="Times New Roman"/>
        </w:rPr>
        <w:softHyphen/>
        <w:t>вальной бумаги и пинцетом опускают в пробирки Ру с перетяжкой, содержащие в нижней части 5%-ную стерильную глицериновую воду (рН 7,0-7,2), с расчетом, чтобы нижняя часть картофельного клина касалась жидкости. Пробирки стерилизуют при 110°С 10 мин</w:t>
      </w:r>
      <w:r w:rsidR="001F5937">
        <w:rPr>
          <w:rFonts w:ascii="Times New Roman" w:hAnsi="Times New Roman"/>
        </w:rPr>
        <w:t>ут</w:t>
      </w:r>
      <w:r w:rsidRPr="00B96EAB">
        <w:rPr>
          <w:rFonts w:ascii="Times New Roman" w:hAnsi="Times New Roman"/>
        </w:rPr>
        <w:t>. Сразу после стерилизации пробирки размещают в наклонном положении поверхностью посевов вниз, что позволяет сохранить их влажными. Стерильность контролируют выдерживанием пробирки в термостате в вертикальном положении двое суток. Хранят на холоде.</w:t>
      </w:r>
    </w:p>
    <w:p w:rsidR="00255F84" w:rsidRPr="00B96EAB" w:rsidRDefault="00255F84">
      <w:pPr>
        <w:pStyle w:val="a6"/>
        <w:rPr>
          <w:rFonts w:ascii="Times New Roman" w:hAnsi="Times New Roman"/>
        </w:rPr>
      </w:pPr>
      <w:r w:rsidRPr="00B96EAB">
        <w:rPr>
          <w:rStyle w:val="a7"/>
          <w:rFonts w:ascii="Times New Roman" w:hAnsi="Times New Roman"/>
        </w:rPr>
        <w:t>Среда Петрова.</w:t>
      </w:r>
      <w:r w:rsidRPr="00B96EAB">
        <w:rPr>
          <w:rFonts w:ascii="Times New Roman" w:hAnsi="Times New Roman"/>
        </w:rPr>
        <w:t xml:space="preserve"> Приготавливают компоненты. Смешивают </w:t>
      </w:r>
      <w:smartTag w:uri="urn:schemas-microsoft-com:office:smarttags" w:element="metricconverter">
        <w:smartTagPr>
          <w:attr w:name="ProductID" w:val="500 г"/>
        </w:smartTagPr>
        <w:r w:rsidRPr="00B96EAB">
          <w:rPr>
            <w:rFonts w:ascii="Times New Roman" w:hAnsi="Times New Roman"/>
          </w:rPr>
          <w:t>500 г</w:t>
        </w:r>
      </w:smartTag>
      <w:r w:rsidRPr="00B96EAB">
        <w:rPr>
          <w:rFonts w:ascii="Times New Roman" w:hAnsi="Times New Roman"/>
        </w:rPr>
        <w:t xml:space="preserve"> мясного говяжьего фарша с 500 </w:t>
      </w:r>
      <w:r w:rsidR="001F5937" w:rsidRPr="00B96EAB">
        <w:rPr>
          <w:rFonts w:ascii="Times New Roman" w:hAnsi="Times New Roman"/>
        </w:rPr>
        <w:t>м</w:t>
      </w:r>
      <w:r w:rsidR="001F5937">
        <w:rPr>
          <w:rFonts w:ascii="Times New Roman" w:hAnsi="Times New Roman"/>
        </w:rPr>
        <w:t>л</w:t>
      </w:r>
      <w:r w:rsidR="001F5937" w:rsidRPr="00B96EAB">
        <w:rPr>
          <w:rFonts w:ascii="Times New Roman" w:hAnsi="Times New Roman"/>
        </w:rPr>
        <w:t xml:space="preserve"> </w:t>
      </w:r>
      <w:r w:rsidRPr="00B96EAB">
        <w:rPr>
          <w:rFonts w:ascii="Times New Roman" w:hAnsi="Times New Roman"/>
        </w:rPr>
        <w:t xml:space="preserve">15%-ной глицериновой воды и выдерживают 24 ч на холоде. Перед употреблением фильтруют. </w:t>
      </w:r>
    </w:p>
    <w:p w:rsidR="00255F84" w:rsidRPr="00B96EAB" w:rsidRDefault="00255F84">
      <w:pPr>
        <w:pStyle w:val="a6"/>
        <w:rPr>
          <w:rFonts w:ascii="Times New Roman" w:hAnsi="Times New Roman"/>
        </w:rPr>
      </w:pPr>
      <w:r w:rsidRPr="00B96EAB">
        <w:rPr>
          <w:rFonts w:ascii="Times New Roman" w:hAnsi="Times New Roman"/>
        </w:rPr>
        <w:t>Асептически извлекают содержимое куриных яиц, помещают в мерный цилиндр и перемешивают. Далее готовят 1%-ный спиртовой раствор генцианвиолета и выдерживают 24 ч в термостате. Для изготовления среды в 1 часть мясного настоя вносят 2 час</w:t>
      </w:r>
      <w:r w:rsidRPr="00B96EAB">
        <w:rPr>
          <w:rFonts w:ascii="Times New Roman" w:hAnsi="Times New Roman"/>
        </w:rPr>
        <w:softHyphen/>
        <w:t xml:space="preserve">ти яичной смеси и 1 </w:t>
      </w:r>
      <w:r w:rsidR="001F5937" w:rsidRPr="00B96EAB">
        <w:rPr>
          <w:rFonts w:ascii="Times New Roman" w:hAnsi="Times New Roman"/>
        </w:rPr>
        <w:t>м</w:t>
      </w:r>
      <w:r w:rsidR="001F5937">
        <w:rPr>
          <w:rFonts w:ascii="Times New Roman" w:hAnsi="Times New Roman"/>
        </w:rPr>
        <w:t>л</w:t>
      </w:r>
      <w:r w:rsidR="001F5937" w:rsidRPr="00B96EAB">
        <w:rPr>
          <w:rFonts w:ascii="Times New Roman" w:hAnsi="Times New Roman"/>
        </w:rPr>
        <w:t xml:space="preserve"> </w:t>
      </w:r>
      <w:r w:rsidRPr="00B96EAB">
        <w:rPr>
          <w:rFonts w:ascii="Times New Roman" w:hAnsi="Times New Roman"/>
        </w:rPr>
        <w:t xml:space="preserve">раствора генцианвиолета на каждые 100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vertAlign w:val="superscript"/>
        </w:rPr>
        <w:t xml:space="preserve"> </w:t>
      </w:r>
      <w:r w:rsidRPr="00B96EAB">
        <w:rPr>
          <w:rFonts w:ascii="Times New Roman" w:hAnsi="Times New Roman"/>
        </w:rPr>
        <w:t>среды. Компоненты тщательно перемешивают, разливают по пробир</w:t>
      </w:r>
      <w:r w:rsidRPr="00B96EAB">
        <w:rPr>
          <w:rFonts w:ascii="Times New Roman" w:hAnsi="Times New Roman"/>
        </w:rPr>
        <w:softHyphen/>
        <w:t>кам и прогревают первый день при 85°С, а два последующих дня — при 75°С по 45-60 мин</w:t>
      </w:r>
      <w:r w:rsidR="001F5937">
        <w:rPr>
          <w:rFonts w:ascii="Times New Roman" w:hAnsi="Times New Roman"/>
        </w:rPr>
        <w:t>ут</w:t>
      </w:r>
      <w:r w:rsidRPr="00B96EAB">
        <w:rPr>
          <w:rFonts w:ascii="Times New Roman" w:hAnsi="Times New Roman"/>
        </w:rPr>
        <w:t>. Готовую среду контролируют на стерильность, выдерживая в термостате 3-5 дн</w:t>
      </w:r>
      <w:r w:rsidR="001F5937">
        <w:rPr>
          <w:rFonts w:ascii="Times New Roman" w:hAnsi="Times New Roman"/>
        </w:rPr>
        <w:t>ей</w:t>
      </w:r>
      <w:r w:rsidRPr="00B96EAB">
        <w:rPr>
          <w:rFonts w:ascii="Times New Roman" w:hAnsi="Times New Roman"/>
        </w:rPr>
        <w:t xml:space="preserve">. </w:t>
      </w:r>
    </w:p>
    <w:p w:rsidR="00255F84" w:rsidRPr="00B96EAB" w:rsidRDefault="00255F84">
      <w:pPr>
        <w:pStyle w:val="a6"/>
        <w:rPr>
          <w:rFonts w:ascii="Times New Roman" w:hAnsi="Times New Roman"/>
        </w:rPr>
      </w:pPr>
      <w:r w:rsidRPr="00B96EAB">
        <w:rPr>
          <w:rStyle w:val="a7"/>
          <w:rFonts w:ascii="Times New Roman" w:hAnsi="Times New Roman"/>
        </w:rPr>
        <w:t>Яично-картофельная среда Виноградова.</w:t>
      </w:r>
      <w:r w:rsidRPr="00B96EAB">
        <w:rPr>
          <w:rFonts w:ascii="Times New Roman" w:hAnsi="Times New Roman"/>
        </w:rPr>
        <w:t xml:space="preserve"> Вымытый, очищенный и нарезанный мелкими кусочками картофель заливают водой (1:2) и варят при 120°С 1,5 ч. Горячий отвар фильтруют через марлю. В фильтрат вносят 1% пептона, 0,5% натрия хлорида, 5% глицерина. Смесь стерилизуют в автоклаве и используют по мере необходимос</w:t>
      </w:r>
      <w:r w:rsidRPr="00B96EAB">
        <w:rPr>
          <w:rFonts w:ascii="Times New Roman" w:hAnsi="Times New Roman"/>
        </w:rPr>
        <w:softHyphen/>
        <w:t>ти. При изготовлении среды к 1 части картофельного отвара добавля</w:t>
      </w:r>
      <w:r w:rsidRPr="00B96EAB">
        <w:rPr>
          <w:rFonts w:ascii="Times New Roman" w:hAnsi="Times New Roman"/>
        </w:rPr>
        <w:softHyphen/>
        <w:t xml:space="preserve">ют 2 части яичной смеси, перемешивают, разливают по пробиркам и прогревают при 90°С. Затем в каждую пробирку вносят 0,5-1,0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vertAlign w:val="superscript"/>
        </w:rPr>
        <w:t xml:space="preserve"> </w:t>
      </w:r>
      <w:r w:rsidRPr="00B96EAB">
        <w:rPr>
          <w:rFonts w:ascii="Times New Roman" w:hAnsi="Times New Roman"/>
        </w:rPr>
        <w:t>МПБ с глицерином или картофельного отвара и повторно стерилизу</w:t>
      </w:r>
      <w:r w:rsidRPr="00B96EAB">
        <w:rPr>
          <w:rFonts w:ascii="Times New Roman" w:hAnsi="Times New Roman"/>
        </w:rPr>
        <w:softHyphen/>
        <w:t>ют при 100°С два дня по 45 мин</w:t>
      </w:r>
      <w:r w:rsidR="001F5937">
        <w:rPr>
          <w:rFonts w:ascii="Times New Roman" w:hAnsi="Times New Roman"/>
        </w:rPr>
        <w:t>ут</w:t>
      </w:r>
      <w:r w:rsidRPr="00B96EAB">
        <w:rPr>
          <w:rFonts w:ascii="Times New Roman" w:hAnsi="Times New Roman"/>
        </w:rPr>
        <w:t xml:space="preserve">. </w:t>
      </w:r>
    </w:p>
    <w:p w:rsidR="00255F84" w:rsidRPr="00B96EAB" w:rsidRDefault="00255F84">
      <w:pPr>
        <w:pStyle w:val="a6"/>
        <w:rPr>
          <w:rFonts w:ascii="Times New Roman" w:hAnsi="Times New Roman"/>
        </w:rPr>
      </w:pPr>
      <w:r w:rsidRPr="00B96EAB">
        <w:rPr>
          <w:rStyle w:val="a7"/>
          <w:rFonts w:ascii="Times New Roman" w:hAnsi="Times New Roman"/>
        </w:rPr>
        <w:t>Среда Дорсе.</w:t>
      </w:r>
      <w:r w:rsidRPr="00B96EAB">
        <w:rPr>
          <w:rFonts w:ascii="Times New Roman" w:hAnsi="Times New Roman"/>
        </w:rPr>
        <w:t xml:space="preserve"> Вымытые куриные яйца помещают на 10-15 мин</w:t>
      </w:r>
      <w:r w:rsidR="001F5937">
        <w:rPr>
          <w:rFonts w:ascii="Times New Roman" w:hAnsi="Times New Roman"/>
        </w:rPr>
        <w:t>ут</w:t>
      </w:r>
      <w:r w:rsidRPr="00B96EAB">
        <w:rPr>
          <w:rFonts w:ascii="Times New Roman" w:hAnsi="Times New Roman"/>
        </w:rPr>
        <w:t xml:space="preserve"> в сосуд с этиловым спиртом, затем обжигают на пламени горелки, со</w:t>
      </w:r>
      <w:r w:rsidRPr="00B96EAB">
        <w:rPr>
          <w:rFonts w:ascii="Times New Roman" w:hAnsi="Times New Roman"/>
        </w:rPr>
        <w:softHyphen/>
        <w:t>держимое асептично переносят в колбу с известным весом и долива</w:t>
      </w:r>
      <w:r w:rsidRPr="00B96EAB">
        <w:rPr>
          <w:rFonts w:ascii="Times New Roman" w:hAnsi="Times New Roman"/>
        </w:rPr>
        <w:softHyphen/>
        <w:t>ют 10% (вес/вес) дистиллированной воды. Смесь тщательно переме</w:t>
      </w:r>
      <w:r w:rsidRPr="00B96EAB">
        <w:rPr>
          <w:rFonts w:ascii="Times New Roman" w:hAnsi="Times New Roman"/>
        </w:rPr>
        <w:softHyphen/>
        <w:t>шивают, фильтруют через стерильную марлю, разливают по пробир</w:t>
      </w:r>
      <w:r w:rsidRPr="00B96EAB">
        <w:rPr>
          <w:rFonts w:ascii="Times New Roman" w:hAnsi="Times New Roman"/>
        </w:rPr>
        <w:softHyphen/>
        <w:t>кам и свертывают в наклонном положении при 70-75°С 60 мин</w:t>
      </w:r>
      <w:r w:rsidR="001F5937">
        <w:rPr>
          <w:rFonts w:ascii="Times New Roman" w:hAnsi="Times New Roman"/>
        </w:rPr>
        <w:t>ут</w:t>
      </w:r>
      <w:r w:rsidRPr="00B96EAB">
        <w:rPr>
          <w:rFonts w:ascii="Times New Roman" w:hAnsi="Times New Roman"/>
        </w:rPr>
        <w:t>. Конт</w:t>
      </w:r>
      <w:r w:rsidRPr="00B96EAB">
        <w:rPr>
          <w:rFonts w:ascii="Times New Roman" w:hAnsi="Times New Roman"/>
        </w:rPr>
        <w:softHyphen/>
        <w:t>ролируют на стерильность, выдерживая 3 сут</w:t>
      </w:r>
      <w:r w:rsidR="001F5937">
        <w:rPr>
          <w:rFonts w:ascii="Times New Roman" w:hAnsi="Times New Roman"/>
        </w:rPr>
        <w:t>ок</w:t>
      </w:r>
      <w:r w:rsidRPr="00B96EAB">
        <w:rPr>
          <w:rFonts w:ascii="Times New Roman" w:hAnsi="Times New Roman"/>
        </w:rPr>
        <w:t xml:space="preserve"> в термостате.</w:t>
      </w:r>
    </w:p>
    <w:p w:rsidR="00255F84" w:rsidRPr="00B96EAB" w:rsidRDefault="00255F84">
      <w:pPr>
        <w:pStyle w:val="a6"/>
        <w:rPr>
          <w:rFonts w:ascii="Times New Roman" w:hAnsi="Times New Roman"/>
        </w:rPr>
      </w:pPr>
      <w:r w:rsidRPr="00B96EAB">
        <w:rPr>
          <w:rFonts w:ascii="Times New Roman" w:hAnsi="Times New Roman"/>
        </w:rPr>
        <w:t>Среда Международной лиги борьбы с туберкулезом (</w:t>
      </w:r>
      <w:r w:rsidRPr="00B96EAB">
        <w:rPr>
          <w:rFonts w:ascii="Times New Roman" w:hAnsi="Times New Roman"/>
          <w:lang w:val="en-US"/>
        </w:rPr>
        <w:t>MIUT</w:t>
      </w:r>
      <w:r w:rsidRPr="00B96EAB">
        <w:rPr>
          <w:rFonts w:ascii="Times New Roman" w:hAnsi="Times New Roman"/>
        </w:rPr>
        <w:t>). Сре</w:t>
      </w:r>
      <w:r w:rsidRPr="00B96EAB">
        <w:rPr>
          <w:rFonts w:ascii="Times New Roman" w:hAnsi="Times New Roman"/>
        </w:rPr>
        <w:softHyphen/>
        <w:t>да Левенштейна-Иенсена без крахмала. Пробки в пробирках гер</w:t>
      </w:r>
      <w:r w:rsidRPr="00B96EAB">
        <w:rPr>
          <w:rFonts w:ascii="Times New Roman" w:hAnsi="Times New Roman"/>
        </w:rPr>
        <w:softHyphen/>
        <w:t>метизируют парафином, хранят при 4°С. Среда пригодна для исполь</w:t>
      </w:r>
      <w:r w:rsidRPr="00B96EAB">
        <w:rPr>
          <w:rFonts w:ascii="Times New Roman" w:hAnsi="Times New Roman"/>
        </w:rPr>
        <w:softHyphen/>
        <w:t xml:space="preserve">зования в течение полугода. </w:t>
      </w:r>
    </w:p>
    <w:p w:rsidR="00255F84" w:rsidRPr="00B96EAB" w:rsidRDefault="00255F84">
      <w:pPr>
        <w:pStyle w:val="a6"/>
        <w:rPr>
          <w:rFonts w:ascii="Times New Roman" w:hAnsi="Times New Roman"/>
        </w:rPr>
      </w:pPr>
      <w:r w:rsidRPr="00B96EAB">
        <w:rPr>
          <w:rStyle w:val="a7"/>
          <w:rFonts w:ascii="Times New Roman" w:hAnsi="Times New Roman"/>
        </w:rPr>
        <w:t>Кислотная яичная среда N</w:t>
      </w:r>
      <w:r w:rsidRPr="00B96EAB">
        <w:rPr>
          <w:rStyle w:val="a7"/>
          <w:rFonts w:ascii="Times New Roman" w:hAnsi="Times New Roman"/>
          <w:u w:val="single"/>
          <w:vertAlign w:val="superscript"/>
        </w:rPr>
        <w:t>o</w:t>
      </w:r>
      <w:r w:rsidRPr="00B96EAB">
        <w:rPr>
          <w:rStyle w:val="a7"/>
          <w:rFonts w:ascii="Times New Roman" w:hAnsi="Times New Roman"/>
        </w:rPr>
        <w:t>1a</w:t>
      </w:r>
      <w:r w:rsidRPr="00B96EAB">
        <w:rPr>
          <w:rFonts w:ascii="Times New Roman" w:hAnsi="Times New Roman"/>
        </w:rPr>
        <w:t xml:space="preserve"> (</w:t>
      </w:r>
      <w:r w:rsidRPr="00B96EAB">
        <w:rPr>
          <w:rFonts w:ascii="Times New Roman" w:hAnsi="Times New Roman"/>
          <w:lang w:val="en-US"/>
        </w:rPr>
        <w:t>Zaher</w:t>
      </w:r>
      <w:r w:rsidRPr="00B96EAB">
        <w:rPr>
          <w:rFonts w:ascii="Times New Roman" w:hAnsi="Times New Roman"/>
        </w:rPr>
        <w:t xml:space="preserve">, </w:t>
      </w:r>
      <w:r w:rsidRPr="00B96EAB">
        <w:rPr>
          <w:rFonts w:ascii="Times New Roman" w:hAnsi="Times New Roman"/>
          <w:lang w:val="en-US"/>
        </w:rPr>
        <w:t>Marks</w:t>
      </w:r>
      <w:r w:rsidRPr="00B96EAB">
        <w:rPr>
          <w:rFonts w:ascii="Times New Roman" w:hAnsi="Times New Roman"/>
        </w:rPr>
        <w:t xml:space="preserve">, 1977). В 600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дис</w:t>
      </w:r>
      <w:r w:rsidRPr="00B96EAB">
        <w:rPr>
          <w:rFonts w:ascii="Times New Roman" w:hAnsi="Times New Roman"/>
        </w:rPr>
        <w:softHyphen/>
        <w:t xml:space="preserve">тиллированной воды растворяют </w:t>
      </w:r>
      <w:smartTag w:uri="urn:schemas-microsoft-com:office:smarttags" w:element="metricconverter">
        <w:smartTagPr>
          <w:attr w:name="ProductID" w:val="6,3 г"/>
        </w:smartTagPr>
        <w:r w:rsidRPr="00B96EAB">
          <w:rPr>
            <w:rFonts w:ascii="Times New Roman" w:hAnsi="Times New Roman"/>
          </w:rPr>
          <w:t>6,3 г</w:t>
        </w:r>
      </w:smartTag>
      <w:r w:rsidRPr="00B96EAB">
        <w:rPr>
          <w:rFonts w:ascii="Times New Roman" w:hAnsi="Times New Roman"/>
        </w:rPr>
        <w:t xml:space="preserve"> КН</w:t>
      </w:r>
      <w:r w:rsidRPr="00B96EAB">
        <w:rPr>
          <w:rFonts w:ascii="Times New Roman" w:hAnsi="Times New Roman"/>
          <w:vertAlign w:val="subscript"/>
        </w:rPr>
        <w:t>2</w:t>
      </w:r>
      <w:r w:rsidRPr="00B96EAB">
        <w:rPr>
          <w:rFonts w:ascii="Times New Roman" w:hAnsi="Times New Roman"/>
        </w:rPr>
        <w:t>РO</w:t>
      </w:r>
      <w:r w:rsidRPr="00B96EAB">
        <w:rPr>
          <w:rFonts w:ascii="Times New Roman" w:hAnsi="Times New Roman"/>
          <w:vertAlign w:val="subscript"/>
        </w:rPr>
        <w:t>4</w:t>
      </w:r>
      <w:r w:rsidRPr="00B96EAB">
        <w:rPr>
          <w:rFonts w:ascii="Times New Roman" w:hAnsi="Times New Roman"/>
        </w:rPr>
        <w:t xml:space="preserve">, </w:t>
      </w:r>
      <w:smartTag w:uri="urn:schemas-microsoft-com:office:smarttags" w:element="metricconverter">
        <w:smartTagPr>
          <w:attr w:name="ProductID" w:val="0,3 г"/>
        </w:smartTagPr>
        <w:r w:rsidRPr="00B96EAB">
          <w:rPr>
            <w:rFonts w:ascii="Times New Roman" w:hAnsi="Times New Roman"/>
          </w:rPr>
          <w:t>0,3 г</w:t>
        </w:r>
      </w:smartTag>
      <w:r w:rsidRPr="00B96EAB">
        <w:rPr>
          <w:rFonts w:ascii="Times New Roman" w:hAnsi="Times New Roman"/>
        </w:rPr>
        <w:t xml:space="preserve"> </w:t>
      </w:r>
      <w:r w:rsidRPr="00B96EAB">
        <w:rPr>
          <w:rFonts w:ascii="Times New Roman" w:hAnsi="Times New Roman"/>
          <w:lang w:val="en-US"/>
        </w:rPr>
        <w:t>MgSO</w:t>
      </w:r>
      <w:r w:rsidRPr="00B96EAB">
        <w:rPr>
          <w:rFonts w:ascii="Times New Roman" w:hAnsi="Times New Roman"/>
          <w:vertAlign w:val="subscript"/>
        </w:rPr>
        <w:t>4</w:t>
      </w:r>
      <w:r w:rsidRPr="00B96EAB">
        <w:rPr>
          <w:rFonts w:ascii="Times New Roman" w:hAnsi="Times New Roman"/>
        </w:rPr>
        <w:t xml:space="preserve"> </w:t>
      </w:r>
      <w:r w:rsidRPr="00B96EAB">
        <w:rPr>
          <w:rFonts w:ascii="Times New Roman" w:hAnsi="Times New Roman"/>
        </w:rPr>
        <w:sym w:font="Symbol" w:char="F0B4"/>
      </w:r>
      <w:r w:rsidRPr="00B96EAB">
        <w:rPr>
          <w:rFonts w:ascii="Times New Roman" w:hAnsi="Times New Roman"/>
        </w:rPr>
        <w:t xml:space="preserve"> 7Н</w:t>
      </w:r>
      <w:r w:rsidRPr="00B96EAB">
        <w:rPr>
          <w:rFonts w:ascii="Times New Roman" w:hAnsi="Times New Roman"/>
          <w:vertAlign w:val="subscript"/>
        </w:rPr>
        <w:t>2</w:t>
      </w:r>
      <w:r w:rsidRPr="00B96EAB">
        <w:rPr>
          <w:rFonts w:ascii="Times New Roman" w:hAnsi="Times New Roman"/>
        </w:rPr>
        <w:t xml:space="preserve">O, 12 </w:t>
      </w:r>
      <w:r w:rsidR="001F5937" w:rsidRPr="00B96EAB">
        <w:rPr>
          <w:rFonts w:ascii="Times New Roman" w:hAnsi="Times New Roman"/>
        </w:rPr>
        <w:t>м</w:t>
      </w:r>
      <w:r w:rsidR="001F5937">
        <w:rPr>
          <w:rFonts w:ascii="Times New Roman" w:hAnsi="Times New Roman"/>
        </w:rPr>
        <w:t>л</w:t>
      </w:r>
      <w:r w:rsidR="001F5937" w:rsidRPr="00B96EAB">
        <w:rPr>
          <w:rFonts w:ascii="Times New Roman" w:hAnsi="Times New Roman"/>
          <w:vertAlign w:val="superscript"/>
        </w:rPr>
        <w:t xml:space="preserve"> </w:t>
      </w:r>
      <w:r w:rsidRPr="00B96EAB">
        <w:rPr>
          <w:rFonts w:ascii="Times New Roman" w:hAnsi="Times New Roman"/>
        </w:rPr>
        <w:t xml:space="preserve"> глицерина и автоклавируют при 110°С 15 мин</w:t>
      </w:r>
      <w:r w:rsidR="001F5937">
        <w:rPr>
          <w:rFonts w:ascii="Times New Roman" w:hAnsi="Times New Roman"/>
        </w:rPr>
        <w:t>ут</w:t>
      </w:r>
      <w:r w:rsidRPr="00B96EAB">
        <w:rPr>
          <w:rFonts w:ascii="Times New Roman" w:hAnsi="Times New Roman"/>
        </w:rPr>
        <w:t xml:space="preserve">. К раствору асептически добавляют 1100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полной яичной смеси, 3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1 н НСl, 11 </w:t>
      </w:r>
      <w:r w:rsidR="001F5937" w:rsidRPr="00B96EAB">
        <w:rPr>
          <w:rFonts w:ascii="Times New Roman" w:hAnsi="Times New Roman"/>
        </w:rPr>
        <w:t>м</w:t>
      </w:r>
      <w:r w:rsidR="001F5937">
        <w:rPr>
          <w:rFonts w:ascii="Times New Roman" w:hAnsi="Times New Roman"/>
        </w:rPr>
        <w:t>л</w:t>
      </w:r>
      <w:r w:rsidR="001F5937" w:rsidRPr="00B96EAB">
        <w:rPr>
          <w:rFonts w:ascii="Times New Roman" w:hAnsi="Times New Roman"/>
          <w:vertAlign w:val="superscript"/>
        </w:rPr>
        <w:t xml:space="preserve"> </w:t>
      </w:r>
      <w:r w:rsidRPr="00B96EAB">
        <w:rPr>
          <w:rFonts w:ascii="Times New Roman" w:hAnsi="Times New Roman"/>
        </w:rPr>
        <w:t xml:space="preserve"> раствора малахитового зеленого (2%-ный вес/объем) и 100</w:t>
      </w:r>
      <w:r w:rsidRPr="00B96EAB">
        <w:rPr>
          <w:rFonts w:ascii="Times New Roman" w:hAnsi="Times New Roman"/>
          <w:lang w:val="en-US"/>
        </w:rPr>
        <w:t> </w:t>
      </w:r>
      <w:r w:rsidRPr="00B96EAB">
        <w:rPr>
          <w:rFonts w:ascii="Times New Roman" w:hAnsi="Times New Roman"/>
        </w:rPr>
        <w:t>000 ЕД натриевой соли пенициллина. Среду разливают по пробиркам, прогре</w:t>
      </w:r>
      <w:r w:rsidRPr="00B96EAB">
        <w:rPr>
          <w:rFonts w:ascii="Times New Roman" w:hAnsi="Times New Roman"/>
        </w:rPr>
        <w:softHyphen/>
        <w:t>вают при 75-85°С 45 мин</w:t>
      </w:r>
      <w:r w:rsidR="001F5937">
        <w:rPr>
          <w:rFonts w:ascii="Times New Roman" w:hAnsi="Times New Roman"/>
        </w:rPr>
        <w:t>ут</w:t>
      </w:r>
      <w:r w:rsidRPr="00B96EAB">
        <w:rPr>
          <w:rFonts w:ascii="Times New Roman" w:hAnsi="Times New Roman"/>
        </w:rPr>
        <w:t xml:space="preserve">. </w:t>
      </w:r>
    </w:p>
    <w:p w:rsidR="00255F84" w:rsidRPr="00B96EAB" w:rsidRDefault="00255F84">
      <w:pPr>
        <w:pStyle w:val="a6"/>
        <w:rPr>
          <w:rFonts w:ascii="Times New Roman" w:hAnsi="Times New Roman"/>
        </w:rPr>
      </w:pPr>
      <w:r w:rsidRPr="00B96EAB">
        <w:rPr>
          <w:rStyle w:val="a7"/>
          <w:rFonts w:ascii="Times New Roman" w:hAnsi="Times New Roman"/>
        </w:rPr>
        <w:t>Кислотная яичная среда N</w:t>
      </w:r>
      <w:r w:rsidRPr="00B96EAB">
        <w:rPr>
          <w:rStyle w:val="a7"/>
          <w:rFonts w:ascii="Times New Roman" w:hAnsi="Times New Roman"/>
          <w:u w:val="single"/>
          <w:vertAlign w:val="superscript"/>
        </w:rPr>
        <w:t>o</w:t>
      </w:r>
      <w:r w:rsidRPr="00B96EAB">
        <w:rPr>
          <w:rStyle w:val="a7"/>
          <w:rFonts w:ascii="Times New Roman" w:hAnsi="Times New Roman"/>
        </w:rPr>
        <w:t>1b.</w:t>
      </w:r>
      <w:r w:rsidRPr="00B96EAB">
        <w:rPr>
          <w:rFonts w:ascii="Times New Roman" w:hAnsi="Times New Roman"/>
        </w:rPr>
        <w:t xml:space="preserve"> Готовится аналогично среде </w:t>
      </w:r>
      <w:r w:rsidRPr="00B96EAB">
        <w:rPr>
          <w:rFonts w:ascii="Times New Roman" w:hAnsi="Times New Roman"/>
          <w:lang w:val="en-US"/>
        </w:rPr>
        <w:t>N</w:t>
      </w:r>
      <w:r w:rsidRPr="00B96EAB">
        <w:rPr>
          <w:rFonts w:ascii="Times New Roman" w:hAnsi="Times New Roman"/>
          <w:u w:val="single"/>
          <w:vertAlign w:val="superscript"/>
          <w:lang w:val="en-US"/>
        </w:rPr>
        <w:t>o</w:t>
      </w:r>
      <w:r w:rsidRPr="00B96EAB">
        <w:rPr>
          <w:rFonts w:ascii="Times New Roman" w:hAnsi="Times New Roman"/>
        </w:rPr>
        <w:t xml:space="preserve">1а, вместо глицерина добавляют </w:t>
      </w:r>
      <w:smartTag w:uri="urn:schemas-microsoft-com:office:smarttags" w:element="metricconverter">
        <w:smartTagPr>
          <w:attr w:name="ProductID" w:val="7 г"/>
        </w:smartTagPr>
        <w:r w:rsidRPr="00B96EAB">
          <w:rPr>
            <w:rFonts w:ascii="Times New Roman" w:hAnsi="Times New Roman"/>
          </w:rPr>
          <w:t>7 г</w:t>
        </w:r>
      </w:smartTag>
      <w:r w:rsidRPr="00B96EAB">
        <w:rPr>
          <w:rFonts w:ascii="Times New Roman" w:hAnsi="Times New Roman"/>
        </w:rPr>
        <w:t xml:space="preserve"> натрия пирувата. </w:t>
      </w:r>
    </w:p>
    <w:p w:rsidR="00255F84" w:rsidRPr="00B96EAB" w:rsidRDefault="00255F84">
      <w:pPr>
        <w:pStyle w:val="a6"/>
        <w:rPr>
          <w:rFonts w:ascii="Times New Roman" w:hAnsi="Times New Roman"/>
        </w:rPr>
      </w:pPr>
      <w:r w:rsidRPr="00B96EAB">
        <w:rPr>
          <w:rFonts w:ascii="Times New Roman" w:hAnsi="Times New Roman"/>
          <w:b/>
        </w:rPr>
        <w:t xml:space="preserve">Кислотная яичная среда </w:t>
      </w:r>
      <w:r w:rsidRPr="00B96EAB">
        <w:rPr>
          <w:rFonts w:ascii="Times New Roman" w:hAnsi="Times New Roman"/>
          <w:b/>
          <w:lang w:val="en-US"/>
        </w:rPr>
        <w:t>N</w:t>
      </w:r>
      <w:r w:rsidRPr="00B96EAB">
        <w:rPr>
          <w:rFonts w:ascii="Times New Roman" w:hAnsi="Times New Roman"/>
          <w:b/>
          <w:u w:val="single"/>
          <w:vertAlign w:val="superscript"/>
          <w:lang w:val="en-US"/>
        </w:rPr>
        <w:t>o</w:t>
      </w:r>
      <w:r w:rsidRPr="00B96EAB">
        <w:rPr>
          <w:rFonts w:ascii="Times New Roman" w:hAnsi="Times New Roman"/>
          <w:b/>
        </w:rPr>
        <w:t>2а</w:t>
      </w:r>
      <w:r w:rsidRPr="00B96EAB">
        <w:rPr>
          <w:rFonts w:ascii="Times New Roman" w:hAnsi="Times New Roman"/>
        </w:rPr>
        <w:t xml:space="preserve"> (</w:t>
      </w:r>
      <w:r w:rsidRPr="00B96EAB">
        <w:rPr>
          <w:rFonts w:ascii="Times New Roman" w:hAnsi="Times New Roman"/>
          <w:lang w:val="en-US"/>
        </w:rPr>
        <w:t>Zaher</w:t>
      </w:r>
      <w:r w:rsidRPr="00B96EAB">
        <w:rPr>
          <w:rFonts w:ascii="Times New Roman" w:hAnsi="Times New Roman"/>
        </w:rPr>
        <w:t xml:space="preserve">, </w:t>
      </w:r>
      <w:r w:rsidRPr="00B96EAB">
        <w:rPr>
          <w:rFonts w:ascii="Times New Roman" w:hAnsi="Times New Roman"/>
          <w:lang w:val="en-US"/>
        </w:rPr>
        <w:t>Marks</w:t>
      </w:r>
      <w:r w:rsidRPr="00B96EAB">
        <w:rPr>
          <w:rFonts w:ascii="Times New Roman" w:hAnsi="Times New Roman"/>
        </w:rPr>
        <w:t xml:space="preserve">, 1977). В 600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дис</w:t>
      </w:r>
      <w:r w:rsidRPr="00B96EAB">
        <w:rPr>
          <w:rFonts w:ascii="Times New Roman" w:hAnsi="Times New Roman"/>
        </w:rPr>
        <w:softHyphen/>
        <w:t xml:space="preserve">тиллированной воды растворяют </w:t>
      </w:r>
      <w:smartTag w:uri="urn:schemas-microsoft-com:office:smarttags" w:element="metricconverter">
        <w:smartTagPr>
          <w:attr w:name="ProductID" w:val="2,4 г"/>
        </w:smartTagPr>
        <w:r w:rsidRPr="00B96EAB">
          <w:rPr>
            <w:rFonts w:ascii="Times New Roman" w:hAnsi="Times New Roman"/>
          </w:rPr>
          <w:t>2,4 г</w:t>
        </w:r>
      </w:smartTag>
      <w:r w:rsidRPr="00B96EAB">
        <w:rPr>
          <w:rFonts w:ascii="Times New Roman" w:hAnsi="Times New Roman"/>
        </w:rPr>
        <w:t xml:space="preserve"> КН</w:t>
      </w:r>
      <w:r w:rsidRPr="00B96EAB">
        <w:rPr>
          <w:rFonts w:ascii="Times New Roman" w:hAnsi="Times New Roman"/>
          <w:vertAlign w:val="subscript"/>
        </w:rPr>
        <w:t>2</w:t>
      </w:r>
      <w:r w:rsidRPr="00B96EAB">
        <w:rPr>
          <w:rFonts w:ascii="Times New Roman" w:hAnsi="Times New Roman"/>
        </w:rPr>
        <w:t>РО</w:t>
      </w:r>
      <w:r w:rsidRPr="00B96EAB">
        <w:rPr>
          <w:rFonts w:ascii="Times New Roman" w:hAnsi="Times New Roman"/>
          <w:vertAlign w:val="subscript"/>
        </w:rPr>
        <w:t>4</w:t>
      </w:r>
      <w:r w:rsidRPr="00B96EAB">
        <w:rPr>
          <w:rFonts w:ascii="Times New Roman" w:hAnsi="Times New Roman"/>
        </w:rPr>
        <w:t xml:space="preserve">, </w:t>
      </w:r>
      <w:smartTag w:uri="urn:schemas-microsoft-com:office:smarttags" w:element="metricconverter">
        <w:smartTagPr>
          <w:attr w:name="ProductID" w:val="0,3 г"/>
        </w:smartTagPr>
        <w:r w:rsidRPr="00B96EAB">
          <w:rPr>
            <w:rFonts w:ascii="Times New Roman" w:hAnsi="Times New Roman"/>
          </w:rPr>
          <w:t>0,3 г</w:t>
        </w:r>
      </w:smartTag>
      <w:r w:rsidRPr="00B96EAB">
        <w:rPr>
          <w:rFonts w:ascii="Times New Roman" w:hAnsi="Times New Roman"/>
        </w:rPr>
        <w:t xml:space="preserve"> MgSO</w:t>
      </w:r>
      <w:r w:rsidRPr="00B96EAB">
        <w:rPr>
          <w:rFonts w:ascii="Times New Roman" w:hAnsi="Times New Roman"/>
          <w:vertAlign w:val="subscript"/>
        </w:rPr>
        <w:t>4</w:t>
      </w:r>
      <w:r w:rsidRPr="00B96EAB">
        <w:rPr>
          <w:rFonts w:ascii="Times New Roman" w:hAnsi="Times New Roman"/>
        </w:rPr>
        <w:t xml:space="preserve"> </w:t>
      </w:r>
      <w:r w:rsidRPr="00B96EAB">
        <w:rPr>
          <w:rFonts w:ascii="Times New Roman" w:hAnsi="Times New Roman"/>
        </w:rPr>
        <w:sym w:font="Symbol" w:char="F0B4"/>
      </w:r>
      <w:r w:rsidRPr="00B96EAB">
        <w:rPr>
          <w:rFonts w:ascii="Times New Roman" w:hAnsi="Times New Roman"/>
        </w:rPr>
        <w:t xml:space="preserve"> 7H</w:t>
      </w:r>
      <w:r w:rsidRPr="00B96EAB">
        <w:rPr>
          <w:rFonts w:ascii="Times New Roman" w:hAnsi="Times New Roman"/>
          <w:vertAlign w:val="subscript"/>
        </w:rPr>
        <w:t>2</w:t>
      </w:r>
      <w:r w:rsidRPr="00B96EAB">
        <w:rPr>
          <w:rFonts w:ascii="Times New Roman" w:hAnsi="Times New Roman"/>
        </w:rPr>
        <w:t xml:space="preserve">O, 12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глицерина, автоклавируют при 110°С 15 мин</w:t>
      </w:r>
      <w:r w:rsidR="001F5937">
        <w:rPr>
          <w:rFonts w:ascii="Times New Roman" w:hAnsi="Times New Roman"/>
        </w:rPr>
        <w:t>ут</w:t>
      </w:r>
      <w:r w:rsidRPr="00B96EAB">
        <w:rPr>
          <w:rFonts w:ascii="Times New Roman" w:hAnsi="Times New Roman"/>
        </w:rPr>
        <w:t xml:space="preserve">. Солевой раствор асептично смешивают с 1000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полной яичной смеси, добавля</w:t>
      </w:r>
      <w:r w:rsidRPr="00B96EAB">
        <w:rPr>
          <w:rFonts w:ascii="Times New Roman" w:hAnsi="Times New Roman"/>
        </w:rPr>
        <w:softHyphen/>
        <w:t xml:space="preserve">ют 40 </w:t>
      </w:r>
      <w:r w:rsidR="001F5937" w:rsidRPr="00B96EAB">
        <w:rPr>
          <w:rFonts w:ascii="Times New Roman" w:hAnsi="Times New Roman"/>
        </w:rPr>
        <w:t>м</w:t>
      </w:r>
      <w:r w:rsidR="001F5937">
        <w:rPr>
          <w:rFonts w:ascii="Times New Roman" w:hAnsi="Times New Roman"/>
        </w:rPr>
        <w:t>л</w:t>
      </w:r>
      <w:r w:rsidRPr="00B96EAB">
        <w:rPr>
          <w:rFonts w:ascii="Times New Roman" w:hAnsi="Times New Roman"/>
        </w:rPr>
        <w:t xml:space="preserve"> 1 н НСl, 10 </w:t>
      </w:r>
      <w:r w:rsidR="0035381F">
        <w:rPr>
          <w:rFonts w:ascii="Times New Roman" w:hAnsi="Times New Roman"/>
        </w:rPr>
        <w:t>мл</w:t>
      </w:r>
      <w:r w:rsidRPr="00B96EAB">
        <w:rPr>
          <w:rFonts w:ascii="Times New Roman" w:hAnsi="Times New Roman"/>
        </w:rPr>
        <w:t xml:space="preserve"> раствора малахитового зеленого (2%-ный раствор вес/объем) и 100</w:t>
      </w:r>
      <w:r w:rsidRPr="00B96EAB">
        <w:rPr>
          <w:rFonts w:ascii="Times New Roman" w:hAnsi="Times New Roman"/>
          <w:lang w:val="en-US"/>
        </w:rPr>
        <w:t> </w:t>
      </w:r>
      <w:r w:rsidRPr="00B96EAB">
        <w:rPr>
          <w:rFonts w:ascii="Times New Roman" w:hAnsi="Times New Roman"/>
        </w:rPr>
        <w:t xml:space="preserve">000 ЕД натриевой соли пенициллина. </w:t>
      </w:r>
    </w:p>
    <w:p w:rsidR="00255F84" w:rsidRPr="00B96EAB" w:rsidRDefault="00255F84">
      <w:pPr>
        <w:pStyle w:val="a6"/>
        <w:rPr>
          <w:rFonts w:ascii="Times New Roman" w:hAnsi="Times New Roman"/>
        </w:rPr>
      </w:pPr>
      <w:r w:rsidRPr="00B96EAB">
        <w:rPr>
          <w:rStyle w:val="a7"/>
          <w:rFonts w:ascii="Times New Roman" w:hAnsi="Times New Roman"/>
        </w:rPr>
        <w:t>Кислотная яичная среда N</w:t>
      </w:r>
      <w:r w:rsidRPr="00B96EAB">
        <w:rPr>
          <w:rStyle w:val="a7"/>
          <w:rFonts w:ascii="Times New Roman" w:hAnsi="Times New Roman"/>
          <w:u w:val="single"/>
          <w:vertAlign w:val="superscript"/>
        </w:rPr>
        <w:t>o</w:t>
      </w:r>
      <w:r w:rsidRPr="00B96EAB">
        <w:rPr>
          <w:rStyle w:val="a7"/>
          <w:rFonts w:ascii="Times New Roman" w:hAnsi="Times New Roman"/>
        </w:rPr>
        <w:t>2b.</w:t>
      </w:r>
      <w:r w:rsidRPr="00B96EAB">
        <w:rPr>
          <w:rFonts w:ascii="Times New Roman" w:hAnsi="Times New Roman"/>
        </w:rPr>
        <w:t xml:space="preserve"> Готовится аналогично среде </w:t>
      </w:r>
      <w:r w:rsidRPr="00B96EAB">
        <w:rPr>
          <w:rFonts w:ascii="Times New Roman" w:hAnsi="Times New Roman"/>
          <w:lang w:val="en-US"/>
        </w:rPr>
        <w:t>N</w:t>
      </w:r>
      <w:r w:rsidRPr="00B96EAB">
        <w:rPr>
          <w:rFonts w:ascii="Times New Roman" w:hAnsi="Times New Roman"/>
          <w:u w:val="single"/>
          <w:vertAlign w:val="superscript"/>
          <w:lang w:val="en-US"/>
        </w:rPr>
        <w:t>o</w:t>
      </w:r>
      <w:r w:rsidRPr="00B96EAB">
        <w:rPr>
          <w:rFonts w:ascii="Times New Roman" w:hAnsi="Times New Roman"/>
        </w:rPr>
        <w:t xml:space="preserve">2а, глицерин замещают </w:t>
      </w:r>
      <w:smartTag w:uri="urn:schemas-microsoft-com:office:smarttags" w:element="metricconverter">
        <w:smartTagPr>
          <w:attr w:name="ProductID" w:val="7 г"/>
        </w:smartTagPr>
        <w:r w:rsidRPr="00B96EAB">
          <w:rPr>
            <w:rFonts w:ascii="Times New Roman" w:hAnsi="Times New Roman"/>
          </w:rPr>
          <w:t>7 г</w:t>
        </w:r>
      </w:smartTag>
      <w:r w:rsidRPr="00B96EAB">
        <w:rPr>
          <w:rFonts w:ascii="Times New Roman" w:hAnsi="Times New Roman"/>
        </w:rPr>
        <w:t xml:space="preserve"> натрия пирувата. </w:t>
      </w:r>
    </w:p>
    <w:p w:rsidR="00255F84" w:rsidRPr="00B96EAB" w:rsidRDefault="00255F84">
      <w:pPr>
        <w:pStyle w:val="a6"/>
        <w:rPr>
          <w:rFonts w:ascii="Times New Roman" w:hAnsi="Times New Roman"/>
        </w:rPr>
      </w:pPr>
      <w:r w:rsidRPr="00B96EAB">
        <w:rPr>
          <w:rFonts w:ascii="Times New Roman" w:hAnsi="Times New Roman"/>
        </w:rPr>
        <w:t>Кислотные яичные среды предназначены для выделения возбу</w:t>
      </w:r>
      <w:r w:rsidRPr="00B96EAB">
        <w:rPr>
          <w:rFonts w:ascii="Times New Roman" w:hAnsi="Times New Roman"/>
        </w:rPr>
        <w:softHyphen/>
        <w:t>дителя туберкулеза из материалов, подвергнутых обработке различ</w:t>
      </w:r>
      <w:r w:rsidRPr="00B96EAB">
        <w:rPr>
          <w:rFonts w:ascii="Times New Roman" w:hAnsi="Times New Roman"/>
        </w:rPr>
        <w:softHyphen/>
        <w:t>ными способами. Для посева высокощелочных инокулятов рекомен</w:t>
      </w:r>
      <w:r w:rsidRPr="00B96EAB">
        <w:rPr>
          <w:rFonts w:ascii="Times New Roman" w:hAnsi="Times New Roman"/>
        </w:rPr>
        <w:softHyphen/>
        <w:t xml:space="preserve">дуются среды </w:t>
      </w:r>
      <w:r w:rsidRPr="00B96EAB">
        <w:rPr>
          <w:rFonts w:ascii="Times New Roman" w:hAnsi="Times New Roman"/>
          <w:lang w:val="en-US"/>
        </w:rPr>
        <w:t>N</w:t>
      </w:r>
      <w:r w:rsidRPr="00B96EAB">
        <w:rPr>
          <w:rFonts w:ascii="Times New Roman" w:hAnsi="Times New Roman"/>
          <w:u w:val="single"/>
          <w:vertAlign w:val="superscript"/>
          <w:lang w:val="en-US"/>
        </w:rPr>
        <w:t>o</w:t>
      </w:r>
      <w:r w:rsidRPr="00B96EAB">
        <w:rPr>
          <w:rFonts w:ascii="Times New Roman" w:hAnsi="Times New Roman"/>
        </w:rPr>
        <w:t xml:space="preserve"> 1а и 1</w:t>
      </w:r>
      <w:r w:rsidRPr="00B96EAB">
        <w:rPr>
          <w:rFonts w:ascii="Times New Roman" w:hAnsi="Times New Roman"/>
          <w:lang w:val="en-US"/>
        </w:rPr>
        <w:t>b</w:t>
      </w:r>
      <w:r w:rsidRPr="00B96EAB">
        <w:rPr>
          <w:rFonts w:ascii="Times New Roman" w:hAnsi="Times New Roman"/>
        </w:rPr>
        <w:t xml:space="preserve">, нейтральных и кислых — </w:t>
      </w:r>
      <w:r w:rsidRPr="00B96EAB">
        <w:rPr>
          <w:rFonts w:ascii="Times New Roman" w:hAnsi="Times New Roman"/>
          <w:lang w:val="en-US"/>
        </w:rPr>
        <w:t>N</w:t>
      </w:r>
      <w:r w:rsidRPr="00B96EAB">
        <w:rPr>
          <w:rFonts w:ascii="Times New Roman" w:hAnsi="Times New Roman"/>
          <w:u w:val="single"/>
          <w:vertAlign w:val="superscript"/>
          <w:lang w:val="en-US"/>
        </w:rPr>
        <w:t>o</w:t>
      </w:r>
      <w:r w:rsidRPr="00B96EAB">
        <w:rPr>
          <w:rFonts w:ascii="Times New Roman" w:hAnsi="Times New Roman"/>
        </w:rPr>
        <w:t xml:space="preserve"> 2а и 2</w:t>
      </w:r>
      <w:r w:rsidRPr="00B96EAB">
        <w:rPr>
          <w:rFonts w:ascii="Times New Roman" w:hAnsi="Times New Roman"/>
          <w:lang w:val="en-US"/>
        </w:rPr>
        <w:t>b</w:t>
      </w:r>
      <w:r w:rsidRPr="00B96EAB">
        <w:rPr>
          <w:rFonts w:ascii="Times New Roman" w:hAnsi="Times New Roman"/>
        </w:rPr>
        <w:t>, без добавления НСl (</w:t>
      </w:r>
      <w:r w:rsidRPr="00B96EAB">
        <w:rPr>
          <w:rFonts w:ascii="Times New Roman" w:hAnsi="Times New Roman"/>
          <w:lang w:val="en-US"/>
        </w:rPr>
        <w:t>Zaher</w:t>
      </w:r>
      <w:r w:rsidRPr="00B96EAB">
        <w:rPr>
          <w:rFonts w:ascii="Times New Roman" w:hAnsi="Times New Roman"/>
        </w:rPr>
        <w:t xml:space="preserve">, </w:t>
      </w:r>
      <w:r w:rsidRPr="00B96EAB">
        <w:rPr>
          <w:rFonts w:ascii="Times New Roman" w:hAnsi="Times New Roman"/>
          <w:lang w:val="en-US"/>
        </w:rPr>
        <w:t>Marks</w:t>
      </w:r>
      <w:r w:rsidRPr="00B96EAB">
        <w:rPr>
          <w:rFonts w:ascii="Times New Roman" w:hAnsi="Times New Roman"/>
        </w:rPr>
        <w:t xml:space="preserve">, 1977). </w:t>
      </w:r>
    </w:p>
    <w:p w:rsidR="00255F84" w:rsidRPr="00B96EAB" w:rsidRDefault="00255F84">
      <w:pPr>
        <w:pStyle w:val="a6"/>
        <w:rPr>
          <w:rFonts w:ascii="Times New Roman" w:hAnsi="Times New Roman"/>
        </w:rPr>
      </w:pPr>
      <w:r w:rsidRPr="00B96EAB">
        <w:rPr>
          <w:rStyle w:val="a7"/>
          <w:rFonts w:ascii="Times New Roman" w:hAnsi="Times New Roman"/>
        </w:rPr>
        <w:t>Глицериновый МПБ.</w:t>
      </w:r>
      <w:r w:rsidRPr="00B96EAB">
        <w:rPr>
          <w:rFonts w:ascii="Times New Roman" w:hAnsi="Times New Roman"/>
        </w:rPr>
        <w:t xml:space="preserve"> К МПБ добавляют 5-10% химически чисто</w:t>
      </w:r>
      <w:r w:rsidRPr="00B96EAB">
        <w:rPr>
          <w:rFonts w:ascii="Times New Roman" w:hAnsi="Times New Roman"/>
        </w:rPr>
        <w:softHyphen/>
        <w:t xml:space="preserve">го глицерина, рН 7,2, стерилизуют при 110°С. На основе глицеринизированного МПБ, добавляя агар-агар, готовят глицериновый МПА. </w:t>
      </w:r>
    </w:p>
    <w:p w:rsidR="00255F84" w:rsidRPr="00B96EAB" w:rsidRDefault="00255F84">
      <w:pPr>
        <w:pStyle w:val="a6"/>
        <w:rPr>
          <w:rFonts w:ascii="Times New Roman" w:hAnsi="Times New Roman"/>
        </w:rPr>
      </w:pPr>
      <w:r w:rsidRPr="00B96EAB">
        <w:rPr>
          <w:rStyle w:val="a7"/>
          <w:rFonts w:ascii="Times New Roman" w:hAnsi="Times New Roman"/>
        </w:rPr>
        <w:t>Синтетическая среда Сотона.</w:t>
      </w:r>
      <w:r w:rsidRPr="00B96EAB">
        <w:rPr>
          <w:rFonts w:ascii="Times New Roman" w:hAnsi="Times New Roman"/>
        </w:rPr>
        <w:t xml:space="preserve"> В 940 </w:t>
      </w:r>
      <w:r w:rsidR="001F5937" w:rsidRPr="00B96EAB">
        <w:rPr>
          <w:rFonts w:ascii="Times New Roman" w:hAnsi="Times New Roman"/>
        </w:rPr>
        <w:t>м</w:t>
      </w:r>
      <w:r w:rsidR="001F5937">
        <w:rPr>
          <w:rFonts w:ascii="Times New Roman" w:hAnsi="Times New Roman"/>
        </w:rPr>
        <w:t>л</w:t>
      </w:r>
      <w:r w:rsidR="001F5937" w:rsidRPr="00B96EAB">
        <w:rPr>
          <w:rFonts w:ascii="Times New Roman" w:hAnsi="Times New Roman"/>
        </w:rPr>
        <w:t xml:space="preserve"> </w:t>
      </w:r>
      <w:r w:rsidRPr="00B96EAB">
        <w:rPr>
          <w:rFonts w:ascii="Times New Roman" w:hAnsi="Times New Roman"/>
        </w:rPr>
        <w:t xml:space="preserve">дистиллированной воды растворяют </w:t>
      </w:r>
      <w:smartTag w:uri="urn:schemas-microsoft-com:office:smarttags" w:element="metricconverter">
        <w:smartTagPr>
          <w:attr w:name="ProductID" w:val="0,5 г"/>
        </w:smartTagPr>
        <w:r w:rsidRPr="00B96EAB">
          <w:rPr>
            <w:rFonts w:ascii="Times New Roman" w:hAnsi="Times New Roman"/>
          </w:rPr>
          <w:t>0,5 г</w:t>
        </w:r>
      </w:smartTag>
      <w:r w:rsidRPr="00B96EAB">
        <w:rPr>
          <w:rFonts w:ascii="Times New Roman" w:hAnsi="Times New Roman"/>
        </w:rPr>
        <w:t xml:space="preserve"> двухосновного фосфорнокислого калия, </w:t>
      </w:r>
      <w:smartTag w:uri="urn:schemas-microsoft-com:office:smarttags" w:element="metricconverter">
        <w:smartTagPr>
          <w:attr w:name="ProductID" w:val="0,5 г"/>
        </w:smartTagPr>
        <w:r w:rsidRPr="00B96EAB">
          <w:rPr>
            <w:rFonts w:ascii="Times New Roman" w:hAnsi="Times New Roman"/>
          </w:rPr>
          <w:t>0,5 г</w:t>
        </w:r>
      </w:smartTag>
      <w:r w:rsidRPr="00B96EAB">
        <w:rPr>
          <w:rFonts w:ascii="Times New Roman" w:hAnsi="Times New Roman"/>
        </w:rPr>
        <w:t xml:space="preserve"> серно</w:t>
      </w:r>
      <w:r w:rsidRPr="00B96EAB">
        <w:rPr>
          <w:rFonts w:ascii="Times New Roman" w:hAnsi="Times New Roman"/>
        </w:rPr>
        <w:softHyphen/>
        <w:t xml:space="preserve">кислой магнезии, </w:t>
      </w:r>
      <w:smartTag w:uri="urn:schemas-microsoft-com:office:smarttags" w:element="metricconverter">
        <w:smartTagPr>
          <w:attr w:name="ProductID" w:val="0,05 г"/>
        </w:smartTagPr>
        <w:r w:rsidRPr="00B96EAB">
          <w:rPr>
            <w:rFonts w:ascii="Times New Roman" w:hAnsi="Times New Roman"/>
          </w:rPr>
          <w:t>0,05 г</w:t>
        </w:r>
      </w:smartTag>
      <w:r w:rsidRPr="00B96EAB">
        <w:rPr>
          <w:rFonts w:ascii="Times New Roman" w:hAnsi="Times New Roman"/>
        </w:rPr>
        <w:t xml:space="preserve"> лимоннокислого аммиачного железа, </w:t>
      </w:r>
      <w:smartTag w:uri="urn:schemas-microsoft-com:office:smarttags" w:element="metricconverter">
        <w:smartTagPr>
          <w:attr w:name="ProductID" w:val="2 г"/>
        </w:smartTagPr>
        <w:r w:rsidRPr="00B96EAB">
          <w:rPr>
            <w:rFonts w:ascii="Times New Roman" w:hAnsi="Times New Roman"/>
          </w:rPr>
          <w:t>2 г</w:t>
        </w:r>
      </w:smartTag>
      <w:r w:rsidRPr="00B96EAB">
        <w:rPr>
          <w:rFonts w:ascii="Times New Roman" w:hAnsi="Times New Roman"/>
        </w:rPr>
        <w:t xml:space="preserve"> лимон</w:t>
      </w:r>
      <w:r w:rsidRPr="00B96EAB">
        <w:rPr>
          <w:rFonts w:ascii="Times New Roman" w:hAnsi="Times New Roman"/>
        </w:rPr>
        <w:softHyphen/>
        <w:t xml:space="preserve">ной кислоты, </w:t>
      </w:r>
      <w:smartTag w:uri="urn:schemas-microsoft-com:office:smarttags" w:element="metricconverter">
        <w:smartTagPr>
          <w:attr w:name="ProductID" w:val="4 г"/>
        </w:smartTagPr>
        <w:r w:rsidRPr="00B96EAB">
          <w:rPr>
            <w:rFonts w:ascii="Times New Roman" w:hAnsi="Times New Roman"/>
          </w:rPr>
          <w:t>4 г</w:t>
        </w:r>
      </w:smartTag>
      <w:r w:rsidRPr="00B96EAB">
        <w:rPr>
          <w:rFonts w:ascii="Times New Roman" w:hAnsi="Times New Roman"/>
        </w:rPr>
        <w:t xml:space="preserve"> аспарагина, 60 </w:t>
      </w:r>
      <w:r w:rsidR="00441B24" w:rsidRPr="00B96EAB">
        <w:rPr>
          <w:rFonts w:ascii="Times New Roman" w:hAnsi="Times New Roman"/>
        </w:rPr>
        <w:t>м</w:t>
      </w:r>
      <w:r w:rsidR="00441B24">
        <w:rPr>
          <w:rFonts w:ascii="Times New Roman" w:hAnsi="Times New Roman"/>
        </w:rPr>
        <w:t>л</w:t>
      </w:r>
      <w:r w:rsidRPr="00B96EAB">
        <w:rPr>
          <w:rFonts w:ascii="Times New Roman" w:hAnsi="Times New Roman"/>
        </w:rPr>
        <w:t xml:space="preserve"> глицерина химически чистого. </w:t>
      </w:r>
    </w:p>
    <w:p w:rsidR="00255F84" w:rsidRPr="00B96EAB" w:rsidRDefault="00255F84">
      <w:pPr>
        <w:pStyle w:val="a6"/>
        <w:rPr>
          <w:rFonts w:ascii="Times New Roman" w:hAnsi="Times New Roman"/>
        </w:rPr>
      </w:pPr>
      <w:r w:rsidRPr="00B96EAB">
        <w:rPr>
          <w:rStyle w:val="a7"/>
          <w:rFonts w:ascii="Times New Roman" w:hAnsi="Times New Roman"/>
        </w:rPr>
        <w:t>Кровяная среда.</w:t>
      </w:r>
      <w:r w:rsidRPr="00B96EAB">
        <w:rPr>
          <w:rFonts w:ascii="Times New Roman" w:hAnsi="Times New Roman"/>
        </w:rPr>
        <w:t xml:space="preserve"> Непосредственно перед посевом дистиллирован</w:t>
      </w:r>
      <w:r w:rsidRPr="00B96EAB">
        <w:rPr>
          <w:rFonts w:ascii="Times New Roman" w:hAnsi="Times New Roman"/>
        </w:rPr>
        <w:softHyphen/>
        <w:t>ной водой 1:2-1:3 разводят стерильную нитратную кровь, разли</w:t>
      </w:r>
      <w:r w:rsidRPr="00B96EAB">
        <w:rPr>
          <w:rFonts w:ascii="Times New Roman" w:hAnsi="Times New Roman"/>
        </w:rPr>
        <w:softHyphen/>
        <w:t xml:space="preserve">вают по 3 мл в пробирки и вносят раствор пенициллина из расчета 2 ЕД/мл (Тогунова, 1973). </w:t>
      </w:r>
    </w:p>
    <w:p w:rsidR="00255F84" w:rsidRPr="00B96EAB" w:rsidRDefault="00255F84">
      <w:pPr>
        <w:pStyle w:val="a6"/>
        <w:rPr>
          <w:rFonts w:ascii="Times New Roman" w:hAnsi="Times New Roman"/>
        </w:rPr>
      </w:pPr>
      <w:r w:rsidRPr="00B96EAB">
        <w:rPr>
          <w:rStyle w:val="a7"/>
          <w:rFonts w:ascii="Times New Roman" w:hAnsi="Times New Roman"/>
        </w:rPr>
        <w:t>Синтетическая среда Вишневского.</w:t>
      </w:r>
      <w:r w:rsidRPr="00B96EAB">
        <w:rPr>
          <w:rFonts w:ascii="Times New Roman" w:hAnsi="Times New Roman"/>
        </w:rPr>
        <w:t xml:space="preserve"> Берут </w:t>
      </w:r>
      <w:smartTag w:uri="urn:schemas-microsoft-com:office:smarttags" w:element="metricconverter">
        <w:smartTagPr>
          <w:attr w:name="ProductID" w:val="3 г"/>
        </w:smartTagPr>
        <w:r w:rsidRPr="00B96EAB">
          <w:rPr>
            <w:rFonts w:ascii="Times New Roman" w:hAnsi="Times New Roman"/>
          </w:rPr>
          <w:t>3 г</w:t>
        </w:r>
      </w:smartTag>
      <w:r w:rsidRPr="00B96EAB">
        <w:rPr>
          <w:rFonts w:ascii="Times New Roman" w:hAnsi="Times New Roman"/>
        </w:rPr>
        <w:t xml:space="preserve"> аспарагина, </w:t>
      </w:r>
      <w:smartTag w:uri="urn:schemas-microsoft-com:office:smarttags" w:element="metricconverter">
        <w:smartTagPr>
          <w:attr w:name="ProductID" w:val="7 г"/>
        </w:smartTagPr>
        <w:r w:rsidRPr="00B96EAB">
          <w:rPr>
            <w:rFonts w:ascii="Times New Roman" w:hAnsi="Times New Roman"/>
          </w:rPr>
          <w:t>7 г</w:t>
        </w:r>
      </w:smartTag>
      <w:r w:rsidRPr="00B96EAB">
        <w:rPr>
          <w:rFonts w:ascii="Times New Roman" w:hAnsi="Times New Roman"/>
        </w:rPr>
        <w:t xml:space="preserve"> щаве</w:t>
      </w:r>
      <w:r w:rsidRPr="00B96EAB">
        <w:rPr>
          <w:rFonts w:ascii="Times New Roman" w:hAnsi="Times New Roman"/>
        </w:rPr>
        <w:softHyphen/>
        <w:t xml:space="preserve">левокислого аммония, </w:t>
      </w:r>
      <w:smartTag w:uri="urn:schemas-microsoft-com:office:smarttags" w:element="metricconverter">
        <w:smartTagPr>
          <w:attr w:name="ProductID" w:val="5 г"/>
        </w:smartTagPr>
        <w:r w:rsidRPr="00B96EAB">
          <w:rPr>
            <w:rFonts w:ascii="Times New Roman" w:hAnsi="Times New Roman"/>
          </w:rPr>
          <w:t>5 г</w:t>
        </w:r>
      </w:smartTag>
      <w:r w:rsidRPr="00B96EAB">
        <w:rPr>
          <w:rFonts w:ascii="Times New Roman" w:hAnsi="Times New Roman"/>
        </w:rPr>
        <w:t xml:space="preserve"> двухосновного фосфорнокислого калия, </w:t>
      </w:r>
      <w:smartTag w:uri="urn:schemas-microsoft-com:office:smarttags" w:element="metricconverter">
        <w:smartTagPr>
          <w:attr w:name="ProductID" w:val="0,5 г"/>
        </w:smartTagPr>
        <w:r w:rsidRPr="00B96EAB">
          <w:rPr>
            <w:rFonts w:ascii="Times New Roman" w:hAnsi="Times New Roman"/>
          </w:rPr>
          <w:t>0,5 г</w:t>
        </w:r>
      </w:smartTag>
      <w:r w:rsidRPr="00B96EAB">
        <w:rPr>
          <w:rFonts w:ascii="Times New Roman" w:hAnsi="Times New Roman"/>
        </w:rPr>
        <w:t xml:space="preserve"> сернокислого магния, </w:t>
      </w:r>
      <w:smartTag w:uri="urn:schemas-microsoft-com:office:smarttags" w:element="metricconverter">
        <w:smartTagPr>
          <w:attr w:name="ProductID" w:val="0,05 г"/>
        </w:smartTagPr>
        <w:r w:rsidRPr="00B96EAB">
          <w:rPr>
            <w:rFonts w:ascii="Times New Roman" w:hAnsi="Times New Roman"/>
          </w:rPr>
          <w:t>0,05 г</w:t>
        </w:r>
      </w:smartTag>
      <w:r w:rsidRPr="00B96EAB">
        <w:rPr>
          <w:rFonts w:ascii="Times New Roman" w:hAnsi="Times New Roman"/>
        </w:rPr>
        <w:t xml:space="preserve"> сернокислого железа, 40 </w:t>
      </w:r>
      <w:r w:rsidR="00441B24" w:rsidRPr="00B96EAB">
        <w:rPr>
          <w:rFonts w:ascii="Times New Roman" w:hAnsi="Times New Roman"/>
        </w:rPr>
        <w:t>м</w:t>
      </w:r>
      <w:r w:rsidR="00441B24">
        <w:rPr>
          <w:rFonts w:ascii="Times New Roman" w:hAnsi="Times New Roman"/>
        </w:rPr>
        <w:t>л</w:t>
      </w:r>
      <w:r w:rsidRPr="00B96EAB">
        <w:rPr>
          <w:rFonts w:ascii="Times New Roman" w:hAnsi="Times New Roman"/>
        </w:rPr>
        <w:t xml:space="preserve"> глице</w:t>
      </w:r>
      <w:r w:rsidRPr="00B96EAB">
        <w:rPr>
          <w:rFonts w:ascii="Times New Roman" w:hAnsi="Times New Roman"/>
        </w:rPr>
        <w:softHyphen/>
        <w:t xml:space="preserve">рина и дистиллированной воды до 1000 </w:t>
      </w:r>
      <w:r w:rsidR="00441B24" w:rsidRPr="00B96EAB">
        <w:rPr>
          <w:rFonts w:ascii="Times New Roman" w:hAnsi="Times New Roman"/>
        </w:rPr>
        <w:t>м</w:t>
      </w:r>
      <w:r w:rsidR="00441B24">
        <w:rPr>
          <w:rFonts w:ascii="Times New Roman" w:hAnsi="Times New Roman"/>
        </w:rPr>
        <w:t>л</w:t>
      </w:r>
      <w:r w:rsidRPr="00B96EAB">
        <w:rPr>
          <w:rFonts w:ascii="Times New Roman" w:hAnsi="Times New Roman"/>
        </w:rPr>
        <w:t>. Подщелачивают до рН 6,8-7,2, фильтруют через бумажный фильтр и стерилизуют 30 мин</w:t>
      </w:r>
      <w:r w:rsidR="00441B24">
        <w:rPr>
          <w:rFonts w:ascii="Times New Roman" w:hAnsi="Times New Roman"/>
        </w:rPr>
        <w:t>ут</w:t>
      </w:r>
      <w:r w:rsidRPr="00B96EAB">
        <w:rPr>
          <w:rFonts w:ascii="Times New Roman" w:hAnsi="Times New Roman"/>
        </w:rPr>
        <w:t xml:space="preserve"> при 120°С. </w:t>
      </w:r>
    </w:p>
    <w:p w:rsidR="00255F84" w:rsidRPr="00B96EAB" w:rsidRDefault="00255F84">
      <w:pPr>
        <w:pStyle w:val="a6"/>
        <w:rPr>
          <w:rFonts w:ascii="Times New Roman" w:hAnsi="Times New Roman"/>
        </w:rPr>
      </w:pPr>
      <w:r w:rsidRPr="00B96EAB">
        <w:rPr>
          <w:rStyle w:val="a7"/>
          <w:rFonts w:ascii="Times New Roman" w:hAnsi="Times New Roman"/>
        </w:rPr>
        <w:t>Среда Данкина.</w:t>
      </w:r>
      <w:r w:rsidRPr="00B96EAB">
        <w:rPr>
          <w:rFonts w:ascii="Times New Roman" w:hAnsi="Times New Roman"/>
        </w:rPr>
        <w:t xml:space="preserve"> Используют для культивирования М. </w:t>
      </w:r>
      <w:r w:rsidRPr="00B96EAB">
        <w:rPr>
          <w:rFonts w:ascii="Times New Roman" w:hAnsi="Times New Roman"/>
          <w:lang w:val="en-US"/>
        </w:rPr>
        <w:t>paratuberculosis</w:t>
      </w:r>
      <w:r w:rsidRPr="00B96EAB">
        <w:rPr>
          <w:rFonts w:ascii="Times New Roman" w:hAnsi="Times New Roman"/>
        </w:rPr>
        <w:t>. На 4%-ном глицериновом бульоне выращивают 10-15 сут</w:t>
      </w:r>
      <w:r w:rsidR="00441B24">
        <w:rPr>
          <w:rFonts w:ascii="Times New Roman" w:hAnsi="Times New Roman"/>
        </w:rPr>
        <w:t>ок</w:t>
      </w:r>
      <w:r w:rsidRPr="00B96EAB">
        <w:rPr>
          <w:rFonts w:ascii="Times New Roman" w:hAnsi="Times New Roman"/>
        </w:rPr>
        <w:t xml:space="preserve"> куль</w:t>
      </w:r>
      <w:r w:rsidRPr="00B96EAB">
        <w:rPr>
          <w:rFonts w:ascii="Times New Roman" w:hAnsi="Times New Roman"/>
        </w:rPr>
        <w:softHyphen/>
        <w:t xml:space="preserve">туру М. </w:t>
      </w:r>
      <w:r w:rsidRPr="00B96EAB">
        <w:rPr>
          <w:rFonts w:ascii="Times New Roman" w:hAnsi="Times New Roman"/>
          <w:lang w:val="en-US"/>
        </w:rPr>
        <w:t>phlei</w:t>
      </w:r>
      <w:r w:rsidRPr="00B96EAB">
        <w:rPr>
          <w:rFonts w:ascii="Times New Roman" w:hAnsi="Times New Roman"/>
        </w:rPr>
        <w:t>. Путем фильтрации через бу</w:t>
      </w:r>
      <w:r w:rsidR="00441B24" w:rsidRPr="00441B24">
        <w:rPr>
          <w:rFonts w:ascii="Times New Roman" w:hAnsi="Times New Roman"/>
        </w:rPr>
        <w:t xml:space="preserve"> </w:t>
      </w:r>
      <w:r w:rsidR="00441B24" w:rsidRPr="00B96EAB">
        <w:rPr>
          <w:rFonts w:ascii="Times New Roman" w:hAnsi="Times New Roman"/>
        </w:rPr>
        <w:t>м</w:t>
      </w:r>
      <w:r w:rsidR="00441B24">
        <w:rPr>
          <w:rFonts w:ascii="Times New Roman" w:hAnsi="Times New Roman"/>
        </w:rPr>
        <w:t>л</w:t>
      </w:r>
      <w:r w:rsidR="00441B24" w:rsidRPr="00B96EAB">
        <w:rPr>
          <w:rFonts w:ascii="Times New Roman" w:hAnsi="Times New Roman"/>
        </w:rPr>
        <w:t xml:space="preserve"> </w:t>
      </w:r>
      <w:r w:rsidRPr="00B96EAB">
        <w:rPr>
          <w:rFonts w:ascii="Times New Roman" w:hAnsi="Times New Roman"/>
        </w:rPr>
        <w:t xml:space="preserve">мажный фильтр отделяют бактериальную массу, переносят ее в ступку с 10 </w:t>
      </w:r>
      <w:r w:rsidR="0035381F">
        <w:rPr>
          <w:rFonts w:ascii="Times New Roman" w:hAnsi="Times New Roman"/>
        </w:rPr>
        <w:t>мл</w:t>
      </w:r>
      <w:r w:rsidRPr="00B96EAB">
        <w:rPr>
          <w:rFonts w:ascii="Times New Roman" w:hAnsi="Times New Roman"/>
        </w:rPr>
        <w:t xml:space="preserve"> глицерина и 100 </w:t>
      </w:r>
      <w:r w:rsidR="00441B24" w:rsidRPr="00B96EAB">
        <w:rPr>
          <w:rFonts w:ascii="Times New Roman" w:hAnsi="Times New Roman"/>
        </w:rPr>
        <w:t>м</w:t>
      </w:r>
      <w:r w:rsidR="00441B24">
        <w:rPr>
          <w:rFonts w:ascii="Times New Roman" w:hAnsi="Times New Roman"/>
        </w:rPr>
        <w:t>л</w:t>
      </w:r>
      <w:r w:rsidRPr="00B96EAB">
        <w:rPr>
          <w:rFonts w:ascii="Times New Roman" w:hAnsi="Times New Roman"/>
        </w:rPr>
        <w:t xml:space="preserve"> печеночного экстракта Дедляу. Смесь несколько минут кипя</w:t>
      </w:r>
      <w:r w:rsidRPr="00B96EAB">
        <w:rPr>
          <w:rFonts w:ascii="Times New Roman" w:hAnsi="Times New Roman"/>
        </w:rPr>
        <w:softHyphen/>
        <w:t>тят, отстаивают и надосадочную жидкость сливают в мерный сосуд, добавляют содержимое трех куриных яиц. Перемешивают и вносят 2,5% (объем/объем) 1%-ного спиртового раствора генцианвиолета. Фильтруют через стерильную марлю, разливают по пробиркам и по</w:t>
      </w:r>
      <w:r w:rsidRPr="00B96EAB">
        <w:rPr>
          <w:rFonts w:ascii="Times New Roman" w:hAnsi="Times New Roman"/>
        </w:rPr>
        <w:softHyphen/>
        <w:t>мещают в аппарат для свертывания. Стерилизуют дробно, первый день при 80°С до уплотнения среды и два дня подряд по 60 мин</w:t>
      </w:r>
      <w:r w:rsidR="00441B24">
        <w:rPr>
          <w:rFonts w:ascii="Times New Roman" w:hAnsi="Times New Roman"/>
        </w:rPr>
        <w:t>ут</w:t>
      </w:r>
      <w:r w:rsidRPr="00B96EAB">
        <w:rPr>
          <w:rFonts w:ascii="Times New Roman" w:hAnsi="Times New Roman"/>
        </w:rPr>
        <w:t xml:space="preserve"> при 80°С. </w:t>
      </w:r>
    </w:p>
    <w:p w:rsidR="00255F84" w:rsidRPr="00B96EAB" w:rsidRDefault="00255F84">
      <w:pPr>
        <w:pStyle w:val="a6"/>
        <w:rPr>
          <w:rFonts w:ascii="Times New Roman" w:hAnsi="Times New Roman"/>
        </w:rPr>
      </w:pPr>
      <w:r w:rsidRPr="00B96EAB">
        <w:rPr>
          <w:rStyle w:val="af0"/>
          <w:rFonts w:ascii="Times New Roman" w:hAnsi="Times New Roman"/>
        </w:rPr>
        <w:t>Печеночный экстракт по Дедляу.</w:t>
      </w:r>
      <w:r w:rsidRPr="00B96EAB">
        <w:rPr>
          <w:rFonts w:ascii="Times New Roman" w:hAnsi="Times New Roman"/>
        </w:rPr>
        <w:t xml:space="preserve"> В 1000 </w:t>
      </w:r>
      <w:r w:rsidR="00441B24" w:rsidRPr="00B96EAB">
        <w:rPr>
          <w:rFonts w:ascii="Times New Roman" w:hAnsi="Times New Roman"/>
        </w:rPr>
        <w:t>м</w:t>
      </w:r>
      <w:r w:rsidR="00441B24">
        <w:rPr>
          <w:rFonts w:ascii="Times New Roman" w:hAnsi="Times New Roman"/>
        </w:rPr>
        <w:t>л</w:t>
      </w:r>
      <w:r w:rsidRPr="00B96EAB">
        <w:rPr>
          <w:rFonts w:ascii="Times New Roman" w:hAnsi="Times New Roman"/>
        </w:rPr>
        <w:t xml:space="preserve"> воды вносят </w:t>
      </w:r>
      <w:smartTag w:uri="urn:schemas-microsoft-com:office:smarttags" w:element="metricconverter">
        <w:smartTagPr>
          <w:attr w:name="ProductID" w:val="400 г"/>
        </w:smartTagPr>
        <w:r w:rsidRPr="00B96EAB">
          <w:rPr>
            <w:rFonts w:ascii="Times New Roman" w:hAnsi="Times New Roman"/>
          </w:rPr>
          <w:t>400 г</w:t>
        </w:r>
      </w:smartTag>
      <w:r w:rsidRPr="00B96EAB">
        <w:rPr>
          <w:rFonts w:ascii="Times New Roman" w:hAnsi="Times New Roman"/>
        </w:rPr>
        <w:t xml:space="preserve"> говяжьей печени, стерилизуют 120 мин</w:t>
      </w:r>
      <w:r w:rsidR="00441B24">
        <w:rPr>
          <w:rFonts w:ascii="Times New Roman" w:hAnsi="Times New Roman"/>
        </w:rPr>
        <w:t>ут</w:t>
      </w:r>
      <w:r w:rsidRPr="00B96EAB">
        <w:rPr>
          <w:rFonts w:ascii="Times New Roman" w:hAnsi="Times New Roman"/>
        </w:rPr>
        <w:t xml:space="preserve"> текучим паром и фильтруют через марлю. Устанавливают рН 7,0. Фильтрат разливают по емкостям и стерилизуют при 100°С по 20 мин</w:t>
      </w:r>
      <w:r w:rsidR="00441B24">
        <w:rPr>
          <w:rFonts w:ascii="Times New Roman" w:hAnsi="Times New Roman"/>
        </w:rPr>
        <w:t>ут</w:t>
      </w:r>
      <w:r w:rsidRPr="00B96EAB">
        <w:rPr>
          <w:rFonts w:ascii="Times New Roman" w:hAnsi="Times New Roman"/>
        </w:rPr>
        <w:t xml:space="preserve"> в течение 3 дн</w:t>
      </w:r>
      <w:r w:rsidR="00441B24">
        <w:rPr>
          <w:rFonts w:ascii="Times New Roman" w:hAnsi="Times New Roman"/>
        </w:rPr>
        <w:t>ей</w:t>
      </w:r>
      <w:r w:rsidRPr="00B96EAB">
        <w:rPr>
          <w:rFonts w:ascii="Times New Roman" w:hAnsi="Times New Roman"/>
        </w:rPr>
        <w:t xml:space="preserve">. </w:t>
      </w:r>
    </w:p>
    <w:p w:rsidR="00255F84" w:rsidRPr="00B96EAB" w:rsidRDefault="00255F84">
      <w:pPr>
        <w:pStyle w:val="a6"/>
        <w:rPr>
          <w:rFonts w:ascii="Times New Roman" w:hAnsi="Times New Roman"/>
        </w:rPr>
      </w:pPr>
      <w:r w:rsidRPr="00B96EAB">
        <w:rPr>
          <w:rStyle w:val="a7"/>
          <w:rFonts w:ascii="Times New Roman" w:hAnsi="Times New Roman"/>
        </w:rPr>
        <w:t>Среда Ренжара.</w:t>
      </w:r>
      <w:r w:rsidRPr="00B96EAB">
        <w:rPr>
          <w:rFonts w:ascii="Times New Roman" w:hAnsi="Times New Roman"/>
        </w:rPr>
        <w:t xml:space="preserve"> Используют для культивирования М. </w:t>
      </w:r>
      <w:r w:rsidRPr="00B96EAB">
        <w:rPr>
          <w:rFonts w:ascii="Times New Roman" w:hAnsi="Times New Roman"/>
          <w:lang w:val="en-US"/>
        </w:rPr>
        <w:t>paratuberculosis</w:t>
      </w:r>
      <w:r w:rsidRPr="00B96EAB">
        <w:rPr>
          <w:rFonts w:ascii="Times New Roman" w:hAnsi="Times New Roman"/>
        </w:rPr>
        <w:t>. Смешивают 4 части печеночного (рН 7,3) и 8 частей телячье</w:t>
      </w:r>
      <w:r w:rsidRPr="00B96EAB">
        <w:rPr>
          <w:rFonts w:ascii="Times New Roman" w:hAnsi="Times New Roman"/>
        </w:rPr>
        <w:softHyphen/>
        <w:t>го бульона (рН 7,3), добавляют 3% агар-агара. После растворения агара смесь фильтруют, вносят 5% глицерина и 1 часть глицериновой вытяжки из М. phlei, стерилизуют при 115°С 20 мин</w:t>
      </w:r>
      <w:r w:rsidR="00441B24">
        <w:rPr>
          <w:rFonts w:ascii="Times New Roman" w:hAnsi="Times New Roman"/>
        </w:rPr>
        <w:t>ут</w:t>
      </w:r>
      <w:r w:rsidRPr="00B96EAB">
        <w:rPr>
          <w:rFonts w:ascii="Times New Roman" w:hAnsi="Times New Roman"/>
        </w:rPr>
        <w:t>. Среду охлажда</w:t>
      </w:r>
      <w:r w:rsidRPr="00B96EAB">
        <w:rPr>
          <w:rFonts w:ascii="Times New Roman" w:hAnsi="Times New Roman"/>
        </w:rPr>
        <w:softHyphen/>
        <w:t>ют до 55°С. Добавляют 1 часть сыворотки крови крупного рогатого скота, прогретой при 56-58°С, разливают по пробиркам и окраши</w:t>
      </w:r>
      <w:r w:rsidRPr="00B96EAB">
        <w:rPr>
          <w:rFonts w:ascii="Times New Roman" w:hAnsi="Times New Roman"/>
        </w:rPr>
        <w:softHyphen/>
        <w:t xml:space="preserve">вают. </w:t>
      </w:r>
    </w:p>
    <w:p w:rsidR="00255F84" w:rsidRPr="00B96EAB" w:rsidRDefault="00255F84">
      <w:pPr>
        <w:pStyle w:val="a6"/>
        <w:rPr>
          <w:rFonts w:ascii="Times New Roman" w:hAnsi="Times New Roman"/>
        </w:rPr>
      </w:pPr>
      <w:r w:rsidRPr="00B96EAB">
        <w:rPr>
          <w:rStyle w:val="af0"/>
          <w:rFonts w:ascii="Times New Roman" w:hAnsi="Times New Roman"/>
        </w:rPr>
        <w:t>Приготовление вытяжки из М. phlei.</w:t>
      </w:r>
      <w:r w:rsidRPr="00B96EAB">
        <w:rPr>
          <w:rFonts w:ascii="Times New Roman" w:hAnsi="Times New Roman"/>
        </w:rPr>
        <w:t xml:space="preserve"> Бактериаль</w:t>
      </w:r>
      <w:r w:rsidRPr="00B96EAB">
        <w:rPr>
          <w:rFonts w:ascii="Times New Roman" w:hAnsi="Times New Roman"/>
        </w:rPr>
        <w:softHyphen/>
        <w:t>ную массу М. phlei, выращенную на глицериновом бульоне, фильтру</w:t>
      </w:r>
      <w:r w:rsidRPr="00B96EAB">
        <w:rPr>
          <w:rFonts w:ascii="Times New Roman" w:hAnsi="Times New Roman"/>
        </w:rPr>
        <w:softHyphen/>
        <w:t xml:space="preserve">ют через бумажный фильтр. </w:t>
      </w:r>
      <w:smartTag w:uri="urn:schemas-microsoft-com:office:smarttags" w:element="metricconverter">
        <w:smartTagPr>
          <w:attr w:name="ProductID" w:val="5 г"/>
        </w:smartTagPr>
        <w:r w:rsidRPr="00B96EAB">
          <w:rPr>
            <w:rFonts w:ascii="Times New Roman" w:hAnsi="Times New Roman"/>
          </w:rPr>
          <w:t>5 г</w:t>
        </w:r>
      </w:smartTag>
      <w:r w:rsidRPr="00B96EAB">
        <w:rPr>
          <w:rFonts w:ascii="Times New Roman" w:hAnsi="Times New Roman"/>
        </w:rPr>
        <w:t xml:space="preserve"> биомассы растирают с 30 </w:t>
      </w:r>
      <w:r w:rsidR="00441B24" w:rsidRPr="00B96EAB">
        <w:rPr>
          <w:rFonts w:ascii="Times New Roman" w:hAnsi="Times New Roman"/>
        </w:rPr>
        <w:t>м</w:t>
      </w:r>
      <w:r w:rsidR="00441B24">
        <w:rPr>
          <w:rFonts w:ascii="Times New Roman" w:hAnsi="Times New Roman"/>
        </w:rPr>
        <w:t>л</w:t>
      </w:r>
      <w:r w:rsidRPr="00B96EAB">
        <w:rPr>
          <w:rFonts w:ascii="Times New Roman" w:hAnsi="Times New Roman"/>
        </w:rPr>
        <w:t xml:space="preserve"> 20%-ного раствора глицерина в дистиллированной воде, встряхивают, прогрева</w:t>
      </w:r>
      <w:r w:rsidRPr="00B96EAB">
        <w:rPr>
          <w:rFonts w:ascii="Times New Roman" w:hAnsi="Times New Roman"/>
        </w:rPr>
        <w:softHyphen/>
        <w:t>ют при 110-120°С 1,5 ч. Центрифугированием отделяют жидкую часть, которую и используют для изготовления среды.</w:t>
      </w:r>
    </w:p>
    <w:p w:rsidR="00255F84" w:rsidRPr="00B96EAB" w:rsidRDefault="00255F84">
      <w:pPr>
        <w:pStyle w:val="2"/>
        <w:rPr>
          <w:rFonts w:ascii="Times New Roman" w:hAnsi="Times New Roman"/>
        </w:rPr>
      </w:pPr>
      <w:bookmarkStart w:id="95" w:name="_Toc462830190"/>
      <w:r w:rsidRPr="00B96EAB">
        <w:rPr>
          <w:rFonts w:ascii="Times New Roman" w:hAnsi="Times New Roman"/>
        </w:rPr>
        <w:t>Микрорганизмы рода Mycoplasma</w:t>
      </w:r>
      <w:bookmarkEnd w:id="95"/>
    </w:p>
    <w:p w:rsidR="00255F84" w:rsidRPr="00B96EAB" w:rsidRDefault="00255F84">
      <w:pPr>
        <w:pStyle w:val="a6"/>
        <w:rPr>
          <w:rFonts w:ascii="Times New Roman" w:hAnsi="Times New Roman"/>
        </w:rPr>
      </w:pPr>
      <w:r w:rsidRPr="00B96EAB">
        <w:rPr>
          <w:rFonts w:ascii="Times New Roman" w:hAnsi="Times New Roman"/>
        </w:rPr>
        <w:t>Микоплазмы (или молликуты), бактерии без клеточной стенки. Клетки ограничены только трехслойной цитоплазматической мембраной и неспособны к синтезу пептидогликана. Соответственно</w:t>
      </w:r>
      <w:r w:rsidR="00441B24">
        <w:rPr>
          <w:rFonts w:ascii="Times New Roman" w:hAnsi="Times New Roman"/>
        </w:rPr>
        <w:t>,</w:t>
      </w:r>
      <w:r w:rsidRPr="00B96EAB">
        <w:rPr>
          <w:rFonts w:ascii="Times New Roman" w:hAnsi="Times New Roman"/>
        </w:rPr>
        <w:t xml:space="preserve"> эти микроорганизмы устойчивы к пеници</w:t>
      </w:r>
      <w:r w:rsidR="00441B24">
        <w:rPr>
          <w:rFonts w:ascii="Times New Roman" w:hAnsi="Times New Roman"/>
        </w:rPr>
        <w:t>л</w:t>
      </w:r>
      <w:r w:rsidRPr="00B96EAB">
        <w:rPr>
          <w:rFonts w:ascii="Times New Roman" w:hAnsi="Times New Roman"/>
        </w:rPr>
        <w:t>лину и его аналогам</w:t>
      </w:r>
      <w:r w:rsidR="00441B24">
        <w:rPr>
          <w:rFonts w:ascii="Times New Roman" w:hAnsi="Times New Roman"/>
        </w:rPr>
        <w:t>,</w:t>
      </w:r>
      <w:r w:rsidRPr="00B96EAB">
        <w:rPr>
          <w:rFonts w:ascii="Times New Roman" w:hAnsi="Times New Roman"/>
        </w:rPr>
        <w:t xml:space="preserve"> угнетающим синтез пептидогликана, но чувствительны к лизису, вызываемому осмотическим шоком, детергентами, спиртами. Большинство видов — факультативные анаэробы; представлены мелкими (0,1-0,45 мкм) клетками, ха</w:t>
      </w:r>
      <w:r w:rsidRPr="00B96EAB">
        <w:rPr>
          <w:rFonts w:ascii="Times New Roman" w:hAnsi="Times New Roman"/>
        </w:rPr>
        <w:softHyphen/>
        <w:t>рактеризующимися выраженным плеоморфизмом; могут образовывать кокковидные, ветвящие</w:t>
      </w:r>
      <w:r w:rsidRPr="00B96EAB">
        <w:rPr>
          <w:rFonts w:ascii="Times New Roman" w:hAnsi="Times New Roman"/>
        </w:rPr>
        <w:softHyphen/>
        <w:t>ся и более крупные многоядерные формы, способные образовывать псевдомицелий. Обычно размножаются бинарным делением, подобно большинству бактерий, особенно после образования мелких кокковидных образований (элементарные тельца) в нитевидных структурах. Также способны к почкованию и сегментации. Включают подвижные и неподвижные виды, грамотрицательны (лучше окрашиваются по Романовскому-Гимзе), нуждаются в стеролах и нативном белке. На плотных средах образуют характерные мелкие колонии с приподнятым центром («яичница</w:t>
      </w:r>
      <w:r w:rsidR="00441B24">
        <w:rPr>
          <w:rFonts w:ascii="Times New Roman" w:hAnsi="Times New Roman"/>
        </w:rPr>
        <w:t>-</w:t>
      </w:r>
      <w:r w:rsidRPr="00B96EAB">
        <w:rPr>
          <w:rFonts w:ascii="Times New Roman" w:hAnsi="Times New Roman"/>
        </w:rPr>
        <w:t>глазунья»), имеющие тенденцию врастать в среду; морфология колоний достаточно специфична — на поверхности располагаются крупные, часто вакуолизированные клетки, в глубине — мелкие оптически плотные организмы. Вызывают адсорбцию, агглютинацию и лизис эритроцитов. У человека и животных выделяют представителей родов Mycoplasma, Ureaplasma и Acholeplasma, включающих патогенные и сапрофит</w:t>
      </w:r>
      <w:r w:rsidR="00E74EF5">
        <w:rPr>
          <w:rFonts w:ascii="Times New Roman" w:hAnsi="Times New Roman"/>
        </w:rPr>
        <w:t>ны</w:t>
      </w:r>
      <w:r w:rsidRPr="00B96EAB">
        <w:rPr>
          <w:rFonts w:ascii="Times New Roman" w:hAnsi="Times New Roman"/>
        </w:rPr>
        <w:t>е виды. В частности, человек — естественный хозяин 12 видов микоплазм — М. buccale, M.fermentans, М. hominis, М. pneumoniae, М. genitalium, М. lipophilum, М. orale, М. faucium, М. primatum и М. salivarium. Представители других родов — Ureaplasma urealyticum и Acholeplasma laidlаwaii — патогенны для человека.</w:t>
      </w:r>
    </w:p>
    <w:p w:rsidR="00255F84" w:rsidRPr="00B96EAB" w:rsidRDefault="00255F84">
      <w:pPr>
        <w:pStyle w:val="a6"/>
        <w:rPr>
          <w:rFonts w:ascii="Times New Roman" w:hAnsi="Times New Roman"/>
        </w:rPr>
      </w:pPr>
      <w:r w:rsidRPr="00B96EAB">
        <w:rPr>
          <w:rFonts w:ascii="Times New Roman" w:hAnsi="Times New Roman"/>
        </w:rPr>
        <w:t>Первые патогенные микоплазмы обнаружены Нокаром, Ру, Бореллем и др. (1893-1898), выделившими возбудителя контагиозной перипневмонии крупного рогатого скота (в настоящее вре</w:t>
      </w:r>
      <w:r w:rsidRPr="00B96EAB">
        <w:rPr>
          <w:rFonts w:ascii="Times New Roman" w:hAnsi="Times New Roman"/>
        </w:rPr>
        <w:softHyphen/>
        <w:t>мя классифицирован как М. mycoides), полное морфологическое описание возбудителя проведе</w:t>
      </w:r>
      <w:r w:rsidRPr="00B96EAB">
        <w:rPr>
          <w:rFonts w:ascii="Times New Roman" w:hAnsi="Times New Roman"/>
        </w:rPr>
        <w:softHyphen/>
        <w:t>но Борде (1910) и Бореллем с соавторами (1910), М.Г. Тартаковский и Е.П. Джунковский позднее разработали способы его культивирования. Первоначально все сходные возбудители плевропневмониеподобных поражений были объединены в группу PPLO (pleuropneumo</w:t>
      </w:r>
      <w:r w:rsidR="00E74EF5">
        <w:rPr>
          <w:rFonts w:ascii="Times New Roman" w:hAnsi="Times New Roman"/>
          <w:lang w:val="en-US"/>
        </w:rPr>
        <w:t>ni</w:t>
      </w:r>
      <w:r w:rsidRPr="00B96EAB">
        <w:rPr>
          <w:rFonts w:ascii="Times New Roman" w:hAnsi="Times New Roman"/>
        </w:rPr>
        <w:t>a-like organisms), первые патогенные для человека микоплазмы были выделены из абсцессов бартолин</w:t>
      </w:r>
      <w:r w:rsidR="00E74EF5">
        <w:rPr>
          <w:rFonts w:ascii="Times New Roman" w:hAnsi="Times New Roman"/>
        </w:rPr>
        <w:t>ие</w:t>
      </w:r>
      <w:r w:rsidRPr="00B96EAB">
        <w:rPr>
          <w:rFonts w:ascii="Times New Roman" w:hAnsi="Times New Roman"/>
        </w:rPr>
        <w:t>вых желез Диенесом и Эдзаллом (1937), а также Итоном от больного атипичной пневмонией (1944). Однако изучить возбудитель не представилось возможным, и он длительное время был известен как агент Итона. Тем не менее</w:t>
      </w:r>
      <w:r w:rsidR="00E74EF5">
        <w:rPr>
          <w:rFonts w:ascii="Times New Roman" w:hAnsi="Times New Roman"/>
        </w:rPr>
        <w:t>,</w:t>
      </w:r>
      <w:r w:rsidRPr="00B96EAB">
        <w:rPr>
          <w:rFonts w:ascii="Times New Roman" w:hAnsi="Times New Roman"/>
        </w:rPr>
        <w:t xml:space="preserve"> окончательная этиологическая роль М. pneumoniae в развитии пневмоний была установлена лишь в </w:t>
      </w:r>
      <w:smartTag w:uri="urn:schemas-microsoft-com:office:smarttags" w:element="metricconverter">
        <w:smartTagPr>
          <w:attr w:name="ProductID" w:val="1962 г"/>
        </w:smartTagPr>
        <w:r w:rsidRPr="00B96EAB">
          <w:rPr>
            <w:rFonts w:ascii="Times New Roman" w:hAnsi="Times New Roman"/>
          </w:rPr>
          <w:t>1962 г</w:t>
        </w:r>
      </w:smartTag>
      <w:r w:rsidRPr="00B96EAB">
        <w:rPr>
          <w:rFonts w:ascii="Times New Roman" w:hAnsi="Times New Roman"/>
        </w:rPr>
        <w:t>. Род образуют хемоорганотрофные организмы, у большинства видов метаболизм бродильный, основным источником энергии обычно служит глюкоза или аргинин. Подавляющее большинство составляют подвижные факультативные анаэробы, также растущие в аэробных условиях (иногда рост стимулирует внесение 5% СО</w:t>
      </w:r>
      <w:r w:rsidRPr="00B96EAB">
        <w:rPr>
          <w:rFonts w:ascii="Times New Roman" w:hAnsi="Times New Roman"/>
          <w:vertAlign w:val="subscript"/>
        </w:rPr>
        <w:t>2</w:t>
      </w:r>
      <w:r w:rsidRPr="00B96EAB">
        <w:rPr>
          <w:rFonts w:ascii="Times New Roman" w:hAnsi="Times New Roman"/>
        </w:rPr>
        <w:t>). Микроорганизмы растут при температуре 22-41°С (оптимальная 36-37°С); оптимум рН 6,8-7,4. Микоплазмы широко распространены в природе, включают много видов, патогенных для растений и животных; некоторые входят в состав микробных ассоциаций организма человека; 5 видов патогенно для человека — М. pneumoniae, M. hominis, M. genitali</w:t>
      </w:r>
      <w:r w:rsidRPr="00B96EAB">
        <w:rPr>
          <w:rFonts w:ascii="Times New Roman" w:hAnsi="Times New Roman"/>
          <w:lang w:val="en-US"/>
        </w:rPr>
        <w:t>u</w:t>
      </w:r>
      <w:r w:rsidRPr="00B96EAB">
        <w:rPr>
          <w:rFonts w:ascii="Times New Roman" w:hAnsi="Times New Roman"/>
        </w:rPr>
        <w:t>m, М. incognitus и M. fermentans. Типовой вид рода — M. mycoides.</w:t>
      </w:r>
    </w:p>
    <w:p w:rsidR="00255F84" w:rsidRPr="00B96EAB" w:rsidRDefault="00255F84">
      <w:pPr>
        <w:pStyle w:val="4"/>
        <w:rPr>
          <w:rFonts w:ascii="Times New Roman" w:hAnsi="Times New Roman"/>
        </w:rPr>
      </w:pPr>
      <w:r w:rsidRPr="00B96EAB">
        <w:rPr>
          <w:rFonts w:ascii="Times New Roman" w:hAnsi="Times New Roman"/>
        </w:rPr>
        <w:t>Морфология</w:t>
      </w:r>
    </w:p>
    <w:p w:rsidR="00255F84" w:rsidRPr="00B96EAB" w:rsidRDefault="00255F84">
      <w:pPr>
        <w:pStyle w:val="a6"/>
        <w:rPr>
          <w:rFonts w:ascii="Times New Roman" w:hAnsi="Times New Roman"/>
        </w:rPr>
      </w:pPr>
      <w:r w:rsidRPr="00B96EAB">
        <w:rPr>
          <w:rFonts w:ascii="Times New Roman" w:hAnsi="Times New Roman"/>
        </w:rPr>
        <w:t>Клетки характеризует выраженный полиморфизм, что обусловлено отсутствием ригидной кле</w:t>
      </w:r>
      <w:r w:rsidRPr="00B96EAB">
        <w:rPr>
          <w:rFonts w:ascii="Times New Roman" w:hAnsi="Times New Roman"/>
        </w:rPr>
        <w:softHyphen/>
        <w:t>точной стенки; по данным разных авторов</w:t>
      </w:r>
      <w:r w:rsidR="00E74EF5">
        <w:rPr>
          <w:rFonts w:ascii="Times New Roman" w:hAnsi="Times New Roman"/>
        </w:rPr>
        <w:t>,</w:t>
      </w:r>
      <w:r w:rsidRPr="00B96EAB">
        <w:rPr>
          <w:rFonts w:ascii="Times New Roman" w:hAnsi="Times New Roman"/>
        </w:rPr>
        <w:t xml:space="preserve"> их средний размер варьирует в пределах 0,1-1,2 мкм. В ранней экспоненциальной стадии сферические или овальные, позднее удлиняются</w:t>
      </w:r>
      <w:r w:rsidR="00E74EF5">
        <w:rPr>
          <w:rFonts w:ascii="Times New Roman" w:hAnsi="Times New Roman"/>
        </w:rPr>
        <w:t xml:space="preserve"> -</w:t>
      </w:r>
      <w:r w:rsidRPr="00B96EAB">
        <w:rPr>
          <w:rFonts w:ascii="Times New Roman" w:hAnsi="Times New Roman"/>
        </w:rPr>
        <w:t xml:space="preserve"> вплоть до разветвленных нитей. Клеточная мембрана находится в жидкокристалличес</w:t>
      </w:r>
      <w:r w:rsidRPr="00B96EAB">
        <w:rPr>
          <w:rFonts w:ascii="Times New Roman" w:hAnsi="Times New Roman"/>
        </w:rPr>
        <w:softHyphen/>
        <w:t>ком состоянии (ее молекулы способны перемещаться), средняя толщина 0,07-0,1 мкм; вклю</w:t>
      </w:r>
      <w:r w:rsidRPr="00B96EAB">
        <w:rPr>
          <w:rFonts w:ascii="Times New Roman" w:hAnsi="Times New Roman"/>
        </w:rPr>
        <w:softHyphen/>
        <w:t>чает белки (идентичны белкам цитоплазмы, состоят из 17 аминокислот), мозаично погру</w:t>
      </w:r>
      <w:r w:rsidRPr="00B96EAB">
        <w:rPr>
          <w:rFonts w:ascii="Times New Roman" w:hAnsi="Times New Roman"/>
        </w:rPr>
        <w:softHyphen/>
        <w:t>женные в 2 липидных слоя, основной компонент которых — холестерин.</w:t>
      </w:r>
    </w:p>
    <w:p w:rsidR="00255F84" w:rsidRPr="00B96EAB" w:rsidRDefault="00255F84">
      <w:pPr>
        <w:pStyle w:val="a6"/>
        <w:rPr>
          <w:rFonts w:ascii="Times New Roman" w:hAnsi="Times New Roman"/>
        </w:rPr>
      </w:pPr>
      <w:r w:rsidRPr="00B96EAB">
        <w:rPr>
          <w:rFonts w:ascii="Times New Roman" w:hAnsi="Times New Roman"/>
        </w:rPr>
        <w:t>Микроорганизмы не способны к образованию холестерина (и прочих стеринов) и потреб</w:t>
      </w:r>
      <w:r w:rsidRPr="00B96EAB">
        <w:rPr>
          <w:rFonts w:ascii="Times New Roman" w:hAnsi="Times New Roman"/>
        </w:rPr>
        <w:softHyphen/>
        <w:t>ности в нем восполняют утилизацией его из тканей или питательной среды, дополненной его внесением.</w:t>
      </w:r>
    </w:p>
    <w:p w:rsidR="00255F84" w:rsidRPr="00B96EAB" w:rsidRDefault="00255F84">
      <w:pPr>
        <w:pStyle w:val="a6"/>
        <w:rPr>
          <w:rFonts w:ascii="Times New Roman" w:hAnsi="Times New Roman"/>
        </w:rPr>
      </w:pPr>
      <w:r w:rsidRPr="00B96EAB">
        <w:rPr>
          <w:rFonts w:ascii="Times New Roman" w:hAnsi="Times New Roman"/>
        </w:rPr>
        <w:t>Холестерин стабилизирует мембрану клетки, придает ей эластичность и обусловливает проник</w:t>
      </w:r>
      <w:r w:rsidRPr="00B96EAB">
        <w:rPr>
          <w:rFonts w:ascii="Times New Roman" w:hAnsi="Times New Roman"/>
        </w:rPr>
        <w:softHyphen/>
        <w:t>новение и утилизацию жирных кислот.</w:t>
      </w:r>
    </w:p>
    <w:p w:rsidR="00255F84" w:rsidRPr="00B96EAB" w:rsidRDefault="00255F84">
      <w:pPr>
        <w:pStyle w:val="a6"/>
        <w:rPr>
          <w:rFonts w:ascii="Times New Roman" w:hAnsi="Times New Roman"/>
        </w:rPr>
      </w:pPr>
      <w:r w:rsidRPr="00B96EAB">
        <w:rPr>
          <w:rFonts w:ascii="Times New Roman" w:hAnsi="Times New Roman"/>
        </w:rPr>
        <w:t>Стерины детоксифицируют жирные кислоты, способные вызвать гибель клетки, и служат суб</w:t>
      </w:r>
      <w:r w:rsidRPr="00B96EAB">
        <w:rPr>
          <w:rFonts w:ascii="Times New Roman" w:hAnsi="Times New Roman"/>
        </w:rPr>
        <w:softHyphen/>
        <w:t>стратом для получения энергии.</w:t>
      </w:r>
    </w:p>
    <w:p w:rsidR="00255F84" w:rsidRPr="00B96EAB" w:rsidRDefault="00255F84">
      <w:pPr>
        <w:pStyle w:val="a6"/>
        <w:rPr>
          <w:rFonts w:ascii="Times New Roman" w:hAnsi="Times New Roman"/>
        </w:rPr>
      </w:pPr>
      <w:r w:rsidRPr="00B96EAB">
        <w:rPr>
          <w:rFonts w:ascii="Times New Roman" w:hAnsi="Times New Roman"/>
        </w:rPr>
        <w:t>Адсорбцию на клетках обеспечивают адгезины белковой природы и нейраминидаза, входящие в состав клеточной мембраны микоплазм.</w:t>
      </w:r>
    </w:p>
    <w:p w:rsidR="00255F84" w:rsidRPr="00B96EAB" w:rsidRDefault="00255F84">
      <w:pPr>
        <w:pStyle w:val="4"/>
        <w:rPr>
          <w:rFonts w:ascii="Times New Roman" w:hAnsi="Times New Roman"/>
        </w:rPr>
      </w:pPr>
      <w:r w:rsidRPr="00B96EAB">
        <w:rPr>
          <w:rFonts w:ascii="Times New Roman" w:hAnsi="Times New Roman"/>
        </w:rPr>
        <w:t>Культуральные свойства</w:t>
      </w:r>
    </w:p>
    <w:p w:rsidR="00255F84" w:rsidRPr="00B96EAB" w:rsidRDefault="00255F84">
      <w:pPr>
        <w:pStyle w:val="a6"/>
        <w:rPr>
          <w:rFonts w:ascii="Times New Roman" w:hAnsi="Times New Roman"/>
        </w:rPr>
      </w:pPr>
      <w:r w:rsidRPr="00B96EAB">
        <w:rPr>
          <w:rFonts w:ascii="Times New Roman" w:hAnsi="Times New Roman"/>
        </w:rPr>
        <w:t>Микоплазмы прихотливы к условиям культивирования, в пи</w:t>
      </w:r>
      <w:r w:rsidRPr="00B96EAB">
        <w:rPr>
          <w:rFonts w:ascii="Times New Roman" w:hAnsi="Times New Roman"/>
        </w:rPr>
        <w:softHyphen/>
        <w:t>тательные среды необходимо вносить нативную сыворотку, холестерин, нуклеиновые кисло</w:t>
      </w:r>
      <w:r w:rsidRPr="00B96EAB">
        <w:rPr>
          <w:rFonts w:ascii="Times New Roman" w:hAnsi="Times New Roman"/>
        </w:rPr>
        <w:softHyphen/>
        <w:t>ты, углеводы, витамины и различные соли. Подходящие основы для них — триптический перевар сердца крупного рогатого скота (например, среды, разработанные В.Д. Тимак</w:t>
      </w:r>
      <w:r w:rsidR="00E74EF5">
        <w:rPr>
          <w:rFonts w:ascii="Times New Roman" w:hAnsi="Times New Roman"/>
        </w:rPr>
        <w:t>ины</w:t>
      </w:r>
      <w:r w:rsidRPr="00B96EAB">
        <w:rPr>
          <w:rFonts w:ascii="Times New Roman" w:hAnsi="Times New Roman"/>
        </w:rPr>
        <w:t>м и Г.Я. Каган), перевар Хотт</w:t>
      </w:r>
      <w:r w:rsidR="00E74EF5">
        <w:rPr>
          <w:rFonts w:ascii="Times New Roman" w:hAnsi="Times New Roman"/>
        </w:rPr>
        <w:t>и</w:t>
      </w:r>
      <w:r w:rsidRPr="00B96EAB">
        <w:rPr>
          <w:rFonts w:ascii="Times New Roman" w:hAnsi="Times New Roman"/>
        </w:rPr>
        <w:t>нгера, пептон Мартена и др.; также широко применяют среду Эдварда. При их отсутствии для первичного выделения также пригодны куриные эмбрионы; гибель последних наблюдают с 3-5 пассажа. Чувствительны к микроэлементно</w:t>
      </w:r>
      <w:r w:rsidRPr="00B96EAB">
        <w:rPr>
          <w:rFonts w:ascii="Times New Roman" w:hAnsi="Times New Roman"/>
        </w:rPr>
        <w:softHyphen/>
        <w:t>му составу среды — высокое содержание Zn</w:t>
      </w:r>
      <w:r w:rsidRPr="00B96EAB">
        <w:rPr>
          <w:rFonts w:ascii="Times New Roman" w:hAnsi="Times New Roman"/>
          <w:vertAlign w:val="superscript"/>
        </w:rPr>
        <w:t>2+</w:t>
      </w:r>
      <w:r w:rsidRPr="00B96EAB">
        <w:rPr>
          <w:rFonts w:ascii="Times New Roman" w:hAnsi="Times New Roman"/>
        </w:rPr>
        <w:t>, Mg</w:t>
      </w:r>
      <w:r w:rsidRPr="00B96EAB">
        <w:rPr>
          <w:rFonts w:ascii="Times New Roman" w:hAnsi="Times New Roman"/>
          <w:vertAlign w:val="superscript"/>
        </w:rPr>
        <w:t>2+</w:t>
      </w:r>
      <w:r w:rsidRPr="00B96EAB">
        <w:rPr>
          <w:rFonts w:ascii="Times New Roman" w:hAnsi="Times New Roman"/>
        </w:rPr>
        <w:t>, Co</w:t>
      </w:r>
      <w:r w:rsidRPr="00B96EAB">
        <w:rPr>
          <w:rFonts w:ascii="Times New Roman" w:hAnsi="Times New Roman"/>
          <w:vertAlign w:val="superscript"/>
        </w:rPr>
        <w:t>2+</w:t>
      </w:r>
      <w:r w:rsidRPr="00B96EAB">
        <w:rPr>
          <w:rFonts w:ascii="Times New Roman" w:hAnsi="Times New Roman"/>
        </w:rPr>
        <w:t xml:space="preserve"> и Fe</w:t>
      </w:r>
      <w:r w:rsidRPr="00B96EAB">
        <w:rPr>
          <w:rFonts w:ascii="Times New Roman" w:hAnsi="Times New Roman"/>
          <w:vertAlign w:val="superscript"/>
        </w:rPr>
        <w:t>2+</w:t>
      </w:r>
      <w:r w:rsidRPr="00B96EAB">
        <w:rPr>
          <w:rFonts w:ascii="Times New Roman" w:hAnsi="Times New Roman"/>
        </w:rPr>
        <w:t xml:space="preserve"> может ингибировать рост.</w:t>
      </w:r>
    </w:p>
    <w:p w:rsidR="00255F84" w:rsidRPr="00B96EAB" w:rsidRDefault="00255F84">
      <w:pPr>
        <w:pStyle w:val="a6"/>
        <w:rPr>
          <w:rFonts w:ascii="Times New Roman" w:hAnsi="Times New Roman"/>
        </w:rPr>
      </w:pPr>
      <w:r w:rsidRPr="00B96EAB">
        <w:rPr>
          <w:rStyle w:val="a7"/>
          <w:rFonts w:ascii="Times New Roman" w:hAnsi="Times New Roman"/>
        </w:rPr>
        <w:t>На твердых средах</w:t>
      </w:r>
      <w:r w:rsidRPr="00B96EAB">
        <w:rPr>
          <w:rFonts w:ascii="Times New Roman" w:hAnsi="Times New Roman"/>
        </w:rPr>
        <w:t xml:space="preserve"> образуют характерные мелкие колонии (0,2-</w:t>
      </w:r>
      <w:smartTag w:uri="urn:schemas-microsoft-com:office:smarttags" w:element="metricconverter">
        <w:smartTagPr>
          <w:attr w:name="ProductID" w:val="1,5 мм"/>
        </w:smartTagPr>
        <w:r w:rsidRPr="00B96EAB">
          <w:rPr>
            <w:rFonts w:ascii="Times New Roman" w:hAnsi="Times New Roman"/>
          </w:rPr>
          <w:t>1,5 мм</w:t>
        </w:r>
      </w:smartTag>
      <w:r w:rsidRPr="00B96EAB">
        <w:rPr>
          <w:rFonts w:ascii="Times New Roman" w:hAnsi="Times New Roman"/>
        </w:rPr>
        <w:t>) с более тем</w:t>
      </w:r>
      <w:r w:rsidRPr="00B96EAB">
        <w:rPr>
          <w:rFonts w:ascii="Times New Roman" w:hAnsi="Times New Roman"/>
        </w:rPr>
        <w:softHyphen/>
        <w:t>ным и зернистым центром типа «яичницы</w:t>
      </w:r>
      <w:r w:rsidR="00E74EF5">
        <w:rPr>
          <w:rFonts w:ascii="Times New Roman" w:hAnsi="Times New Roman"/>
        </w:rPr>
        <w:t>-</w:t>
      </w:r>
      <w:r w:rsidRPr="00B96EAB">
        <w:rPr>
          <w:rFonts w:ascii="Times New Roman" w:hAnsi="Times New Roman"/>
        </w:rPr>
        <w:t xml:space="preserve">глазуньи», напоминающие мелкие колонии L-форм бактерий. На средах, содержащих кровь, некоторые виды дают </w:t>
      </w:r>
      <w:r w:rsidRPr="00B96EAB">
        <w:rPr>
          <w:rFonts w:ascii="Times New Roman" w:hAnsi="Times New Roman"/>
        </w:rPr>
        <w:sym w:font="Symbol" w:char="F061"/>
      </w:r>
      <w:r w:rsidRPr="00B96EAB">
        <w:rPr>
          <w:rFonts w:ascii="Times New Roman" w:hAnsi="Times New Roman"/>
        </w:rPr>
        <w:t xml:space="preserve">- и </w:t>
      </w:r>
      <w:r w:rsidRPr="00B96EAB">
        <w:rPr>
          <w:rFonts w:ascii="Times New Roman" w:hAnsi="Times New Roman"/>
        </w:rPr>
        <w:sym w:font="Symbol" w:char="F062"/>
      </w:r>
      <w:r w:rsidRPr="00B96EAB">
        <w:rPr>
          <w:rFonts w:ascii="Times New Roman" w:hAnsi="Times New Roman"/>
        </w:rPr>
        <w:t>-гемолиз, преимущественно обусловленные образованием перекисей; на средах, содержащих значительное количество сыворотки, могут образовывать преципитаты в их глубине. Обычно колонии появляются на 5-7 сут</w:t>
      </w:r>
      <w:r w:rsidR="00E74EF5">
        <w:rPr>
          <w:rFonts w:ascii="Times New Roman" w:hAnsi="Times New Roman"/>
        </w:rPr>
        <w:t>ки</w:t>
      </w:r>
      <w:r w:rsidRPr="00B96EAB">
        <w:rPr>
          <w:rFonts w:ascii="Times New Roman" w:hAnsi="Times New Roman"/>
        </w:rPr>
        <w:t xml:space="preserve"> (адаптированные штаммы растут быстрее).</w:t>
      </w:r>
    </w:p>
    <w:p w:rsidR="00255F84" w:rsidRPr="00B96EAB" w:rsidRDefault="00255F84">
      <w:pPr>
        <w:pStyle w:val="a6"/>
        <w:rPr>
          <w:rFonts w:ascii="Times New Roman" w:hAnsi="Times New Roman"/>
        </w:rPr>
      </w:pPr>
      <w:r w:rsidRPr="00B96EAB">
        <w:rPr>
          <w:rStyle w:val="a7"/>
          <w:rFonts w:ascii="Times New Roman" w:hAnsi="Times New Roman"/>
        </w:rPr>
        <w:t>На полужидких средах</w:t>
      </w:r>
      <w:r w:rsidRPr="00B96EAB">
        <w:rPr>
          <w:rFonts w:ascii="Times New Roman" w:hAnsi="Times New Roman"/>
        </w:rPr>
        <w:t xml:space="preserve"> растут по уколу, формируя дисперсные, крошковатые колонии.</w:t>
      </w:r>
    </w:p>
    <w:p w:rsidR="00255F84" w:rsidRPr="00B96EAB" w:rsidRDefault="00255F84">
      <w:pPr>
        <w:pStyle w:val="a6"/>
        <w:rPr>
          <w:rFonts w:ascii="Times New Roman" w:hAnsi="Times New Roman"/>
        </w:rPr>
      </w:pPr>
      <w:r w:rsidRPr="00B96EAB">
        <w:rPr>
          <w:rStyle w:val="a7"/>
          <w:rFonts w:ascii="Times New Roman" w:hAnsi="Times New Roman"/>
        </w:rPr>
        <w:t>На жидких средах</w:t>
      </w:r>
      <w:r w:rsidRPr="00B96EAB">
        <w:rPr>
          <w:rFonts w:ascii="Times New Roman" w:hAnsi="Times New Roman"/>
        </w:rPr>
        <w:t xml:space="preserve"> дают очень незначительное помутнение или опалесценцию; некоторые штаммы способны образовывать тончайшую жирную пленку. Чаще более обильный рост отмечают около поверхности или стенок сосуда, но некоторые виды дают и придонный рост.</w:t>
      </w:r>
    </w:p>
    <w:p w:rsidR="00255F84" w:rsidRPr="00B96EAB" w:rsidRDefault="00255F84">
      <w:pPr>
        <w:pStyle w:val="4"/>
        <w:rPr>
          <w:rFonts w:ascii="Times New Roman" w:hAnsi="Times New Roman"/>
        </w:rPr>
      </w:pPr>
      <w:r w:rsidRPr="00B96EAB">
        <w:rPr>
          <w:rFonts w:ascii="Times New Roman" w:hAnsi="Times New Roman"/>
        </w:rPr>
        <w:t>Биохимические свойства</w:t>
      </w:r>
    </w:p>
    <w:p w:rsidR="00255F84" w:rsidRPr="00B96EAB" w:rsidRDefault="00255F84">
      <w:pPr>
        <w:pStyle w:val="a6"/>
        <w:rPr>
          <w:rFonts w:ascii="Times New Roman" w:hAnsi="Times New Roman"/>
        </w:rPr>
      </w:pPr>
      <w:r w:rsidRPr="00B96EAB">
        <w:rPr>
          <w:rFonts w:ascii="Times New Roman" w:hAnsi="Times New Roman"/>
        </w:rPr>
        <w:t>Биохимические свойства микоплазм разнообраз</w:t>
      </w:r>
      <w:r w:rsidR="00E74EF5">
        <w:rPr>
          <w:rFonts w:ascii="Times New Roman" w:hAnsi="Times New Roman"/>
        </w:rPr>
        <w:t>н</w:t>
      </w:r>
      <w:r w:rsidRPr="00B96EAB">
        <w:rPr>
          <w:rFonts w:ascii="Times New Roman" w:hAnsi="Times New Roman"/>
        </w:rPr>
        <w:t>ы</w:t>
      </w:r>
      <w:r w:rsidR="00E74EF5">
        <w:rPr>
          <w:rFonts w:ascii="Times New Roman" w:hAnsi="Times New Roman"/>
        </w:rPr>
        <w:t>.</w:t>
      </w:r>
      <w:r w:rsidRPr="00B96EAB">
        <w:rPr>
          <w:rFonts w:ascii="Times New Roman" w:hAnsi="Times New Roman"/>
        </w:rPr>
        <w:t xml:space="preserve"> </w:t>
      </w:r>
      <w:r w:rsidR="00E74EF5">
        <w:rPr>
          <w:rFonts w:ascii="Times New Roman" w:hAnsi="Times New Roman"/>
        </w:rPr>
        <w:t>В</w:t>
      </w:r>
      <w:r w:rsidRPr="00B96EAB">
        <w:rPr>
          <w:rFonts w:ascii="Times New Roman" w:hAnsi="Times New Roman"/>
        </w:rPr>
        <w:t>ыделяют 2 основные группы.</w:t>
      </w:r>
    </w:p>
    <w:p w:rsidR="00255F84" w:rsidRPr="00B96EAB" w:rsidRDefault="00255F84">
      <w:pPr>
        <w:pStyle w:val="a6"/>
        <w:numPr>
          <w:ilvl w:val="0"/>
          <w:numId w:val="13"/>
        </w:numPr>
        <w:tabs>
          <w:tab w:val="clear" w:pos="644"/>
          <w:tab w:val="num" w:pos="284"/>
        </w:tabs>
        <w:ind w:left="284" w:hanging="284"/>
        <w:rPr>
          <w:rFonts w:ascii="Times New Roman" w:hAnsi="Times New Roman"/>
        </w:rPr>
      </w:pPr>
      <w:r w:rsidRPr="00B96EAB">
        <w:rPr>
          <w:rFonts w:ascii="Times New Roman" w:hAnsi="Times New Roman"/>
        </w:rPr>
        <w:t>Разлагающие с образованием кислоты глюкозу, мальтозу, маннозу, фруктозу, крахмал и гликоген («истинные» микоплазмы).</w:t>
      </w:r>
    </w:p>
    <w:p w:rsidR="00255F84" w:rsidRPr="00B96EAB" w:rsidRDefault="00255F84">
      <w:pPr>
        <w:pStyle w:val="a6"/>
        <w:numPr>
          <w:ilvl w:val="0"/>
          <w:numId w:val="13"/>
        </w:numPr>
        <w:tabs>
          <w:tab w:val="clear" w:pos="644"/>
          <w:tab w:val="num" w:pos="284"/>
        </w:tabs>
        <w:ind w:left="284" w:hanging="284"/>
        <w:rPr>
          <w:rFonts w:ascii="Times New Roman" w:hAnsi="Times New Roman"/>
        </w:rPr>
      </w:pPr>
      <w:r w:rsidRPr="00B96EAB">
        <w:rPr>
          <w:rFonts w:ascii="Times New Roman" w:hAnsi="Times New Roman"/>
        </w:rPr>
        <w:t>Восстанавливающие соединения тетразолия, окисляющие глутамат и лактат, но не ферментирующие углеводы; все виды не гидролизуют мочевину и эскулин. Основные биохимические свойства патогенных микоплазм представлены в табл. 26.</w:t>
      </w:r>
    </w:p>
    <w:p w:rsidR="00255F84" w:rsidRPr="00B96EAB" w:rsidRDefault="00255F84">
      <w:pPr>
        <w:pStyle w:val="a8"/>
        <w:rPr>
          <w:rFonts w:ascii="Times New Roman" w:hAnsi="Times New Roman"/>
        </w:rPr>
      </w:pPr>
      <w:r w:rsidRPr="00B96EAB">
        <w:rPr>
          <w:rFonts w:ascii="Times New Roman" w:hAnsi="Times New Roman"/>
        </w:rPr>
        <w:t xml:space="preserve">Таблица </w:t>
      </w:r>
      <w:r w:rsidRPr="00B96EAB">
        <w:rPr>
          <w:rFonts w:ascii="Times New Roman" w:hAnsi="Times New Roman"/>
        </w:rPr>
        <w:fldChar w:fldCharType="begin"/>
      </w:r>
      <w:r w:rsidRPr="00B96EAB">
        <w:rPr>
          <w:rFonts w:ascii="Times New Roman" w:hAnsi="Times New Roman"/>
        </w:rPr>
        <w:instrText xml:space="preserve"> SEQ Таблица \* ARABIC </w:instrText>
      </w:r>
      <w:r w:rsidRPr="00B96EAB">
        <w:rPr>
          <w:rFonts w:ascii="Times New Roman" w:hAnsi="Times New Roman"/>
        </w:rPr>
        <w:fldChar w:fldCharType="separate"/>
      </w:r>
      <w:r w:rsidRPr="00B96EAB">
        <w:rPr>
          <w:rFonts w:ascii="Times New Roman" w:hAnsi="Times New Roman"/>
          <w:noProof/>
        </w:rPr>
        <w:t>26</w:t>
      </w:r>
      <w:r w:rsidRPr="00B96EAB">
        <w:rPr>
          <w:rFonts w:ascii="Times New Roman" w:hAnsi="Times New Roman"/>
        </w:rPr>
        <w:fldChar w:fldCharType="end"/>
      </w:r>
      <w:r w:rsidRPr="00B96EAB">
        <w:rPr>
          <w:rFonts w:ascii="Times New Roman" w:hAnsi="Times New Roman"/>
        </w:rPr>
        <w:t>. Основные биохимические свойства патогенных мико</w:t>
      </w:r>
      <w:r w:rsidR="00E74EF5">
        <w:rPr>
          <w:rFonts w:ascii="Times New Roman" w:hAnsi="Times New Roman"/>
        </w:rPr>
        <w:t>плазм</w:t>
      </w:r>
    </w:p>
    <w:tbl>
      <w:tblPr>
        <w:tblW w:w="0" w:type="auto"/>
        <w:jc w:val="center"/>
        <w:tblLayout w:type="fixed"/>
        <w:tblCellMar>
          <w:left w:w="40" w:type="dxa"/>
          <w:right w:w="40" w:type="dxa"/>
        </w:tblCellMar>
        <w:tblLook w:val="0000" w:firstRow="0" w:lastRow="0" w:firstColumn="0" w:lastColumn="0" w:noHBand="0" w:noVBand="0"/>
      </w:tblPr>
      <w:tblGrid>
        <w:gridCol w:w="1316"/>
        <w:gridCol w:w="851"/>
        <w:gridCol w:w="1559"/>
        <w:gridCol w:w="1664"/>
        <w:gridCol w:w="1495"/>
      </w:tblGrid>
      <w:tr w:rsidR="00255F84" w:rsidRPr="00B96EAB">
        <w:trPr>
          <w:cantSplit/>
          <w:jc w:val="center"/>
        </w:trPr>
        <w:tc>
          <w:tcPr>
            <w:tcW w:w="1316" w:type="dxa"/>
            <w:tcBorders>
              <w:top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Вид</w:t>
            </w:r>
          </w:p>
        </w:tc>
        <w:tc>
          <w:tcPr>
            <w:tcW w:w="851" w:type="dxa"/>
            <w:tcBorders>
              <w:top w:val="single" w:sz="6" w:space="0" w:color="auto"/>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Гидролиз аргинина</w:t>
            </w:r>
          </w:p>
        </w:tc>
        <w:tc>
          <w:tcPr>
            <w:tcW w:w="1559" w:type="dxa"/>
            <w:tcBorders>
              <w:top w:val="single" w:sz="6" w:space="0" w:color="auto"/>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Образование кислоты при ферментации глюкозы</w:t>
            </w:r>
          </w:p>
        </w:tc>
        <w:tc>
          <w:tcPr>
            <w:tcW w:w="1664" w:type="dxa"/>
            <w:tcBorders>
              <w:top w:val="single" w:sz="6" w:space="0" w:color="auto"/>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Образование кислоты при ферментации маннозы</w:t>
            </w:r>
          </w:p>
        </w:tc>
        <w:tc>
          <w:tcPr>
            <w:tcW w:w="1495" w:type="dxa"/>
            <w:tcBorders>
              <w:top w:val="single" w:sz="6" w:space="0" w:color="auto"/>
              <w:left w:val="single" w:sz="6" w:space="0" w:color="auto"/>
              <w:bottom w:val="single" w:sz="6" w:space="0" w:color="auto"/>
            </w:tcBorders>
            <w:vAlign w:val="center"/>
          </w:tcPr>
          <w:p w:rsidR="00255F84" w:rsidRPr="00B96EAB" w:rsidRDefault="00255F84">
            <w:pPr>
              <w:pStyle w:val="a5"/>
              <w:jc w:val="center"/>
              <w:rPr>
                <w:rFonts w:ascii="Times New Roman" w:hAnsi="Times New Roman"/>
                <w:b/>
              </w:rPr>
            </w:pPr>
            <w:r w:rsidRPr="00B96EAB">
              <w:rPr>
                <w:rFonts w:ascii="Times New Roman" w:hAnsi="Times New Roman"/>
                <w:b/>
              </w:rPr>
              <w:t>Восстановление солей тетразолия</w:t>
            </w:r>
            <w:r w:rsidRPr="00B96EAB">
              <w:rPr>
                <w:rFonts w:ascii="Times New Roman" w:hAnsi="Times New Roman"/>
                <w:b/>
              </w:rPr>
              <w:br/>
              <w:t>(а.у. / ан.у.)</w:t>
            </w:r>
          </w:p>
        </w:tc>
      </w:tr>
      <w:tr w:rsidR="00255F84" w:rsidRPr="00B96EAB">
        <w:trPr>
          <w:cantSplit/>
          <w:jc w:val="center"/>
        </w:trPr>
        <w:tc>
          <w:tcPr>
            <w:tcW w:w="1316" w:type="dxa"/>
            <w:tcBorders>
              <w:top w:val="single" w:sz="6" w:space="0" w:color="auto"/>
              <w:right w:val="single" w:sz="6" w:space="0" w:color="auto"/>
            </w:tcBorders>
            <w:vAlign w:val="center"/>
          </w:tcPr>
          <w:p w:rsidR="00255F84" w:rsidRPr="00B96EAB" w:rsidRDefault="00255F84">
            <w:pPr>
              <w:pStyle w:val="a5"/>
              <w:rPr>
                <w:rFonts w:ascii="Times New Roman" w:hAnsi="Times New Roman"/>
                <w:lang w:val="en-US"/>
              </w:rPr>
            </w:pPr>
            <w:r w:rsidRPr="00B96EAB">
              <w:rPr>
                <w:rFonts w:ascii="Times New Roman" w:hAnsi="Times New Roman"/>
              </w:rPr>
              <w:t>М</w:t>
            </w:r>
            <w:r w:rsidRPr="00B96EAB">
              <w:rPr>
                <w:rFonts w:ascii="Times New Roman" w:hAnsi="Times New Roman"/>
                <w:lang w:val="en-US"/>
              </w:rPr>
              <w:t>. pneumoniae</w:t>
            </w:r>
          </w:p>
        </w:tc>
        <w:tc>
          <w:tcPr>
            <w:tcW w:w="851" w:type="dxa"/>
            <w:tcBorders>
              <w:top w:val="single" w:sz="6" w:space="0" w:color="auto"/>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559" w:type="dxa"/>
            <w:tcBorders>
              <w:top w:val="single" w:sz="6" w:space="0" w:color="auto"/>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664" w:type="dxa"/>
            <w:tcBorders>
              <w:top w:val="single" w:sz="6" w:space="0" w:color="auto"/>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495" w:type="dxa"/>
            <w:tcBorders>
              <w:top w:val="single" w:sz="6" w:space="0" w:color="auto"/>
              <w:lef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r>
      <w:tr w:rsidR="00255F84" w:rsidRPr="00B96EAB">
        <w:trPr>
          <w:cantSplit/>
          <w:jc w:val="center"/>
        </w:trPr>
        <w:tc>
          <w:tcPr>
            <w:tcW w:w="1316" w:type="dxa"/>
            <w:tcBorders>
              <w:right w:val="single" w:sz="6" w:space="0" w:color="auto"/>
            </w:tcBorders>
            <w:vAlign w:val="center"/>
          </w:tcPr>
          <w:p w:rsidR="00255F84" w:rsidRPr="00B96EAB" w:rsidRDefault="00255F84">
            <w:pPr>
              <w:pStyle w:val="a5"/>
              <w:rPr>
                <w:rFonts w:ascii="Times New Roman" w:hAnsi="Times New Roman"/>
                <w:lang w:val="en-US"/>
              </w:rPr>
            </w:pPr>
            <w:r w:rsidRPr="00B96EAB">
              <w:rPr>
                <w:rFonts w:ascii="Times New Roman" w:hAnsi="Times New Roman"/>
              </w:rPr>
              <w:t>М</w:t>
            </w:r>
            <w:r w:rsidRPr="00B96EAB">
              <w:rPr>
                <w:rFonts w:ascii="Times New Roman" w:hAnsi="Times New Roman"/>
                <w:lang w:val="en-US"/>
              </w:rPr>
              <w:t>. hominis</w:t>
            </w:r>
          </w:p>
        </w:tc>
        <w:tc>
          <w:tcPr>
            <w:tcW w:w="851" w:type="dxa"/>
            <w:tcBorders>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559" w:type="dxa"/>
            <w:tcBorders>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664" w:type="dxa"/>
            <w:tcBorders>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495" w:type="dxa"/>
            <w:tcBorders>
              <w:lef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r>
      <w:tr w:rsidR="00255F84" w:rsidRPr="00B96EAB">
        <w:trPr>
          <w:cantSplit/>
          <w:jc w:val="center"/>
        </w:trPr>
        <w:tc>
          <w:tcPr>
            <w:tcW w:w="1316" w:type="dxa"/>
            <w:tcBorders>
              <w:right w:val="single" w:sz="6" w:space="0" w:color="auto"/>
            </w:tcBorders>
            <w:vAlign w:val="center"/>
          </w:tcPr>
          <w:p w:rsidR="00255F84" w:rsidRPr="00B96EAB" w:rsidRDefault="00255F84">
            <w:pPr>
              <w:pStyle w:val="a5"/>
              <w:rPr>
                <w:rFonts w:ascii="Times New Roman" w:hAnsi="Times New Roman"/>
                <w:lang w:val="en-US"/>
              </w:rPr>
            </w:pPr>
            <w:r w:rsidRPr="00B96EAB">
              <w:rPr>
                <w:rFonts w:ascii="Times New Roman" w:hAnsi="Times New Roman"/>
              </w:rPr>
              <w:t>М</w:t>
            </w:r>
            <w:r w:rsidRPr="00B96EAB">
              <w:rPr>
                <w:rFonts w:ascii="Times New Roman" w:hAnsi="Times New Roman"/>
                <w:lang w:val="en-US"/>
              </w:rPr>
              <w:t>. fementans</w:t>
            </w:r>
          </w:p>
        </w:tc>
        <w:tc>
          <w:tcPr>
            <w:tcW w:w="851" w:type="dxa"/>
            <w:tcBorders>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559" w:type="dxa"/>
            <w:tcBorders>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664" w:type="dxa"/>
            <w:tcBorders>
              <w:left w:val="single" w:sz="6" w:space="0" w:color="auto"/>
              <w:righ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c>
          <w:tcPr>
            <w:tcW w:w="1495" w:type="dxa"/>
            <w:tcBorders>
              <w:left w:val="single" w:sz="6" w:space="0" w:color="auto"/>
            </w:tcBorders>
            <w:vAlign w:val="center"/>
          </w:tcPr>
          <w:p w:rsidR="00255F84" w:rsidRPr="00B96EAB" w:rsidRDefault="00255F84">
            <w:pPr>
              <w:pStyle w:val="a5"/>
              <w:jc w:val="center"/>
              <w:rPr>
                <w:rFonts w:ascii="Times New Roman" w:hAnsi="Times New Roman"/>
                <w:lang w:val="en-US"/>
              </w:rPr>
            </w:pPr>
            <w:r w:rsidRPr="00B96EAB">
              <w:rPr>
                <w:rFonts w:ascii="Times New Roman" w:hAnsi="Times New Roman"/>
                <w:lang w:val="en-US"/>
              </w:rPr>
              <w:t>–/+</w:t>
            </w:r>
          </w:p>
        </w:tc>
      </w:tr>
      <w:tr w:rsidR="00255F84" w:rsidRPr="00B96EAB">
        <w:trPr>
          <w:cantSplit/>
          <w:jc w:val="center"/>
        </w:trPr>
        <w:tc>
          <w:tcPr>
            <w:tcW w:w="1316" w:type="dxa"/>
            <w:tcBorders>
              <w:bottom w:val="single" w:sz="6" w:space="0" w:color="auto"/>
              <w:right w:val="single" w:sz="6" w:space="0" w:color="auto"/>
            </w:tcBorders>
            <w:vAlign w:val="center"/>
          </w:tcPr>
          <w:p w:rsidR="00255F84" w:rsidRPr="00B96EAB" w:rsidRDefault="00255F84">
            <w:pPr>
              <w:pStyle w:val="a5"/>
              <w:rPr>
                <w:rFonts w:ascii="Times New Roman" w:hAnsi="Times New Roman"/>
                <w:lang w:val="en-US"/>
              </w:rPr>
            </w:pPr>
            <w:r w:rsidRPr="00B96EAB">
              <w:rPr>
                <w:rFonts w:ascii="Times New Roman" w:hAnsi="Times New Roman"/>
              </w:rPr>
              <w:t>М</w:t>
            </w:r>
            <w:r w:rsidRPr="00B96EAB">
              <w:rPr>
                <w:rFonts w:ascii="Times New Roman" w:hAnsi="Times New Roman"/>
                <w:lang w:val="en-US"/>
              </w:rPr>
              <w:t>. genitalium</w:t>
            </w:r>
          </w:p>
        </w:tc>
        <w:tc>
          <w:tcPr>
            <w:tcW w:w="851" w:type="dxa"/>
            <w:tcBorders>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559" w:type="dxa"/>
            <w:tcBorders>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664" w:type="dxa"/>
            <w:tcBorders>
              <w:left w:val="single" w:sz="6" w:space="0" w:color="auto"/>
              <w:bottom w:val="single" w:sz="6" w:space="0" w:color="auto"/>
              <w:right w:val="single" w:sz="6" w:space="0" w:color="auto"/>
            </w:tcBorders>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c>
          <w:tcPr>
            <w:tcW w:w="1495" w:type="dxa"/>
            <w:tcBorders>
              <w:left w:val="single" w:sz="6" w:space="0" w:color="auto"/>
              <w:bottom w:val="single" w:sz="6" w:space="0" w:color="auto"/>
            </w:tcBorders>
            <w:vAlign w:val="center"/>
          </w:tcPr>
          <w:p w:rsidR="00255F84" w:rsidRPr="00B96EAB" w:rsidRDefault="00255F84">
            <w:pPr>
              <w:pStyle w:val="a5"/>
              <w:jc w:val="center"/>
              <w:rPr>
                <w:rFonts w:ascii="Times New Roman" w:hAnsi="Times New Roman"/>
              </w:rPr>
            </w:pPr>
            <w:r w:rsidRPr="00B96EAB">
              <w:rPr>
                <w:rFonts w:ascii="Times New Roman" w:hAnsi="Times New Roman"/>
              </w:rPr>
              <w:t>+/–</w:t>
            </w:r>
          </w:p>
        </w:tc>
      </w:tr>
    </w:tbl>
    <w:p w:rsidR="00255F84" w:rsidRPr="00B96EAB" w:rsidRDefault="00255F84">
      <w:pPr>
        <w:pStyle w:val="a5"/>
        <w:rPr>
          <w:rFonts w:ascii="Times New Roman" w:hAnsi="Times New Roman"/>
        </w:rPr>
      </w:pPr>
      <w:r w:rsidRPr="00B96EAB">
        <w:rPr>
          <w:rFonts w:ascii="Times New Roman" w:hAnsi="Times New Roman"/>
        </w:rPr>
        <w:t>а.у. — аэробные условия; ан.у. — анаэробные условия.</w:t>
      </w:r>
    </w:p>
    <w:p w:rsidR="00255F84" w:rsidRPr="00B96EAB" w:rsidRDefault="00255F84">
      <w:pPr>
        <w:pStyle w:val="a6"/>
        <w:rPr>
          <w:rFonts w:ascii="Times New Roman" w:hAnsi="Times New Roman"/>
        </w:rPr>
      </w:pPr>
    </w:p>
    <w:p w:rsidR="00255F84" w:rsidRPr="00B96EAB" w:rsidRDefault="00255F84">
      <w:pPr>
        <w:pStyle w:val="4"/>
        <w:rPr>
          <w:rFonts w:ascii="Times New Roman" w:hAnsi="Times New Roman"/>
        </w:rPr>
      </w:pPr>
      <w:r w:rsidRPr="00B96EAB">
        <w:rPr>
          <w:rFonts w:ascii="Times New Roman" w:hAnsi="Times New Roman"/>
        </w:rPr>
        <w:t>Антигенная структура</w:t>
      </w:r>
    </w:p>
    <w:p w:rsidR="00255F84" w:rsidRPr="00B96EAB" w:rsidRDefault="00255F84">
      <w:pPr>
        <w:pStyle w:val="a6"/>
        <w:rPr>
          <w:rFonts w:ascii="Times New Roman" w:hAnsi="Times New Roman"/>
        </w:rPr>
      </w:pPr>
      <w:r w:rsidRPr="00B96EAB">
        <w:rPr>
          <w:rFonts w:ascii="Times New Roman" w:hAnsi="Times New Roman"/>
        </w:rPr>
        <w:t>Сложная, имеет видовые различия; основные Аг представлены липидами (фосфо- и гликолипидами), полисахаридами и белками; наиболее иммунногенны поверхностные Аг, включающие углеводы (глюкозу, маннозу, галактозу, фукозу и глюкозамин) в составе сложных гликолипидных, липогликановых и гликопротеиновых комплексов. Идентификацию Аг микоплазм проводят в реакциях РПГА, РСК, ИФА и иммунодиффузии, анти</w:t>
      </w:r>
      <w:r w:rsidRPr="00B96EAB">
        <w:rPr>
          <w:rFonts w:ascii="Times New Roman" w:hAnsi="Times New Roman"/>
        </w:rPr>
        <w:softHyphen/>
        <w:t>генная структура может изменяться после многократных пассажей на бесклеточных пита</w:t>
      </w:r>
      <w:r w:rsidRPr="00B96EAB">
        <w:rPr>
          <w:rFonts w:ascii="Times New Roman" w:hAnsi="Times New Roman"/>
        </w:rPr>
        <w:softHyphen/>
        <w:t>тельных средах. Для микоплазм характерен выраженный антигенный полиморфизм с высо</w:t>
      </w:r>
      <w:r w:rsidRPr="00B96EAB">
        <w:rPr>
          <w:rFonts w:ascii="Times New Roman" w:hAnsi="Times New Roman"/>
        </w:rPr>
        <w:softHyphen/>
        <w:t>кой частотой спонтанных и индуцированных мутаций. В геномах микоплазм, некоторых вирусов и эукариот обнаруживают гомологичные участки ДНК.</w:t>
      </w:r>
    </w:p>
    <w:p w:rsidR="00255F84" w:rsidRPr="00B96EAB" w:rsidRDefault="00255F84">
      <w:pPr>
        <w:pStyle w:val="4"/>
        <w:rPr>
          <w:rFonts w:ascii="Times New Roman" w:hAnsi="Times New Roman"/>
        </w:rPr>
      </w:pPr>
      <w:r w:rsidRPr="00B96EAB">
        <w:rPr>
          <w:rFonts w:ascii="Times New Roman" w:hAnsi="Times New Roman"/>
        </w:rPr>
        <w:t>Факторы патогенности</w:t>
      </w:r>
    </w:p>
    <w:p w:rsidR="00255F84" w:rsidRPr="00B96EAB" w:rsidRDefault="00255F84">
      <w:pPr>
        <w:pStyle w:val="a6"/>
        <w:rPr>
          <w:rFonts w:ascii="Times New Roman" w:hAnsi="Times New Roman"/>
        </w:rPr>
      </w:pPr>
      <w:r w:rsidRPr="00B96EAB">
        <w:rPr>
          <w:rFonts w:ascii="Times New Roman" w:hAnsi="Times New Roman"/>
        </w:rPr>
        <w:t>Факторы патогенности микоплазм разнообразны и могут значительно варьировать; ос</w:t>
      </w:r>
      <w:r w:rsidRPr="00B96EAB">
        <w:rPr>
          <w:rFonts w:ascii="Times New Roman" w:hAnsi="Times New Roman"/>
        </w:rPr>
        <w:softHyphen/>
        <w:t>новные факторы — адгезины, экзо- и эндотоксины, гемолизины, различные ферменты и продукты метаболизма.</w:t>
      </w:r>
    </w:p>
    <w:p w:rsidR="00255F84" w:rsidRPr="004C6DBE" w:rsidRDefault="00255F84">
      <w:pPr>
        <w:pStyle w:val="a6"/>
        <w:rPr>
          <w:rFonts w:ascii="Times New Roman" w:hAnsi="Times New Roman"/>
        </w:rPr>
      </w:pPr>
      <w:r w:rsidRPr="00B96EAB">
        <w:rPr>
          <w:rStyle w:val="a7"/>
          <w:rFonts w:ascii="Times New Roman" w:hAnsi="Times New Roman"/>
        </w:rPr>
        <w:t>Адгезины</w:t>
      </w:r>
      <w:r w:rsidRPr="00B96EAB">
        <w:rPr>
          <w:rFonts w:ascii="Times New Roman" w:hAnsi="Times New Roman"/>
        </w:rPr>
        <w:t xml:space="preserve"> входят в состав поверхностных Аг и обусловливают взаимодействие с клетка</w:t>
      </w:r>
      <w:r w:rsidRPr="00B96EAB">
        <w:rPr>
          <w:rFonts w:ascii="Times New Roman" w:hAnsi="Times New Roman"/>
        </w:rPr>
        <w:softHyphen/>
        <w:t xml:space="preserve">ми хозяина. Взаимодействие происходит по типу лиганд-рецепторных взаимодействий и имеет ведущее значение в развитии начальной фазы инфекционного процесса; они способны находиться в инвагинатах </w:t>
      </w:r>
      <w:r w:rsidRPr="004C6DBE">
        <w:rPr>
          <w:rFonts w:ascii="Times New Roman" w:hAnsi="Times New Roman"/>
        </w:rPr>
        <w:t>клеточных мембран, что делает микоплазмы недоступными для действия AT, комплемента и прочих факторов защиты.</w:t>
      </w:r>
    </w:p>
    <w:p w:rsidR="00255F84" w:rsidRPr="004C6DBE" w:rsidRDefault="00255F84">
      <w:pPr>
        <w:pStyle w:val="a6"/>
        <w:rPr>
          <w:rFonts w:ascii="Times New Roman" w:hAnsi="Times New Roman"/>
        </w:rPr>
      </w:pPr>
      <w:r w:rsidRPr="004C6DBE">
        <w:rPr>
          <w:rStyle w:val="a7"/>
          <w:rFonts w:ascii="Times New Roman" w:hAnsi="Times New Roman"/>
        </w:rPr>
        <w:t>Экзотоксины</w:t>
      </w:r>
      <w:r w:rsidRPr="004C6DBE">
        <w:rPr>
          <w:rFonts w:ascii="Times New Roman" w:hAnsi="Times New Roman"/>
        </w:rPr>
        <w:t>. В настоящее время подобные продукты идентифицированы лишь у нескольких микоплазм, в частности у М. neurolyticum и М.gallisepticum; мишени для их действия — мембраны астроцитов. Тем не менее</w:t>
      </w:r>
      <w:r w:rsidR="00E74EF5" w:rsidRPr="004C6DBE">
        <w:rPr>
          <w:rFonts w:ascii="Times New Roman" w:hAnsi="Times New Roman"/>
        </w:rPr>
        <w:t>,</w:t>
      </w:r>
      <w:r w:rsidRPr="004C6DBE">
        <w:rPr>
          <w:rFonts w:ascii="Times New Roman" w:hAnsi="Times New Roman"/>
        </w:rPr>
        <w:t xml:space="preserve"> можно предполагать наличие нейротоксина у некоторых штаммов М.pneumoniae, т. к. часто инфекции дыхательных путей сопровождают поражения нервной системы.</w:t>
      </w:r>
    </w:p>
    <w:p w:rsidR="00255F84" w:rsidRPr="004C6DBE" w:rsidRDefault="00255F84">
      <w:pPr>
        <w:pStyle w:val="a6"/>
        <w:rPr>
          <w:rFonts w:ascii="Times New Roman" w:hAnsi="Times New Roman"/>
        </w:rPr>
      </w:pPr>
      <w:r w:rsidRPr="004C6DBE">
        <w:rPr>
          <w:rStyle w:val="a7"/>
          <w:rFonts w:ascii="Times New Roman" w:hAnsi="Times New Roman"/>
        </w:rPr>
        <w:t>Эндотоксины</w:t>
      </w:r>
      <w:r w:rsidRPr="004C6DBE">
        <w:rPr>
          <w:rFonts w:ascii="Times New Roman" w:hAnsi="Times New Roman"/>
        </w:rPr>
        <w:t xml:space="preserve"> выделены у многих патогенных микоплазм; их введение лабораторным животным вызывает пирогенный эффект, лейкопению, тромбогеморрагические поражения, коллапс и отек легких. По своей структуре и некоторым свойствам (например, не вызывают хемотаксического ответа нейтрофилов человека) не тождественны ЛПС грамотрицательных бактерий.</w:t>
      </w:r>
    </w:p>
    <w:p w:rsidR="00255F84" w:rsidRPr="004C6DBE" w:rsidRDefault="00255F84">
      <w:pPr>
        <w:pStyle w:val="a6"/>
        <w:rPr>
          <w:rFonts w:ascii="Times New Roman" w:hAnsi="Times New Roman"/>
        </w:rPr>
      </w:pPr>
      <w:r w:rsidRPr="004C6DBE">
        <w:rPr>
          <w:rFonts w:ascii="Times New Roman" w:hAnsi="Times New Roman"/>
        </w:rPr>
        <w:t xml:space="preserve">У некоторых видов микоплазм присутствуют </w:t>
      </w:r>
      <w:r w:rsidRPr="004C6DBE">
        <w:rPr>
          <w:rStyle w:val="a7"/>
          <w:rFonts w:ascii="Times New Roman" w:hAnsi="Times New Roman"/>
        </w:rPr>
        <w:t>гемолизины</w:t>
      </w:r>
      <w:r w:rsidRPr="004C6DBE">
        <w:rPr>
          <w:rFonts w:ascii="Times New Roman" w:hAnsi="Times New Roman"/>
        </w:rPr>
        <w:t xml:space="preserve"> (наибольшей гемолитической активностью обладает М. pneumoniae); большая часть видов вызывает выраженный </w:t>
      </w:r>
      <w:r w:rsidRPr="004C6DBE">
        <w:rPr>
          <w:rFonts w:ascii="Times New Roman" w:hAnsi="Times New Roman"/>
        </w:rPr>
        <w:sym w:font="Symbol" w:char="F062"/>
      </w:r>
      <w:r w:rsidRPr="004C6DBE">
        <w:rPr>
          <w:rFonts w:ascii="Times New Roman" w:hAnsi="Times New Roman"/>
        </w:rPr>
        <w:t>-генолиз, обусловленный синтезом супероксидантов (О</w:t>
      </w:r>
      <w:r w:rsidRPr="004C6DBE">
        <w:rPr>
          <w:rFonts w:ascii="Times New Roman" w:hAnsi="Times New Roman"/>
          <w:vertAlign w:val="subscript"/>
        </w:rPr>
        <w:t>2</w:t>
      </w:r>
      <w:r w:rsidRPr="004C6DBE">
        <w:rPr>
          <w:rFonts w:ascii="Times New Roman" w:hAnsi="Times New Roman"/>
          <w:vertAlign w:val="superscript"/>
        </w:rPr>
        <w:t>–</w:t>
      </w:r>
      <w:r w:rsidRPr="004C6DBE">
        <w:rPr>
          <w:rFonts w:ascii="Times New Roman" w:hAnsi="Times New Roman"/>
        </w:rPr>
        <w:t>, Н</w:t>
      </w:r>
      <w:r w:rsidRPr="004C6DBE">
        <w:rPr>
          <w:rFonts w:ascii="Times New Roman" w:hAnsi="Times New Roman"/>
          <w:vertAlign w:val="subscript"/>
        </w:rPr>
        <w:t>2</w:t>
      </w:r>
      <w:r w:rsidRPr="004C6DBE">
        <w:rPr>
          <w:rFonts w:ascii="Times New Roman" w:hAnsi="Times New Roman"/>
        </w:rPr>
        <w:t>О</w:t>
      </w:r>
      <w:r w:rsidRPr="004C6DBE">
        <w:rPr>
          <w:rFonts w:ascii="Times New Roman" w:hAnsi="Times New Roman"/>
          <w:vertAlign w:val="subscript"/>
        </w:rPr>
        <w:t>2</w:t>
      </w:r>
      <w:r w:rsidRPr="004C6DBE">
        <w:rPr>
          <w:rFonts w:ascii="Times New Roman" w:hAnsi="Times New Roman"/>
        </w:rPr>
        <w:t xml:space="preserve"> и др.). Предположительно микоплазмы не только сами синтезируют окислительные продукты, но и индуцируют их образование в клетках, что ведет к окислению мембранных липидов.</w:t>
      </w:r>
    </w:p>
    <w:p w:rsidR="00255F84" w:rsidRPr="004C6DBE" w:rsidRDefault="00255F84">
      <w:pPr>
        <w:pStyle w:val="a6"/>
        <w:rPr>
          <w:rFonts w:ascii="Times New Roman" w:hAnsi="Times New Roman"/>
        </w:rPr>
      </w:pPr>
      <w:r w:rsidRPr="004C6DBE">
        <w:rPr>
          <w:rStyle w:val="a7"/>
          <w:rFonts w:ascii="Times New Roman" w:hAnsi="Times New Roman"/>
        </w:rPr>
        <w:t>Ферменты</w:t>
      </w:r>
    </w:p>
    <w:p w:rsidR="00255F84" w:rsidRPr="004C6DBE" w:rsidRDefault="00255F84">
      <w:pPr>
        <w:pStyle w:val="a6"/>
        <w:rPr>
          <w:rFonts w:ascii="Times New Roman" w:hAnsi="Times New Roman"/>
        </w:rPr>
      </w:pPr>
      <w:r w:rsidRPr="004C6DBE">
        <w:rPr>
          <w:rFonts w:ascii="Times New Roman" w:hAnsi="Times New Roman"/>
        </w:rPr>
        <w:t>В числе основных факторов патогенности — фосфолипаза А и аминопептидазы, гидролизующие фосфолипиды клеточной стенки.</w:t>
      </w:r>
    </w:p>
    <w:p w:rsidR="00255F84" w:rsidRPr="004C6DBE" w:rsidRDefault="00255F84">
      <w:pPr>
        <w:pStyle w:val="a6"/>
        <w:rPr>
          <w:rFonts w:ascii="Times New Roman" w:hAnsi="Times New Roman"/>
        </w:rPr>
      </w:pPr>
      <w:r w:rsidRPr="004C6DBE">
        <w:rPr>
          <w:rFonts w:ascii="Times New Roman" w:hAnsi="Times New Roman"/>
        </w:rPr>
        <w:t>Как указывалось выше, многие микоплазмы синтезируют нейраминидазу, через которую осуществляется взаимодействие с поверхностными клеточными структурами, содержащими сиаловые кислоты; кроме того, активность фермента нарушает архитектонику клеточных мембран межклеточные взаимодействия.</w:t>
      </w:r>
    </w:p>
    <w:p w:rsidR="00255F84" w:rsidRPr="004C6DBE" w:rsidRDefault="00255F84">
      <w:pPr>
        <w:pStyle w:val="a6"/>
        <w:rPr>
          <w:rFonts w:ascii="Times New Roman" w:hAnsi="Times New Roman"/>
        </w:rPr>
      </w:pPr>
      <w:r w:rsidRPr="004C6DBE">
        <w:rPr>
          <w:rFonts w:ascii="Times New Roman" w:hAnsi="Times New Roman"/>
        </w:rPr>
        <w:t>Среди прочих ферментов, активность которых вносит определенный вклад в патогенез поражений, следует упомянуть протеазы, вызывающие дегрануляцию клеток (в том числе и тучных), расщепление молекул AT и незаменимых аминокислот (в частности, аргинина), РНКазы, ДНКазы и тимидинкиназы, нарушающие метаболизм нуклеиновых кислот в клетках организма. До 20% общей ДНКазной активности сосредоточено в мембранах микоплазм, что облегчает вмешательство фермента в метаболизм клетки.</w:t>
      </w:r>
    </w:p>
    <w:p w:rsidR="00255F84" w:rsidRPr="004C6DBE" w:rsidRDefault="00255F84">
      <w:pPr>
        <w:pStyle w:val="a6"/>
        <w:rPr>
          <w:rFonts w:ascii="Times New Roman" w:hAnsi="Times New Roman"/>
        </w:rPr>
      </w:pPr>
      <w:r w:rsidRPr="004C6DBE">
        <w:rPr>
          <w:rFonts w:ascii="Times New Roman" w:hAnsi="Times New Roman"/>
        </w:rPr>
        <w:t>Некоторые микоплазмы (например, М. hominis) синтезируют эндопептидазы, расщепляющие молекулы Ig A на интактные мономерные комплексы.</w:t>
      </w:r>
    </w:p>
    <w:p w:rsidR="00255F84" w:rsidRPr="004C6DBE" w:rsidRDefault="00255F84">
      <w:pPr>
        <w:pStyle w:val="4"/>
        <w:rPr>
          <w:rFonts w:ascii="Times New Roman" w:hAnsi="Times New Roman"/>
        </w:rPr>
      </w:pPr>
      <w:r w:rsidRPr="004C6DBE">
        <w:rPr>
          <w:rFonts w:ascii="Times New Roman" w:hAnsi="Times New Roman"/>
        </w:rPr>
        <w:t>Патогенез</w:t>
      </w:r>
    </w:p>
    <w:p w:rsidR="00255F84" w:rsidRPr="004C6DBE" w:rsidRDefault="00255F84">
      <w:pPr>
        <w:pStyle w:val="a6"/>
        <w:rPr>
          <w:rFonts w:ascii="Times New Roman" w:hAnsi="Times New Roman"/>
        </w:rPr>
      </w:pPr>
      <w:r w:rsidRPr="004C6DBE">
        <w:rPr>
          <w:rFonts w:ascii="Times New Roman" w:hAnsi="Times New Roman"/>
        </w:rPr>
        <w:t>Включает формирование местных воспалительных и генерализованных аутоиммунных реакций</w:t>
      </w:r>
      <w:r w:rsidR="00E74EF5" w:rsidRPr="004C6DBE">
        <w:rPr>
          <w:rFonts w:ascii="Times New Roman" w:hAnsi="Times New Roman"/>
        </w:rPr>
        <w:t>.</w:t>
      </w:r>
      <w:r w:rsidRPr="004C6DBE">
        <w:rPr>
          <w:rFonts w:ascii="Times New Roman" w:hAnsi="Times New Roman"/>
        </w:rPr>
        <w:t xml:space="preserve"> </w:t>
      </w:r>
      <w:r w:rsidR="00E74EF5" w:rsidRPr="004C6DBE">
        <w:rPr>
          <w:rFonts w:ascii="Times New Roman" w:hAnsi="Times New Roman"/>
        </w:rPr>
        <w:t>М</w:t>
      </w:r>
      <w:r w:rsidRPr="004C6DBE">
        <w:rPr>
          <w:rFonts w:ascii="Times New Roman" w:hAnsi="Times New Roman"/>
        </w:rPr>
        <w:t>икоплазмы проникают в организм человека ингаляционным или контактным путем, мигрируют через слизистые оболочки и прикрепляются к эпителию сначала посредством неспецифического (в результате броуновского движения), а затем лиганд-рецепторного взаимодействия (через сиалогликопротеиновые рецепторы</w:t>
      </w:r>
      <w:r w:rsidR="0035381F" w:rsidRPr="004C6DBE">
        <w:rPr>
          <w:rFonts w:ascii="Times New Roman" w:hAnsi="Times New Roman"/>
        </w:rPr>
        <w:t>,</w:t>
      </w:r>
      <w:r w:rsidRPr="004C6DBE">
        <w:rPr>
          <w:rFonts w:ascii="Times New Roman" w:hAnsi="Times New Roman"/>
        </w:rPr>
        <w:t xml:space="preserve"> посредством связывания поверхностных белков с различными рецепторами</w:t>
      </w:r>
      <w:r w:rsidR="0035381F" w:rsidRPr="004C6DBE">
        <w:rPr>
          <w:rFonts w:ascii="Times New Roman" w:hAnsi="Times New Roman"/>
        </w:rPr>
        <w:t>,</w:t>
      </w:r>
      <w:r w:rsidRPr="004C6DBE">
        <w:rPr>
          <w:rFonts w:ascii="Times New Roman" w:hAnsi="Times New Roman"/>
        </w:rPr>
        <w:t xml:space="preserve"> через взаимодействие мембранных липидных структур контактирующих клеток и т. д.). Микроорганизмы не проявляют выраженного цитопатогенного действия, но вызывают значительные нарушения функциональных свойств клеток с последующим развитием местных воспалительных реакций.</w:t>
      </w:r>
    </w:p>
    <w:p w:rsidR="00255F84" w:rsidRPr="004C6DBE" w:rsidRDefault="00255F84">
      <w:pPr>
        <w:pStyle w:val="a6"/>
        <w:rPr>
          <w:rFonts w:ascii="Times New Roman" w:hAnsi="Times New Roman"/>
        </w:rPr>
      </w:pPr>
      <w:r w:rsidRPr="004C6DBE">
        <w:rPr>
          <w:rFonts w:ascii="Times New Roman" w:hAnsi="Times New Roman"/>
        </w:rPr>
        <w:t>Само взаимодействие с рецепторным аппаратом клеток может приводить к нарушению их антигенной структуры и запускать аутоиммунные процессы.</w:t>
      </w:r>
    </w:p>
    <w:p w:rsidR="00255F84" w:rsidRPr="004C6DBE" w:rsidRDefault="00255F84">
      <w:pPr>
        <w:pStyle w:val="a6"/>
        <w:rPr>
          <w:rFonts w:ascii="Times New Roman" w:hAnsi="Times New Roman"/>
        </w:rPr>
      </w:pPr>
      <w:r w:rsidRPr="004C6DBE">
        <w:rPr>
          <w:rFonts w:ascii="Times New Roman" w:hAnsi="Times New Roman"/>
        </w:rPr>
        <w:t>Микоплазмы способны избегать действия микробицидных механизмов циркулирующих и фиксированных фагоцитов; в частности, при отсутствии AT макрофаги не способны фагоцитировать микоплазмы, что обусловлено наличием микрокапсул, поверхностных Аг, перекрестно реагирующих с Аг некоторых тканей организма человека (легкие, печень, головной мозг, поджелудочная железа, гладкая мускулатура и эритроциты). В цитоплазме нейтрофилов возбудитель сохраняет свою жизнеспособность. В значительной степени подобные свойства варьируют у различных видов и даже штаммов.</w:t>
      </w:r>
    </w:p>
    <w:p w:rsidR="00255F84" w:rsidRPr="004C6DBE" w:rsidRDefault="00255F84">
      <w:pPr>
        <w:pStyle w:val="a6"/>
        <w:rPr>
          <w:rFonts w:ascii="Times New Roman" w:hAnsi="Times New Roman"/>
        </w:rPr>
      </w:pPr>
      <w:r w:rsidRPr="004C6DBE">
        <w:rPr>
          <w:rFonts w:ascii="Times New Roman" w:hAnsi="Times New Roman"/>
        </w:rPr>
        <w:t>Взаимодействия с иммунокомпетентными клетками вызывают поликлональную актива</w:t>
      </w:r>
      <w:r w:rsidRPr="004C6DBE">
        <w:rPr>
          <w:rFonts w:ascii="Times New Roman" w:hAnsi="Times New Roman"/>
        </w:rPr>
        <w:softHyphen/>
        <w:t>цию Т- и В-лимфоцитов и могут иметь своим следствием подавление их функциональной активности либо развитие аутоиммунных реакций.</w:t>
      </w:r>
    </w:p>
    <w:p w:rsidR="00255F84" w:rsidRPr="004C6DBE" w:rsidRDefault="00255F84">
      <w:pPr>
        <w:pStyle w:val="a6"/>
        <w:rPr>
          <w:rFonts w:ascii="Times New Roman" w:hAnsi="Times New Roman"/>
        </w:rPr>
      </w:pPr>
      <w:r w:rsidRPr="004C6DBE">
        <w:rPr>
          <w:rFonts w:ascii="Times New Roman" w:hAnsi="Times New Roman"/>
        </w:rPr>
        <w:t>Микоплазмы чувствительны к компонентам комплемента, активированным как по класси</w:t>
      </w:r>
      <w:r w:rsidRPr="004C6DBE">
        <w:rPr>
          <w:rFonts w:ascii="Times New Roman" w:hAnsi="Times New Roman"/>
        </w:rPr>
        <w:softHyphen/>
        <w:t>ческому, так и альтернативному пути; их дефицит и дефекты создают условия для персистенции возбудителя</w:t>
      </w:r>
    </w:p>
    <w:p w:rsidR="00255F84" w:rsidRPr="004C6DBE" w:rsidRDefault="00255F84">
      <w:pPr>
        <w:pStyle w:val="a6"/>
        <w:rPr>
          <w:rFonts w:ascii="Times New Roman" w:hAnsi="Times New Roman"/>
        </w:rPr>
      </w:pPr>
      <w:r w:rsidRPr="004C6DBE">
        <w:rPr>
          <w:rFonts w:ascii="Times New Roman" w:hAnsi="Times New Roman"/>
        </w:rPr>
        <w:t xml:space="preserve">Хроническая циркуляция приводит к расстройствам системы гемостаза. </w:t>
      </w:r>
    </w:p>
    <w:p w:rsidR="00255F84" w:rsidRPr="004C6DBE" w:rsidRDefault="00255F84">
      <w:pPr>
        <w:pStyle w:val="3"/>
        <w:rPr>
          <w:rFonts w:ascii="Times New Roman" w:hAnsi="Times New Roman"/>
        </w:rPr>
      </w:pPr>
      <w:bookmarkStart w:id="96" w:name="_Toc462830191"/>
      <w:r w:rsidRPr="004C6DBE">
        <w:rPr>
          <w:rFonts w:ascii="Times New Roman" w:hAnsi="Times New Roman"/>
        </w:rPr>
        <w:t>Питательные среды для культивирования микоплазм</w:t>
      </w:r>
      <w:bookmarkEnd w:id="96"/>
      <w:r w:rsidRPr="004C6DBE">
        <w:rPr>
          <w:rFonts w:ascii="Times New Roman" w:hAnsi="Times New Roman"/>
        </w:rPr>
        <w:t xml:space="preserve"> </w:t>
      </w:r>
    </w:p>
    <w:p w:rsidR="00255F84" w:rsidRPr="004C6DBE" w:rsidRDefault="00255F84">
      <w:pPr>
        <w:pStyle w:val="a6"/>
        <w:rPr>
          <w:rFonts w:ascii="Times New Roman" w:hAnsi="Times New Roman"/>
        </w:rPr>
      </w:pPr>
      <w:r w:rsidRPr="004C6DBE">
        <w:rPr>
          <w:rStyle w:val="a7"/>
          <w:rFonts w:ascii="Times New Roman" w:hAnsi="Times New Roman"/>
        </w:rPr>
        <w:t>Среда Мартена.</w:t>
      </w:r>
      <w:r w:rsidRPr="004C6DBE">
        <w:rPr>
          <w:rFonts w:ascii="Times New Roman" w:hAnsi="Times New Roman"/>
        </w:rPr>
        <w:t xml:space="preserve"> В </w:t>
      </w:r>
      <w:smartTag w:uri="urn:schemas-microsoft-com:office:smarttags" w:element="metricconverter">
        <w:smartTagPr>
          <w:attr w:name="ProductID" w:val="1 л"/>
        </w:smartTagPr>
        <w:r w:rsidRPr="004C6DBE">
          <w:rPr>
            <w:rFonts w:ascii="Times New Roman" w:hAnsi="Times New Roman"/>
          </w:rPr>
          <w:t>1 л</w:t>
        </w:r>
      </w:smartTag>
      <w:r w:rsidRPr="004C6DBE">
        <w:rPr>
          <w:rFonts w:ascii="Times New Roman" w:hAnsi="Times New Roman"/>
        </w:rPr>
        <w:t xml:space="preserve"> теплой (50°С) кипяченой водопроводной воды суспендируют </w:t>
      </w:r>
      <w:smartTag w:uri="urn:schemas-microsoft-com:office:smarttags" w:element="metricconverter">
        <w:smartTagPr>
          <w:attr w:name="ProductID" w:val="250 г"/>
        </w:smartTagPr>
        <w:r w:rsidRPr="004C6DBE">
          <w:rPr>
            <w:rFonts w:ascii="Times New Roman" w:hAnsi="Times New Roman"/>
          </w:rPr>
          <w:t>250 г</w:t>
        </w:r>
      </w:smartTag>
      <w:r w:rsidRPr="004C6DBE">
        <w:rPr>
          <w:rFonts w:ascii="Times New Roman" w:hAnsi="Times New Roman"/>
        </w:rPr>
        <w:t xml:space="preserve"> фарша из свежих свиных желудков и добавляют 10 </w:t>
      </w:r>
      <w:r w:rsidR="0035381F" w:rsidRPr="004C6DBE">
        <w:rPr>
          <w:rFonts w:ascii="Times New Roman" w:hAnsi="Times New Roman"/>
        </w:rPr>
        <w:t>мл</w:t>
      </w:r>
      <w:r w:rsidRPr="004C6DBE">
        <w:rPr>
          <w:rFonts w:ascii="Times New Roman" w:hAnsi="Times New Roman"/>
        </w:rPr>
        <w:t xml:space="preserve"> концентрированной соляной кислоты. Смесь выдер</w:t>
      </w:r>
      <w:r w:rsidRPr="004C6DBE">
        <w:rPr>
          <w:rFonts w:ascii="Times New Roman" w:hAnsi="Times New Roman"/>
        </w:rPr>
        <w:softHyphen/>
        <w:t>живают 24 ч при 45-50°С, периодически перемешивая. Прогревают 30 мин</w:t>
      </w:r>
      <w:r w:rsidR="0035381F" w:rsidRPr="004C6DBE">
        <w:rPr>
          <w:rFonts w:ascii="Times New Roman" w:hAnsi="Times New Roman"/>
        </w:rPr>
        <w:t>ут</w:t>
      </w:r>
      <w:r w:rsidRPr="004C6DBE">
        <w:rPr>
          <w:rFonts w:ascii="Times New Roman" w:hAnsi="Times New Roman"/>
        </w:rPr>
        <w:t xml:space="preserve"> текучим паром и оставляют на 5 сут</w:t>
      </w:r>
      <w:r w:rsidR="0035381F" w:rsidRPr="004C6DBE">
        <w:rPr>
          <w:rFonts w:ascii="Times New Roman" w:hAnsi="Times New Roman"/>
        </w:rPr>
        <w:t>ок</w:t>
      </w:r>
      <w:r w:rsidRPr="004C6DBE">
        <w:rPr>
          <w:rFonts w:ascii="Times New Roman" w:hAnsi="Times New Roman"/>
        </w:rPr>
        <w:t xml:space="preserve"> при 4°С. Надосадочную прозрачную жидкость декантируют, фильтруют через бумажный фильтр, разливают в колбы и стерилизуют 30 мин</w:t>
      </w:r>
      <w:r w:rsidR="0035381F" w:rsidRPr="004C6DBE">
        <w:rPr>
          <w:rFonts w:ascii="Times New Roman" w:hAnsi="Times New Roman"/>
        </w:rPr>
        <w:t>ут</w:t>
      </w:r>
      <w:r w:rsidRPr="004C6DBE">
        <w:rPr>
          <w:rFonts w:ascii="Times New Roman" w:hAnsi="Times New Roman"/>
        </w:rPr>
        <w:t xml:space="preserve"> при 120°С. </w:t>
      </w:r>
    </w:p>
    <w:p w:rsidR="00255F84" w:rsidRPr="004C6DBE" w:rsidRDefault="00255F84">
      <w:pPr>
        <w:pStyle w:val="a6"/>
        <w:rPr>
          <w:rFonts w:ascii="Times New Roman" w:hAnsi="Times New Roman"/>
        </w:rPr>
      </w:pPr>
      <w:r w:rsidRPr="004C6DBE">
        <w:rPr>
          <w:rStyle w:val="a7"/>
          <w:rFonts w:ascii="Times New Roman" w:hAnsi="Times New Roman"/>
        </w:rPr>
        <w:t>Модифицированная плотная среда ВИЭВ.</w:t>
      </w:r>
      <w:r w:rsidRPr="004C6DBE">
        <w:rPr>
          <w:rFonts w:ascii="Times New Roman" w:hAnsi="Times New Roman"/>
        </w:rPr>
        <w:t xml:space="preserve"> К горячему 20%-ному агару на дистиллированной воде добавляют смесь (поровну) среды Мартена и мясной воды с таким расчетом, чтобы получить 1,5-2%-ную концентрацию агара. Далее разливают в колбы и стерилизуют 30 мин</w:t>
      </w:r>
      <w:r w:rsidR="0035381F" w:rsidRPr="004C6DBE">
        <w:rPr>
          <w:rFonts w:ascii="Times New Roman" w:hAnsi="Times New Roman"/>
        </w:rPr>
        <w:t>ут</w:t>
      </w:r>
      <w:r w:rsidRPr="004C6DBE">
        <w:rPr>
          <w:rFonts w:ascii="Times New Roman" w:hAnsi="Times New Roman"/>
        </w:rPr>
        <w:t xml:space="preserve"> при 120°С. Перед использованием в расплавленный и остуженный до 45</w:t>
      </w:r>
      <w:r w:rsidR="0035381F" w:rsidRPr="004C6DBE">
        <w:rPr>
          <w:rFonts w:ascii="Times New Roman" w:hAnsi="Times New Roman"/>
        </w:rPr>
        <w:t>-</w:t>
      </w:r>
      <w:r w:rsidRPr="004C6DBE">
        <w:rPr>
          <w:rFonts w:ascii="Times New Roman" w:hAnsi="Times New Roman"/>
        </w:rPr>
        <w:t>50°С агар добавляют 10% дрожжевого экстракта, 20% стериль</w:t>
      </w:r>
      <w:r w:rsidRPr="004C6DBE">
        <w:rPr>
          <w:rFonts w:ascii="Times New Roman" w:hAnsi="Times New Roman"/>
        </w:rPr>
        <w:softHyphen/>
        <w:t xml:space="preserve">ной сыворотки крови лошади и 0,5% глюкозы. </w:t>
      </w:r>
    </w:p>
    <w:p w:rsidR="00255F84" w:rsidRPr="004C6DBE" w:rsidRDefault="00255F84">
      <w:pPr>
        <w:pStyle w:val="a6"/>
        <w:rPr>
          <w:rFonts w:ascii="Times New Roman" w:hAnsi="Times New Roman"/>
        </w:rPr>
      </w:pPr>
      <w:r w:rsidRPr="004C6DBE">
        <w:rPr>
          <w:rStyle w:val="a7"/>
          <w:rFonts w:ascii="Times New Roman" w:hAnsi="Times New Roman"/>
        </w:rPr>
        <w:t>Модифицированная жидкая среда ВИЭВ.</w:t>
      </w:r>
      <w:r w:rsidRPr="004C6DBE">
        <w:rPr>
          <w:rFonts w:ascii="Times New Roman" w:hAnsi="Times New Roman"/>
        </w:rPr>
        <w:t xml:space="preserve"> Смешивают равные объе</w:t>
      </w:r>
      <w:r w:rsidRPr="004C6DBE">
        <w:rPr>
          <w:rFonts w:ascii="Times New Roman" w:hAnsi="Times New Roman"/>
        </w:rPr>
        <w:softHyphen/>
        <w:t>мы среды Мартена и мясной воды, устанавливают рН 8-8,2 и стерили</w:t>
      </w:r>
      <w:r w:rsidRPr="004C6DBE">
        <w:rPr>
          <w:rFonts w:ascii="Times New Roman" w:hAnsi="Times New Roman"/>
        </w:rPr>
        <w:softHyphen/>
        <w:t>зуют 30 мин</w:t>
      </w:r>
      <w:r w:rsidR="0035381F" w:rsidRPr="004C6DBE">
        <w:rPr>
          <w:rFonts w:ascii="Times New Roman" w:hAnsi="Times New Roman"/>
        </w:rPr>
        <w:t>ут</w:t>
      </w:r>
      <w:r w:rsidRPr="004C6DBE">
        <w:rPr>
          <w:rFonts w:ascii="Times New Roman" w:hAnsi="Times New Roman"/>
        </w:rPr>
        <w:t xml:space="preserve"> при 120°С. Перед использованием в среду добавляют 10% стерильного дрожжевого экстракта, 20% сыворотки крови ло</w:t>
      </w:r>
      <w:r w:rsidRPr="004C6DBE">
        <w:rPr>
          <w:rFonts w:ascii="Times New Roman" w:hAnsi="Times New Roman"/>
        </w:rPr>
        <w:softHyphen/>
        <w:t xml:space="preserve">шади и 0,5% глюкозы. </w:t>
      </w:r>
    </w:p>
    <w:p w:rsidR="00255F84" w:rsidRPr="004C6DBE" w:rsidRDefault="00255F84">
      <w:pPr>
        <w:pStyle w:val="a6"/>
        <w:rPr>
          <w:rFonts w:ascii="Times New Roman" w:hAnsi="Times New Roman"/>
        </w:rPr>
      </w:pPr>
      <w:r w:rsidRPr="004C6DBE">
        <w:rPr>
          <w:rStyle w:val="a7"/>
          <w:rFonts w:ascii="Times New Roman" w:hAnsi="Times New Roman"/>
        </w:rPr>
        <w:t>Среда Эдварда.</w:t>
      </w:r>
      <w:r w:rsidRPr="004C6DBE">
        <w:rPr>
          <w:rFonts w:ascii="Times New Roman" w:hAnsi="Times New Roman"/>
        </w:rPr>
        <w:t xml:space="preserve"> Смешивают 500 </w:t>
      </w:r>
      <w:r w:rsidR="0035381F" w:rsidRPr="004C6DBE">
        <w:rPr>
          <w:rFonts w:ascii="Times New Roman" w:hAnsi="Times New Roman"/>
        </w:rPr>
        <w:t>мл</w:t>
      </w:r>
      <w:r w:rsidRPr="004C6DBE">
        <w:rPr>
          <w:rFonts w:ascii="Times New Roman" w:hAnsi="Times New Roman"/>
        </w:rPr>
        <w:t xml:space="preserve"> отвара сердечной мышцы, 500 </w:t>
      </w:r>
      <w:r w:rsidR="0035381F" w:rsidRPr="004C6DBE">
        <w:rPr>
          <w:rFonts w:ascii="Times New Roman" w:hAnsi="Times New Roman"/>
        </w:rPr>
        <w:t xml:space="preserve">мл </w:t>
      </w:r>
      <w:r w:rsidRPr="004C6DBE">
        <w:rPr>
          <w:rFonts w:ascii="Times New Roman" w:hAnsi="Times New Roman"/>
        </w:rPr>
        <w:t xml:space="preserve">водопроводной воды и </w:t>
      </w:r>
      <w:smartTag w:uri="urn:schemas-microsoft-com:office:smarttags" w:element="metricconverter">
        <w:smartTagPr>
          <w:attr w:name="ProductID" w:val="10 г"/>
        </w:smartTagPr>
        <w:r w:rsidRPr="004C6DBE">
          <w:rPr>
            <w:rFonts w:ascii="Times New Roman" w:hAnsi="Times New Roman"/>
          </w:rPr>
          <w:t>10 г</w:t>
        </w:r>
      </w:smartTag>
      <w:r w:rsidRPr="004C6DBE">
        <w:rPr>
          <w:rFonts w:ascii="Times New Roman" w:hAnsi="Times New Roman"/>
        </w:rPr>
        <w:t xml:space="preserve"> пептона. Устанавливают рН 8,4. Стерилизуют 30 мин</w:t>
      </w:r>
      <w:r w:rsidR="0035381F" w:rsidRPr="004C6DBE">
        <w:rPr>
          <w:rFonts w:ascii="Times New Roman" w:hAnsi="Times New Roman"/>
        </w:rPr>
        <w:t>ут</w:t>
      </w:r>
      <w:r w:rsidRPr="004C6DBE">
        <w:rPr>
          <w:rFonts w:ascii="Times New Roman" w:hAnsi="Times New Roman"/>
        </w:rPr>
        <w:t xml:space="preserve"> при 120°С. Перед использованием в среду асеп</w:t>
      </w:r>
      <w:r w:rsidRPr="004C6DBE">
        <w:rPr>
          <w:rFonts w:ascii="Times New Roman" w:hAnsi="Times New Roman"/>
        </w:rPr>
        <w:softHyphen/>
        <w:t>тически добавляют 20% инактивированной сыворотки крови лошади или крупного рогатого скота и 10% дрожжевого экстракта. Для получения полужидкой или плотной среды Эдварда к жид</w:t>
      </w:r>
      <w:r w:rsidRPr="004C6DBE">
        <w:rPr>
          <w:rFonts w:ascii="Times New Roman" w:hAnsi="Times New Roman"/>
        </w:rPr>
        <w:softHyphen/>
        <w:t xml:space="preserve">кой среде добавляют соответственно 3 или </w:t>
      </w:r>
      <w:smartTag w:uri="urn:schemas-microsoft-com:office:smarttags" w:element="metricconverter">
        <w:smartTagPr>
          <w:attr w:name="ProductID" w:val="20 г"/>
        </w:smartTagPr>
        <w:r w:rsidRPr="004C6DBE">
          <w:rPr>
            <w:rFonts w:ascii="Times New Roman" w:hAnsi="Times New Roman"/>
          </w:rPr>
          <w:t>20 г</w:t>
        </w:r>
      </w:smartTag>
      <w:r w:rsidRPr="004C6DBE">
        <w:rPr>
          <w:rFonts w:ascii="Times New Roman" w:hAnsi="Times New Roman"/>
        </w:rPr>
        <w:t xml:space="preserve"> агар-агара. </w:t>
      </w:r>
    </w:p>
    <w:p w:rsidR="00255F84" w:rsidRPr="004C6DBE" w:rsidRDefault="00255F84">
      <w:pPr>
        <w:pStyle w:val="a6"/>
        <w:rPr>
          <w:rFonts w:ascii="Times New Roman" w:hAnsi="Times New Roman"/>
        </w:rPr>
      </w:pPr>
      <w:r w:rsidRPr="004C6DBE">
        <w:rPr>
          <w:rStyle w:val="af0"/>
          <w:rFonts w:ascii="Times New Roman" w:hAnsi="Times New Roman"/>
        </w:rPr>
        <w:t>Приготовление отвара сердечной мышцы.</w:t>
      </w:r>
      <w:r w:rsidRPr="004C6DBE">
        <w:rPr>
          <w:rFonts w:ascii="Times New Roman" w:hAnsi="Times New Roman"/>
        </w:rPr>
        <w:t xml:space="preserve"> К </w:t>
      </w:r>
      <w:smartTag w:uri="urn:schemas-microsoft-com:office:smarttags" w:element="metricconverter">
        <w:smartTagPr>
          <w:attr w:name="ProductID" w:val="1 л"/>
        </w:smartTagPr>
        <w:r w:rsidRPr="004C6DBE">
          <w:rPr>
            <w:rFonts w:ascii="Times New Roman" w:hAnsi="Times New Roman"/>
          </w:rPr>
          <w:t>1 л</w:t>
        </w:r>
      </w:smartTag>
      <w:r w:rsidRPr="004C6DBE">
        <w:rPr>
          <w:rFonts w:ascii="Times New Roman" w:hAnsi="Times New Roman"/>
        </w:rPr>
        <w:t xml:space="preserve"> дистиллированной воды добавляют </w:t>
      </w:r>
      <w:smartTag w:uri="urn:schemas-microsoft-com:office:smarttags" w:element="metricconverter">
        <w:smartTagPr>
          <w:attr w:name="ProductID" w:val="1 кг"/>
        </w:smartTagPr>
        <w:r w:rsidRPr="004C6DBE">
          <w:rPr>
            <w:rFonts w:ascii="Times New Roman" w:hAnsi="Times New Roman"/>
          </w:rPr>
          <w:t>1 кг</w:t>
        </w:r>
      </w:smartTag>
      <w:r w:rsidRPr="004C6DBE">
        <w:rPr>
          <w:rFonts w:ascii="Times New Roman" w:hAnsi="Times New Roman"/>
        </w:rPr>
        <w:t xml:space="preserve"> фарша из мышцы сердца крупного рогатого скота и оставляют на 16-18 ч, периодически пе</w:t>
      </w:r>
      <w:r w:rsidRPr="004C6DBE">
        <w:rPr>
          <w:rFonts w:ascii="Times New Roman" w:hAnsi="Times New Roman"/>
        </w:rPr>
        <w:softHyphen/>
        <w:t>ремешивая. Кипятят 40 мин</w:t>
      </w:r>
      <w:r w:rsidR="0035381F" w:rsidRPr="004C6DBE">
        <w:rPr>
          <w:rFonts w:ascii="Times New Roman" w:hAnsi="Times New Roman"/>
        </w:rPr>
        <w:t>ут</w:t>
      </w:r>
      <w:r w:rsidRPr="004C6DBE">
        <w:rPr>
          <w:rFonts w:ascii="Times New Roman" w:hAnsi="Times New Roman"/>
        </w:rPr>
        <w:t>, отстаивают, надосадочную жидкость фильтруют через бумажный фильтр. Полученный отвар разливают в колбы и стерилизуют 30 мин</w:t>
      </w:r>
      <w:r w:rsidR="0035381F" w:rsidRPr="004C6DBE">
        <w:rPr>
          <w:rFonts w:ascii="Times New Roman" w:hAnsi="Times New Roman"/>
        </w:rPr>
        <w:t>ут</w:t>
      </w:r>
      <w:r w:rsidRPr="004C6DBE">
        <w:rPr>
          <w:rFonts w:ascii="Times New Roman" w:hAnsi="Times New Roman"/>
        </w:rPr>
        <w:t xml:space="preserve"> при 120°С. </w:t>
      </w:r>
    </w:p>
    <w:p w:rsidR="00255F84" w:rsidRPr="004C6DBE" w:rsidRDefault="00255F84">
      <w:pPr>
        <w:pStyle w:val="a6"/>
        <w:rPr>
          <w:rFonts w:ascii="Times New Roman" w:hAnsi="Times New Roman"/>
        </w:rPr>
      </w:pPr>
      <w:r w:rsidRPr="004C6DBE">
        <w:rPr>
          <w:rStyle w:val="af0"/>
          <w:rFonts w:ascii="Times New Roman" w:hAnsi="Times New Roman"/>
        </w:rPr>
        <w:t>Приготовление дрожжевого экстракта.</w:t>
      </w:r>
      <w:r w:rsidRPr="004C6DBE">
        <w:rPr>
          <w:rFonts w:ascii="Times New Roman" w:hAnsi="Times New Roman"/>
        </w:rPr>
        <w:t xml:space="preserve"> В 200 </w:t>
      </w:r>
      <w:r w:rsidR="0035381F" w:rsidRPr="004C6DBE">
        <w:rPr>
          <w:rFonts w:ascii="Times New Roman" w:hAnsi="Times New Roman"/>
        </w:rPr>
        <w:t>мл</w:t>
      </w:r>
      <w:r w:rsidRPr="004C6DBE">
        <w:rPr>
          <w:rFonts w:ascii="Times New Roman" w:hAnsi="Times New Roman"/>
        </w:rPr>
        <w:t xml:space="preserve"> дистиллированной воды суспендируют </w:t>
      </w:r>
      <w:smartTag w:uri="urn:schemas-microsoft-com:office:smarttags" w:element="metricconverter">
        <w:smartTagPr>
          <w:attr w:name="ProductID" w:val="50 г"/>
        </w:smartTagPr>
        <w:r w:rsidRPr="004C6DBE">
          <w:rPr>
            <w:rFonts w:ascii="Times New Roman" w:hAnsi="Times New Roman"/>
          </w:rPr>
          <w:t>50 г</w:t>
        </w:r>
      </w:smartTag>
      <w:r w:rsidRPr="004C6DBE">
        <w:rPr>
          <w:rFonts w:ascii="Times New Roman" w:hAnsi="Times New Roman"/>
        </w:rPr>
        <w:t xml:space="preserve"> хлебных (пекарс</w:t>
      </w:r>
      <w:r w:rsidRPr="004C6DBE">
        <w:rPr>
          <w:rFonts w:ascii="Times New Roman" w:hAnsi="Times New Roman"/>
        </w:rPr>
        <w:softHyphen/>
        <w:t xml:space="preserve">ких) дрожжей, нагревают до закипания с </w:t>
      </w:r>
      <w:r w:rsidR="0035381F" w:rsidRPr="004C6DBE">
        <w:rPr>
          <w:rFonts w:ascii="Times New Roman" w:hAnsi="Times New Roman"/>
        </w:rPr>
        <w:t>п</w:t>
      </w:r>
      <w:r w:rsidRPr="004C6DBE">
        <w:rPr>
          <w:rFonts w:ascii="Times New Roman" w:hAnsi="Times New Roman"/>
        </w:rPr>
        <w:t>енообразованием. Охлаж</w:t>
      </w:r>
      <w:r w:rsidRPr="004C6DBE">
        <w:rPr>
          <w:rFonts w:ascii="Times New Roman" w:hAnsi="Times New Roman"/>
        </w:rPr>
        <w:softHyphen/>
        <w:t>дают, после центрифугирования надосадочную жидкость стерилизуют фильтрованием через фильтр Зейтца. Экстракт пригоден в течение 2 нед</w:t>
      </w:r>
      <w:r w:rsidR="0035381F" w:rsidRPr="004C6DBE">
        <w:rPr>
          <w:rFonts w:ascii="Times New Roman" w:hAnsi="Times New Roman"/>
        </w:rPr>
        <w:t>ель</w:t>
      </w:r>
      <w:r w:rsidRPr="004C6DBE">
        <w:rPr>
          <w:rFonts w:ascii="Times New Roman" w:hAnsi="Times New Roman"/>
        </w:rPr>
        <w:t xml:space="preserve">. </w:t>
      </w:r>
    </w:p>
    <w:p w:rsidR="00255F84" w:rsidRPr="004C6DBE" w:rsidRDefault="00255F84">
      <w:pPr>
        <w:pStyle w:val="a6"/>
        <w:rPr>
          <w:rFonts w:ascii="Times New Roman" w:hAnsi="Times New Roman"/>
        </w:rPr>
      </w:pPr>
      <w:r w:rsidRPr="004C6DBE">
        <w:rPr>
          <w:rStyle w:val="a7"/>
          <w:rFonts w:ascii="Times New Roman" w:hAnsi="Times New Roman"/>
        </w:rPr>
        <w:t>Среда Надь-Погани.</w:t>
      </w:r>
      <w:r w:rsidRPr="004C6DBE">
        <w:rPr>
          <w:rFonts w:ascii="Times New Roman" w:hAnsi="Times New Roman"/>
        </w:rPr>
        <w:t xml:space="preserve"> В </w:t>
      </w:r>
      <w:smartTag w:uri="urn:schemas-microsoft-com:office:smarttags" w:element="metricconverter">
        <w:smartTagPr>
          <w:attr w:name="ProductID" w:val="1 л"/>
        </w:smartTagPr>
        <w:r w:rsidRPr="004C6DBE">
          <w:rPr>
            <w:rFonts w:ascii="Times New Roman" w:hAnsi="Times New Roman"/>
          </w:rPr>
          <w:t>1 л</w:t>
        </w:r>
      </w:smartTag>
      <w:r w:rsidRPr="004C6DBE">
        <w:rPr>
          <w:rFonts w:ascii="Times New Roman" w:hAnsi="Times New Roman"/>
        </w:rPr>
        <w:t xml:space="preserve"> дистиллированной воды растворяют </w:t>
      </w:r>
      <w:smartTag w:uri="urn:schemas-microsoft-com:office:smarttags" w:element="metricconverter">
        <w:smartTagPr>
          <w:attr w:name="ProductID" w:val="2,5 г"/>
        </w:smartTagPr>
        <w:r w:rsidRPr="004C6DBE">
          <w:rPr>
            <w:rFonts w:ascii="Times New Roman" w:hAnsi="Times New Roman"/>
          </w:rPr>
          <w:t>2,5 г</w:t>
        </w:r>
      </w:smartTag>
      <w:r w:rsidRPr="004C6DBE">
        <w:rPr>
          <w:rFonts w:ascii="Times New Roman" w:hAnsi="Times New Roman"/>
        </w:rPr>
        <w:t xml:space="preserve"> натрия хлорида, </w:t>
      </w:r>
      <w:smartTag w:uri="urn:schemas-microsoft-com:office:smarttags" w:element="metricconverter">
        <w:smartTagPr>
          <w:attr w:name="ProductID" w:val="0,075 г"/>
        </w:smartTagPr>
        <w:r w:rsidRPr="004C6DBE">
          <w:rPr>
            <w:rFonts w:ascii="Times New Roman" w:hAnsi="Times New Roman"/>
          </w:rPr>
          <w:t>0,075 г</w:t>
        </w:r>
      </w:smartTag>
      <w:r w:rsidRPr="004C6DBE">
        <w:rPr>
          <w:rFonts w:ascii="Times New Roman" w:hAnsi="Times New Roman"/>
        </w:rPr>
        <w:t xml:space="preserve"> пептона, </w:t>
      </w:r>
      <w:smartTag w:uri="urn:schemas-microsoft-com:office:smarttags" w:element="metricconverter">
        <w:smartTagPr>
          <w:attr w:name="ProductID" w:val="2,5 г"/>
        </w:smartTagPr>
        <w:r w:rsidRPr="004C6DBE">
          <w:rPr>
            <w:rFonts w:ascii="Times New Roman" w:hAnsi="Times New Roman"/>
          </w:rPr>
          <w:t>2,5 г</w:t>
        </w:r>
      </w:smartTag>
      <w:r w:rsidRPr="004C6DBE">
        <w:rPr>
          <w:rFonts w:ascii="Times New Roman" w:hAnsi="Times New Roman"/>
        </w:rPr>
        <w:t xml:space="preserve"> гидрофосфата натрия. Добавляют 1 мл 2,4%-ного водного раствора фенолового красного. Устанавливают рН 8,0-8,2. Стерилизуют 30 мин</w:t>
      </w:r>
      <w:r w:rsidR="0035381F" w:rsidRPr="004C6DBE">
        <w:rPr>
          <w:rFonts w:ascii="Times New Roman" w:hAnsi="Times New Roman"/>
        </w:rPr>
        <w:t>ут</w:t>
      </w:r>
      <w:r w:rsidRPr="004C6DBE">
        <w:rPr>
          <w:rFonts w:ascii="Times New Roman" w:hAnsi="Times New Roman"/>
        </w:rPr>
        <w:t xml:space="preserve"> при 120°С. Перед использованием в среду асептически добавляют 200 </w:t>
      </w:r>
      <w:r w:rsidR="0035381F" w:rsidRPr="004C6DBE">
        <w:rPr>
          <w:rFonts w:ascii="Times New Roman" w:hAnsi="Times New Roman"/>
        </w:rPr>
        <w:t>мл</w:t>
      </w:r>
      <w:r w:rsidRPr="004C6DBE">
        <w:rPr>
          <w:rFonts w:ascii="Times New Roman" w:hAnsi="Times New Roman"/>
        </w:rPr>
        <w:t xml:space="preserve"> дрожжевого экстракта и 200 </w:t>
      </w:r>
      <w:r w:rsidR="0035381F" w:rsidRPr="004C6DBE">
        <w:rPr>
          <w:rFonts w:ascii="Times New Roman" w:hAnsi="Times New Roman"/>
        </w:rPr>
        <w:t>мл</w:t>
      </w:r>
      <w:r w:rsidRPr="004C6DBE">
        <w:rPr>
          <w:rFonts w:ascii="Times New Roman" w:hAnsi="Times New Roman"/>
        </w:rPr>
        <w:t xml:space="preserve"> стерильной сыворотки крови лошади.</w:t>
      </w:r>
    </w:p>
    <w:p w:rsidR="00255F84" w:rsidRPr="004C6DBE" w:rsidRDefault="00255F84">
      <w:pPr>
        <w:pStyle w:val="a6"/>
        <w:rPr>
          <w:rFonts w:ascii="Times New Roman" w:hAnsi="Times New Roman"/>
        </w:rPr>
      </w:pPr>
      <w:r w:rsidRPr="004C6DBE">
        <w:rPr>
          <w:rStyle w:val="a7"/>
          <w:rFonts w:ascii="Times New Roman" w:hAnsi="Times New Roman"/>
        </w:rPr>
        <w:t>Среда из гидролизата мышцы сердца крупного рогатого скота.</w:t>
      </w:r>
      <w:r w:rsidRPr="004C6DBE">
        <w:rPr>
          <w:rFonts w:ascii="Times New Roman" w:hAnsi="Times New Roman"/>
        </w:rPr>
        <w:t xml:space="preserve"> Сме</w:t>
      </w:r>
      <w:r w:rsidRPr="004C6DBE">
        <w:rPr>
          <w:rFonts w:ascii="Times New Roman" w:hAnsi="Times New Roman"/>
        </w:rPr>
        <w:softHyphen/>
        <w:t>шивают 1 часть фарша из мышцы сердца крупного рогатого скота с 1,5 частями дистиллированной воды, кипятят 10</w:t>
      </w:r>
      <w:r w:rsidR="0035381F" w:rsidRPr="004C6DBE">
        <w:rPr>
          <w:rFonts w:ascii="Times New Roman" w:hAnsi="Times New Roman"/>
        </w:rPr>
        <w:t>-</w:t>
      </w:r>
      <w:r w:rsidRPr="004C6DBE">
        <w:rPr>
          <w:rFonts w:ascii="Times New Roman" w:hAnsi="Times New Roman"/>
        </w:rPr>
        <w:t>15 мин</w:t>
      </w:r>
      <w:r w:rsidR="0035381F" w:rsidRPr="004C6DBE">
        <w:rPr>
          <w:rFonts w:ascii="Times New Roman" w:hAnsi="Times New Roman"/>
        </w:rPr>
        <w:t>ут</w:t>
      </w:r>
      <w:r w:rsidRPr="004C6DBE">
        <w:rPr>
          <w:rFonts w:ascii="Times New Roman" w:hAnsi="Times New Roman"/>
        </w:rPr>
        <w:t>. Остыв</w:t>
      </w:r>
      <w:r w:rsidRPr="004C6DBE">
        <w:rPr>
          <w:rFonts w:ascii="Times New Roman" w:hAnsi="Times New Roman"/>
        </w:rPr>
        <w:softHyphen/>
        <w:t xml:space="preserve">шую массу пропускают через мясорубку, отстаивают. К </w:t>
      </w:r>
      <w:smartTag w:uri="urn:schemas-microsoft-com:office:smarttags" w:element="metricconverter">
        <w:smartTagPr>
          <w:attr w:name="ProductID" w:val="600 г"/>
        </w:smartTagPr>
        <w:r w:rsidRPr="004C6DBE">
          <w:rPr>
            <w:rFonts w:ascii="Times New Roman" w:hAnsi="Times New Roman"/>
          </w:rPr>
          <w:t>600 г</w:t>
        </w:r>
      </w:smartTag>
      <w:r w:rsidRPr="004C6DBE">
        <w:rPr>
          <w:rFonts w:ascii="Times New Roman" w:hAnsi="Times New Roman"/>
        </w:rPr>
        <w:t xml:space="preserve"> отстояв</w:t>
      </w:r>
      <w:r w:rsidRPr="004C6DBE">
        <w:rPr>
          <w:rFonts w:ascii="Times New Roman" w:hAnsi="Times New Roman"/>
        </w:rPr>
        <w:softHyphen/>
        <w:t xml:space="preserve">шегося фарша добавляют </w:t>
      </w:r>
      <w:smartTag w:uri="urn:schemas-microsoft-com:office:smarttags" w:element="metricconverter">
        <w:smartTagPr>
          <w:attr w:name="ProductID" w:val="1 л"/>
        </w:smartTagPr>
        <w:r w:rsidRPr="004C6DBE">
          <w:rPr>
            <w:rFonts w:ascii="Times New Roman" w:hAnsi="Times New Roman"/>
          </w:rPr>
          <w:t>1 л</w:t>
        </w:r>
      </w:smartTag>
      <w:r w:rsidRPr="004C6DBE">
        <w:rPr>
          <w:rFonts w:ascii="Times New Roman" w:hAnsi="Times New Roman"/>
        </w:rPr>
        <w:t xml:space="preserve"> полученного бульона. Устанавливают рН 8,0. Вносят </w:t>
      </w:r>
      <w:smartTag w:uri="urn:schemas-microsoft-com:office:smarttags" w:element="metricconverter">
        <w:smartTagPr>
          <w:attr w:name="ProductID" w:val="150 г"/>
        </w:smartTagPr>
        <w:r w:rsidRPr="004C6DBE">
          <w:rPr>
            <w:rFonts w:ascii="Times New Roman" w:hAnsi="Times New Roman"/>
          </w:rPr>
          <w:t>150 г</w:t>
        </w:r>
      </w:smartTag>
      <w:r w:rsidRPr="004C6DBE">
        <w:rPr>
          <w:rFonts w:ascii="Times New Roman" w:hAnsi="Times New Roman"/>
        </w:rPr>
        <w:t xml:space="preserve"> измельченной свежей поджелудочной железы круп</w:t>
      </w:r>
      <w:r w:rsidRPr="004C6DBE">
        <w:rPr>
          <w:rFonts w:ascii="Times New Roman" w:hAnsi="Times New Roman"/>
        </w:rPr>
        <w:softHyphen/>
        <w:t xml:space="preserve">ного рогатого скота и 30 </w:t>
      </w:r>
      <w:r w:rsidR="0035381F" w:rsidRPr="004C6DBE">
        <w:rPr>
          <w:rFonts w:ascii="Times New Roman" w:hAnsi="Times New Roman"/>
        </w:rPr>
        <w:t>мл</w:t>
      </w:r>
      <w:r w:rsidRPr="004C6DBE">
        <w:rPr>
          <w:rFonts w:ascii="Times New Roman" w:hAnsi="Times New Roman"/>
        </w:rPr>
        <w:t xml:space="preserve"> хлороформа. Оставляют в закрытой бу</w:t>
      </w:r>
      <w:r w:rsidRPr="004C6DBE">
        <w:rPr>
          <w:rFonts w:ascii="Times New Roman" w:hAnsi="Times New Roman"/>
        </w:rPr>
        <w:softHyphen/>
        <w:t>тыли в темном месте при 45-48°С на 10 сут. Периодически переме</w:t>
      </w:r>
      <w:r w:rsidRPr="004C6DBE">
        <w:rPr>
          <w:rFonts w:ascii="Times New Roman" w:hAnsi="Times New Roman"/>
        </w:rPr>
        <w:softHyphen/>
        <w:t>шивают. Надосадочную жидкость фильтруют через ватно-марлевый или полотняный фильтр. Устанавливают рН 8,0. Добавляют 2% хло</w:t>
      </w:r>
      <w:r w:rsidRPr="004C6DBE">
        <w:rPr>
          <w:rFonts w:ascii="Times New Roman" w:hAnsi="Times New Roman"/>
        </w:rPr>
        <w:softHyphen/>
        <w:t xml:space="preserve">роформа и хранят при 4-8°С. К 200 </w:t>
      </w:r>
      <w:r w:rsidR="0035381F" w:rsidRPr="004C6DBE">
        <w:rPr>
          <w:rFonts w:ascii="Times New Roman" w:hAnsi="Times New Roman"/>
        </w:rPr>
        <w:t>мл</w:t>
      </w:r>
      <w:r w:rsidRPr="004C6DBE">
        <w:rPr>
          <w:rFonts w:ascii="Times New Roman" w:hAnsi="Times New Roman"/>
        </w:rPr>
        <w:t xml:space="preserve"> гидролизата сердечной мышцы добавляют 400 </w:t>
      </w:r>
      <w:r w:rsidR="0035381F" w:rsidRPr="004C6DBE">
        <w:rPr>
          <w:rFonts w:ascii="Times New Roman" w:hAnsi="Times New Roman"/>
        </w:rPr>
        <w:t>мл</w:t>
      </w:r>
      <w:r w:rsidRPr="004C6DBE">
        <w:rPr>
          <w:rFonts w:ascii="Times New Roman" w:hAnsi="Times New Roman"/>
        </w:rPr>
        <w:t xml:space="preserve"> мяс</w:t>
      </w:r>
      <w:r w:rsidRPr="004C6DBE">
        <w:rPr>
          <w:rFonts w:ascii="Times New Roman" w:hAnsi="Times New Roman"/>
        </w:rPr>
        <w:softHyphen/>
        <w:t xml:space="preserve">ной воды, 400 </w:t>
      </w:r>
      <w:r w:rsidR="0035381F" w:rsidRPr="004C6DBE">
        <w:rPr>
          <w:rFonts w:ascii="Times New Roman" w:hAnsi="Times New Roman"/>
        </w:rPr>
        <w:t>мл</w:t>
      </w:r>
      <w:r w:rsidRPr="004C6DBE">
        <w:rPr>
          <w:rFonts w:ascii="Times New Roman" w:hAnsi="Times New Roman"/>
        </w:rPr>
        <w:t xml:space="preserve"> дистиллированной воды, </w:t>
      </w:r>
      <w:smartTag w:uri="urn:schemas-microsoft-com:office:smarttags" w:element="metricconverter">
        <w:smartTagPr>
          <w:attr w:name="ProductID" w:val="5 г"/>
        </w:smartTagPr>
        <w:r w:rsidRPr="004C6DBE">
          <w:rPr>
            <w:rFonts w:ascii="Times New Roman" w:hAnsi="Times New Roman"/>
          </w:rPr>
          <w:t>5 г</w:t>
        </w:r>
      </w:smartTag>
      <w:r w:rsidRPr="004C6DBE">
        <w:rPr>
          <w:rFonts w:ascii="Times New Roman" w:hAnsi="Times New Roman"/>
        </w:rPr>
        <w:t xml:space="preserve"> натрия хлорида. Уста</w:t>
      </w:r>
      <w:r w:rsidRPr="004C6DBE">
        <w:rPr>
          <w:rFonts w:ascii="Times New Roman" w:hAnsi="Times New Roman"/>
        </w:rPr>
        <w:softHyphen/>
        <w:t>навливают рН 8,2. Прокипятив 15-20 мин</w:t>
      </w:r>
      <w:r w:rsidR="0035381F" w:rsidRPr="004C6DBE">
        <w:rPr>
          <w:rFonts w:ascii="Times New Roman" w:hAnsi="Times New Roman"/>
        </w:rPr>
        <w:t>ут</w:t>
      </w:r>
      <w:r w:rsidRPr="004C6DBE">
        <w:rPr>
          <w:rFonts w:ascii="Times New Roman" w:hAnsi="Times New Roman"/>
        </w:rPr>
        <w:t>, фильтруют через ватно-марлевый фильтр. Стерилизуют 30 мин</w:t>
      </w:r>
      <w:r w:rsidR="0035381F" w:rsidRPr="004C6DBE">
        <w:rPr>
          <w:rFonts w:ascii="Times New Roman" w:hAnsi="Times New Roman"/>
        </w:rPr>
        <w:t>ут</w:t>
      </w:r>
      <w:r w:rsidRPr="004C6DBE">
        <w:rPr>
          <w:rFonts w:ascii="Times New Roman" w:hAnsi="Times New Roman"/>
        </w:rPr>
        <w:t xml:space="preserve"> при 120°С. </w:t>
      </w:r>
    </w:p>
    <w:p w:rsidR="00255F84" w:rsidRPr="004C6DBE" w:rsidRDefault="00255F84">
      <w:pPr>
        <w:pStyle w:val="a6"/>
        <w:rPr>
          <w:rFonts w:ascii="Times New Roman" w:hAnsi="Times New Roman"/>
        </w:rPr>
      </w:pPr>
      <w:r w:rsidRPr="004C6DBE">
        <w:rPr>
          <w:rStyle w:val="a7"/>
          <w:rFonts w:ascii="Times New Roman" w:hAnsi="Times New Roman"/>
        </w:rPr>
        <w:t>Среда Хофстад-Доерр.</w:t>
      </w:r>
      <w:r w:rsidRPr="004C6DBE">
        <w:rPr>
          <w:rFonts w:ascii="Times New Roman" w:hAnsi="Times New Roman"/>
        </w:rPr>
        <w:t xml:space="preserve"> В 2 части дистиллированной воды вносят 1 часть фарша из мяса, сердца и печени кур, перемешивают. Выдержи</w:t>
      </w:r>
      <w:r w:rsidRPr="004C6DBE">
        <w:rPr>
          <w:rFonts w:ascii="Times New Roman" w:hAnsi="Times New Roman"/>
        </w:rPr>
        <w:softHyphen/>
        <w:t>вают 12 ч при 4-8°С. Прогрев на водяной бане (кипящей) 30 мин</w:t>
      </w:r>
      <w:r w:rsidR="0035381F" w:rsidRPr="004C6DBE">
        <w:rPr>
          <w:rFonts w:ascii="Times New Roman" w:hAnsi="Times New Roman"/>
        </w:rPr>
        <w:t>ут</w:t>
      </w:r>
      <w:r w:rsidRPr="004C6DBE">
        <w:rPr>
          <w:rFonts w:ascii="Times New Roman" w:hAnsi="Times New Roman"/>
        </w:rPr>
        <w:t>, фильтруют через ватно-марлевый фильтр. К фильтрату добавляют 0,5% натрия хлорида, 5% крови птиц. Устанавливают рН 7,8 и кипятят 30 мин</w:t>
      </w:r>
      <w:r w:rsidR="0035381F" w:rsidRPr="004C6DBE">
        <w:rPr>
          <w:rFonts w:ascii="Times New Roman" w:hAnsi="Times New Roman"/>
        </w:rPr>
        <w:t>ут</w:t>
      </w:r>
      <w:r w:rsidRPr="004C6DBE">
        <w:rPr>
          <w:rFonts w:ascii="Times New Roman" w:hAnsi="Times New Roman"/>
        </w:rPr>
        <w:t xml:space="preserve"> на водяной бане. Фильтруют, добавляют 0,5% мальтозы, 20% сыворот</w:t>
      </w:r>
      <w:r w:rsidRPr="004C6DBE">
        <w:rPr>
          <w:rFonts w:ascii="Times New Roman" w:hAnsi="Times New Roman"/>
        </w:rPr>
        <w:softHyphen/>
        <w:t xml:space="preserve">ки крови птиц, ацетат таллия и пенициллин в конечной концентрации 1:4000 и 100 ИЕ на 1 </w:t>
      </w:r>
      <w:r w:rsidR="0035381F" w:rsidRPr="004C6DBE">
        <w:rPr>
          <w:rFonts w:ascii="Times New Roman" w:hAnsi="Times New Roman"/>
        </w:rPr>
        <w:t>мл</w:t>
      </w:r>
      <w:r w:rsidRPr="004C6DBE">
        <w:rPr>
          <w:rFonts w:ascii="Times New Roman" w:hAnsi="Times New Roman"/>
        </w:rPr>
        <w:t xml:space="preserve"> соответственно. Стерилизуют фильтрованием через фильтр Зейтца.</w:t>
      </w:r>
    </w:p>
    <w:p w:rsidR="00255F84" w:rsidRPr="004C6DBE" w:rsidRDefault="00255F84">
      <w:pPr>
        <w:pStyle w:val="2"/>
        <w:rPr>
          <w:rFonts w:ascii="Times New Roman" w:hAnsi="Times New Roman"/>
        </w:rPr>
      </w:pPr>
      <w:bookmarkStart w:id="97" w:name="_Toc462830192"/>
      <w:r w:rsidRPr="004C6DBE">
        <w:rPr>
          <w:rFonts w:ascii="Times New Roman" w:hAnsi="Times New Roman"/>
        </w:rPr>
        <w:t>Группа Rickettsiaceae</w:t>
      </w:r>
      <w:bookmarkEnd w:id="97"/>
    </w:p>
    <w:p w:rsidR="00255F84" w:rsidRPr="004C6DBE" w:rsidRDefault="00255F84">
      <w:pPr>
        <w:pStyle w:val="a6"/>
        <w:rPr>
          <w:rFonts w:ascii="Times New Roman" w:hAnsi="Times New Roman"/>
        </w:rPr>
      </w:pPr>
      <w:r w:rsidRPr="004C6DBE">
        <w:rPr>
          <w:rFonts w:ascii="Times New Roman" w:hAnsi="Times New Roman"/>
        </w:rPr>
        <w:t>Представители данной группы – Rickettsiaceae представлены небольшими плеоморфными (палочки, кокки и дипло</w:t>
      </w:r>
      <w:r w:rsidRPr="004C6DBE">
        <w:rPr>
          <w:rFonts w:ascii="Times New Roman" w:hAnsi="Times New Roman"/>
        </w:rPr>
        <w:softHyphen/>
        <w:t>кокки) микроорганизмами; грамотрицательны, культивирование на бесклеточных средах невозможно. Они подразделяются на несколько видов: виды, патогенные для паукообразных, членистоногих, теплокровных и человека; пере</w:t>
      </w:r>
      <w:r w:rsidRPr="004C6DBE">
        <w:rPr>
          <w:rFonts w:ascii="Times New Roman" w:hAnsi="Times New Roman"/>
        </w:rPr>
        <w:softHyphen/>
        <w:t>носчики — вши, блохи и клещи; вызываемые заболевания называют риккетсиозами. По типу дыхания — аэробы, поглощают О</w:t>
      </w:r>
      <w:r w:rsidRPr="004C6DBE">
        <w:rPr>
          <w:rFonts w:ascii="Times New Roman" w:hAnsi="Times New Roman"/>
          <w:vertAlign w:val="subscript"/>
        </w:rPr>
        <w:t>2</w:t>
      </w:r>
      <w:r w:rsidR="0035381F" w:rsidRPr="004C6DBE">
        <w:rPr>
          <w:rFonts w:ascii="Times New Roman" w:hAnsi="Times New Roman"/>
          <w:vertAlign w:val="subscript"/>
        </w:rPr>
        <w:t>,</w:t>
      </w:r>
      <w:r w:rsidRPr="004C6DBE">
        <w:rPr>
          <w:rFonts w:ascii="Times New Roman" w:hAnsi="Times New Roman"/>
        </w:rPr>
        <w:t xml:space="preserve"> выделяют СО</w:t>
      </w:r>
      <w:r w:rsidRPr="004C6DBE">
        <w:rPr>
          <w:rFonts w:ascii="Times New Roman" w:hAnsi="Times New Roman"/>
          <w:vertAlign w:val="subscript"/>
        </w:rPr>
        <w:t>2</w:t>
      </w:r>
      <w:r w:rsidR="0035381F" w:rsidRPr="004C6DBE">
        <w:rPr>
          <w:rFonts w:ascii="Times New Roman" w:hAnsi="Times New Roman"/>
          <w:vertAlign w:val="subscript"/>
        </w:rPr>
        <w:t>,</w:t>
      </w:r>
      <w:r w:rsidRPr="004C6DBE">
        <w:rPr>
          <w:rFonts w:ascii="Times New Roman" w:hAnsi="Times New Roman"/>
        </w:rPr>
        <w:t xml:space="preserve"> дыхание своеобразно — клетки активно окисляют глутаминовую кислоту и индифферентны к глюкозе. Систематическое положение многих видов остается спорным; подавляющее большинство патогенных риккетсий входит в состав родов: Rickettsia, Rochalimea и Coxiella, спорадические заболевания также вызывают виды семейства Ehrlichia</w:t>
      </w:r>
      <w:r w:rsidR="0035381F" w:rsidRPr="004C6DBE">
        <w:rPr>
          <w:rFonts w:ascii="Times New Roman" w:hAnsi="Times New Roman"/>
        </w:rPr>
        <w:t xml:space="preserve"> (Е. chaffeensis и Е. sennetsu)</w:t>
      </w:r>
      <w:r w:rsidRPr="004C6DBE">
        <w:rPr>
          <w:rFonts w:ascii="Times New Roman" w:hAnsi="Times New Roman"/>
        </w:rPr>
        <w:t>. Основоположник современного учения о риккетсиозах — бразильский бактериолог да Роха-Лима, впервые применивший термин «риккетсия» (1916) для обозначения возбудителя сыпного тифа в память американского бактериолога Риккетса, погибшего при его исследовании (1910).</w:t>
      </w:r>
    </w:p>
    <w:p w:rsidR="00255F84" w:rsidRPr="004C6DBE" w:rsidRDefault="00255F84">
      <w:pPr>
        <w:pStyle w:val="4"/>
        <w:rPr>
          <w:rFonts w:ascii="Times New Roman" w:hAnsi="Times New Roman"/>
        </w:rPr>
      </w:pPr>
      <w:r w:rsidRPr="004C6DBE">
        <w:rPr>
          <w:rFonts w:ascii="Times New Roman" w:hAnsi="Times New Roman"/>
        </w:rPr>
        <w:t>Морфология патогенных риккетсий (род Rickettsia)</w:t>
      </w:r>
    </w:p>
    <w:p w:rsidR="00255F84" w:rsidRPr="004C6DBE" w:rsidRDefault="00255F84">
      <w:pPr>
        <w:pStyle w:val="a6"/>
        <w:rPr>
          <w:rFonts w:ascii="Times New Roman" w:hAnsi="Times New Roman"/>
        </w:rPr>
      </w:pPr>
      <w:r w:rsidRPr="004C6DBE">
        <w:rPr>
          <w:rFonts w:ascii="Times New Roman" w:hAnsi="Times New Roman"/>
        </w:rPr>
        <w:t>Строение аналогично строению прочих бактерий; у риккетсий выделяют оболочку, протоплазму и зернистые включения. Ядерная структура представлена зернышками (от 1-2 до 4); в клетках выявляют ДНК и РНК. Для микроорганизмов, особенно для риккетсий сыпного тифа, характерен полиморфизм, выявляемый при помощи специальных методов окрашивания; изменений вирулентности в зависимости от того или иного морфологического типа не наблюдают</w:t>
      </w:r>
      <w:r w:rsidR="0035381F" w:rsidRPr="004C6DBE">
        <w:rPr>
          <w:rFonts w:ascii="Times New Roman" w:hAnsi="Times New Roman"/>
        </w:rPr>
        <w:t>.</w:t>
      </w:r>
      <w:r w:rsidRPr="004C6DBE">
        <w:rPr>
          <w:rFonts w:ascii="Times New Roman" w:hAnsi="Times New Roman"/>
        </w:rPr>
        <w:t xml:space="preserve"> </w:t>
      </w:r>
      <w:r w:rsidR="0035381F" w:rsidRPr="004C6DBE">
        <w:rPr>
          <w:rFonts w:ascii="Times New Roman" w:hAnsi="Times New Roman"/>
        </w:rPr>
        <w:t>П</w:t>
      </w:r>
      <w:r w:rsidRPr="004C6DBE">
        <w:rPr>
          <w:rFonts w:ascii="Times New Roman" w:hAnsi="Times New Roman"/>
        </w:rPr>
        <w:t>о П.Ф. Здродовскому (1972) выделяют следующие типы:</w:t>
      </w:r>
    </w:p>
    <w:p w:rsidR="00255F84" w:rsidRPr="004C6DBE" w:rsidRDefault="00255F84">
      <w:pPr>
        <w:pStyle w:val="a6"/>
        <w:rPr>
          <w:rFonts w:ascii="Times New Roman" w:hAnsi="Times New Roman"/>
        </w:rPr>
      </w:pPr>
      <w:r w:rsidRPr="004C6DBE">
        <w:rPr>
          <w:rStyle w:val="a7"/>
          <w:rFonts w:ascii="Times New Roman" w:hAnsi="Times New Roman"/>
        </w:rPr>
        <w:t>Тип а.</w:t>
      </w:r>
      <w:r w:rsidRPr="004C6DBE">
        <w:rPr>
          <w:rFonts w:ascii="Times New Roman" w:hAnsi="Times New Roman"/>
        </w:rPr>
        <w:t xml:space="preserve"> Кокковидные мелкие гомогенные зернистые клетки овоидно-эллипсоидной формы (около 0,5 мкм); часто образуют диплоформы (в виде гантелей) или конгломераты; являются основной морфологической формой, типичны для интенсивного размножения возбудителя в клетках.</w:t>
      </w:r>
    </w:p>
    <w:p w:rsidR="00255F84" w:rsidRPr="004C6DBE" w:rsidRDefault="00255F84">
      <w:pPr>
        <w:pStyle w:val="a6"/>
        <w:rPr>
          <w:rFonts w:ascii="Times New Roman" w:hAnsi="Times New Roman"/>
        </w:rPr>
      </w:pPr>
      <w:r w:rsidRPr="004C6DBE">
        <w:rPr>
          <w:rStyle w:val="a7"/>
          <w:rFonts w:ascii="Times New Roman" w:hAnsi="Times New Roman"/>
        </w:rPr>
        <w:t>Тип b.</w:t>
      </w:r>
      <w:r w:rsidRPr="004C6DBE">
        <w:rPr>
          <w:rFonts w:ascii="Times New Roman" w:hAnsi="Times New Roman"/>
        </w:rPr>
        <w:t xml:space="preserve"> Палочковидные двузернистые образования (зерна расположены на полюсах, связаны плохо окрашиваемой протоплазмой); средний диаметр 1-1,5 мкм; также характерны для интенсивного размножения возбудителя.</w:t>
      </w:r>
    </w:p>
    <w:p w:rsidR="00255F84" w:rsidRPr="004C6DBE" w:rsidRDefault="00255F84">
      <w:pPr>
        <w:pStyle w:val="a6"/>
        <w:rPr>
          <w:rFonts w:ascii="Times New Roman" w:hAnsi="Times New Roman"/>
        </w:rPr>
      </w:pPr>
      <w:r w:rsidRPr="004C6DBE">
        <w:rPr>
          <w:rStyle w:val="a7"/>
          <w:rFonts w:ascii="Times New Roman" w:hAnsi="Times New Roman"/>
        </w:rPr>
        <w:t>Тип с.</w:t>
      </w:r>
      <w:r w:rsidRPr="004C6DBE">
        <w:rPr>
          <w:rFonts w:ascii="Times New Roman" w:hAnsi="Times New Roman"/>
        </w:rPr>
        <w:t xml:space="preserve"> Удлиненные (или изогнутые) двузернистые палочки (3-4 мкм); иногда могут включать по 4 зернышка, парно расположенных на полюсах; соответствуют более медленному размножению (занимают промежуточное положение между типами a, b и d).</w:t>
      </w:r>
    </w:p>
    <w:p w:rsidR="00255F84" w:rsidRPr="004C6DBE" w:rsidRDefault="00255F84">
      <w:pPr>
        <w:pStyle w:val="a6"/>
        <w:rPr>
          <w:rFonts w:ascii="Times New Roman" w:hAnsi="Times New Roman"/>
        </w:rPr>
      </w:pPr>
      <w:r w:rsidRPr="004C6DBE">
        <w:rPr>
          <w:rStyle w:val="a7"/>
          <w:rFonts w:ascii="Times New Roman" w:hAnsi="Times New Roman"/>
        </w:rPr>
        <w:t>Тип d.</w:t>
      </w:r>
      <w:r w:rsidRPr="004C6DBE">
        <w:rPr>
          <w:rFonts w:ascii="Times New Roman" w:hAnsi="Times New Roman"/>
        </w:rPr>
        <w:t xml:space="preserve"> Нитевидные (до 20-40 мкм) многозернистые формы, представляющие своеобразный «мицелий» из а- и Ь-клеток; характерны для начальных стадий инфекции и фазы замедленного роста.</w:t>
      </w:r>
    </w:p>
    <w:p w:rsidR="00255F84" w:rsidRPr="004C6DBE" w:rsidRDefault="00255F84">
      <w:pPr>
        <w:pStyle w:val="4"/>
        <w:rPr>
          <w:rFonts w:ascii="Times New Roman" w:hAnsi="Times New Roman"/>
        </w:rPr>
      </w:pPr>
      <w:r w:rsidRPr="004C6DBE">
        <w:rPr>
          <w:rFonts w:ascii="Times New Roman" w:hAnsi="Times New Roman"/>
        </w:rPr>
        <w:t>Размножение</w:t>
      </w:r>
    </w:p>
    <w:p w:rsidR="00255F84" w:rsidRPr="004C6DBE" w:rsidRDefault="00255F84">
      <w:pPr>
        <w:pStyle w:val="a6"/>
        <w:rPr>
          <w:rFonts w:ascii="Times New Roman" w:hAnsi="Times New Roman"/>
        </w:rPr>
      </w:pPr>
      <w:r w:rsidRPr="004C6DBE">
        <w:rPr>
          <w:rFonts w:ascii="Times New Roman" w:hAnsi="Times New Roman"/>
        </w:rPr>
        <w:t>Риккетсии размножаются</w:t>
      </w:r>
      <w:r w:rsidR="004C6DBE" w:rsidRPr="004C6DBE">
        <w:rPr>
          <w:rFonts w:ascii="Times New Roman" w:hAnsi="Times New Roman"/>
        </w:rPr>
        <w:t>,</w:t>
      </w:r>
      <w:r w:rsidRPr="004C6DBE">
        <w:rPr>
          <w:rFonts w:ascii="Times New Roman" w:hAnsi="Times New Roman"/>
        </w:rPr>
        <w:t xml:space="preserve"> подобно бактериям</w:t>
      </w:r>
      <w:r w:rsidR="004C6DBE" w:rsidRPr="004C6DBE">
        <w:rPr>
          <w:rFonts w:ascii="Times New Roman" w:hAnsi="Times New Roman"/>
        </w:rPr>
        <w:t>,</w:t>
      </w:r>
      <w:r w:rsidRPr="004C6DBE">
        <w:rPr>
          <w:rFonts w:ascii="Times New Roman" w:hAnsi="Times New Roman"/>
        </w:rPr>
        <w:t xml:space="preserve"> простым поперечным делени</w:t>
      </w:r>
      <w:r w:rsidRPr="004C6DBE">
        <w:rPr>
          <w:rFonts w:ascii="Times New Roman" w:hAnsi="Times New Roman"/>
        </w:rPr>
        <w:softHyphen/>
        <w:t xml:space="preserve">ем; выделяют 2 типа деления: 1) обычное деление кокковидных а- и </w:t>
      </w:r>
      <w:r w:rsidR="004C6DBE" w:rsidRPr="004C6DBE">
        <w:rPr>
          <w:rFonts w:ascii="Times New Roman" w:hAnsi="Times New Roman"/>
          <w:lang w:val="en-US"/>
        </w:rPr>
        <w:t>b</w:t>
      </w:r>
      <w:r w:rsidRPr="004C6DBE">
        <w:rPr>
          <w:rFonts w:ascii="Times New Roman" w:hAnsi="Times New Roman"/>
        </w:rPr>
        <w:t>-форм с образованием гомогенных популяции; 2) размножение мицелия дроблением нитевидных d-форм с последующим образованием популяции, состоящих из клеток а- и b-типов.</w:t>
      </w:r>
    </w:p>
    <w:p w:rsidR="00255F84" w:rsidRPr="004C6DBE" w:rsidRDefault="00255F84">
      <w:pPr>
        <w:pStyle w:val="4"/>
        <w:rPr>
          <w:rFonts w:ascii="Times New Roman" w:hAnsi="Times New Roman"/>
        </w:rPr>
      </w:pPr>
      <w:r w:rsidRPr="004C6DBE">
        <w:rPr>
          <w:rFonts w:ascii="Times New Roman" w:hAnsi="Times New Roman"/>
        </w:rPr>
        <w:t>Культуральные свойства</w:t>
      </w:r>
    </w:p>
    <w:p w:rsidR="00255F84" w:rsidRPr="004C6DBE" w:rsidRDefault="00255F84">
      <w:pPr>
        <w:pStyle w:val="a6"/>
        <w:rPr>
          <w:rFonts w:ascii="Times New Roman" w:hAnsi="Times New Roman"/>
        </w:rPr>
      </w:pPr>
      <w:r w:rsidRPr="004C6DBE">
        <w:rPr>
          <w:rFonts w:ascii="Times New Roman" w:hAnsi="Times New Roman"/>
        </w:rPr>
        <w:t>Патогенным риккетсиям свойственен внутриклеточный паразитизм; они не способны размножаться на бесклеточных средах и мертвых субстратах. Для жизнедеятельности оптимален пониженный метаболизм зараженных клеток, поэтому сроки максимального накопления отодвигаются до 7-12 сут</w:t>
      </w:r>
      <w:r w:rsidR="004C6DBE" w:rsidRPr="004C6DBE">
        <w:rPr>
          <w:rFonts w:ascii="Times New Roman" w:hAnsi="Times New Roman"/>
        </w:rPr>
        <w:t>ок.</w:t>
      </w:r>
      <w:r w:rsidRPr="004C6DBE">
        <w:rPr>
          <w:rFonts w:ascii="Times New Roman" w:hAnsi="Times New Roman"/>
        </w:rPr>
        <w:t xml:space="preserve"> Для культивирования пригодны куриные эмбрионы, фибробласты куриных эмбрионов и некоторые стационарные ли</w:t>
      </w:r>
      <w:r w:rsidRPr="004C6DBE">
        <w:rPr>
          <w:rFonts w:ascii="Times New Roman" w:hAnsi="Times New Roman"/>
        </w:rPr>
        <w:softHyphen/>
        <w:t>нии клеток млекопитающих (например, клетки МсСоу); нестабильны при отделении от компо</w:t>
      </w:r>
      <w:r w:rsidRPr="004C6DBE">
        <w:rPr>
          <w:rFonts w:ascii="Times New Roman" w:hAnsi="Times New Roman"/>
        </w:rPr>
        <w:softHyphen/>
        <w:t xml:space="preserve">нентов клеток хозяина (могут сохранять стабильность в средах с белками снятого молока или альбуминами сыворотки, </w:t>
      </w:r>
      <w:r w:rsidR="004C6DBE" w:rsidRPr="004C6DBE">
        <w:rPr>
          <w:rFonts w:ascii="Times New Roman" w:hAnsi="Times New Roman"/>
        </w:rPr>
        <w:t xml:space="preserve">в </w:t>
      </w:r>
      <w:r w:rsidRPr="004C6DBE">
        <w:rPr>
          <w:rFonts w:ascii="Times New Roman" w:hAnsi="Times New Roman"/>
        </w:rPr>
        <w:t>растворах с сахарозой, глутаматом и К</w:t>
      </w:r>
      <w:r w:rsidRPr="004C6DBE">
        <w:rPr>
          <w:rFonts w:ascii="Times New Roman" w:hAnsi="Times New Roman"/>
          <w:vertAlign w:val="subscript"/>
        </w:rPr>
        <w:t>3</w:t>
      </w:r>
      <w:r w:rsidRPr="004C6DBE">
        <w:rPr>
          <w:rFonts w:ascii="Times New Roman" w:hAnsi="Times New Roman"/>
        </w:rPr>
        <w:t>РО</w:t>
      </w:r>
      <w:r w:rsidRPr="004C6DBE">
        <w:rPr>
          <w:rFonts w:ascii="Times New Roman" w:hAnsi="Times New Roman"/>
          <w:vertAlign w:val="subscript"/>
        </w:rPr>
        <w:t>4</w:t>
      </w:r>
      <w:r w:rsidRPr="004C6DBE">
        <w:rPr>
          <w:rFonts w:ascii="Times New Roman" w:hAnsi="Times New Roman"/>
        </w:rPr>
        <w:t>). Температурный оптимум 32-35°С; рост угнетается при 40°С; погибают при 56°С.</w:t>
      </w:r>
    </w:p>
    <w:p w:rsidR="00255F84" w:rsidRPr="004C6DBE" w:rsidRDefault="00255F84">
      <w:pPr>
        <w:pStyle w:val="a6"/>
        <w:rPr>
          <w:rFonts w:ascii="Times New Roman" w:hAnsi="Times New Roman"/>
        </w:rPr>
      </w:pPr>
      <w:r w:rsidRPr="004C6DBE">
        <w:rPr>
          <w:rStyle w:val="a7"/>
          <w:rFonts w:ascii="Times New Roman" w:hAnsi="Times New Roman"/>
        </w:rPr>
        <w:t>Токсинообразование</w:t>
      </w:r>
      <w:r w:rsidRPr="004C6DBE">
        <w:rPr>
          <w:rFonts w:ascii="Times New Roman" w:hAnsi="Times New Roman"/>
        </w:rPr>
        <w:t>. Патогенные риккетсии образуют токсические вещества, играющие важную роль в патогенезе риккетсиозов. От бактериальных экзотоксинов их отличает неотделимость от микробных клеток и их чрезвычайная неустойчивость (поэтому о токсическом действии судят по влиянию живых культур). Они не тождественны эндотоксинам, т.к. термолабильны (белки)</w:t>
      </w:r>
      <w:r w:rsidR="004C6DBE" w:rsidRPr="004C6DBE">
        <w:rPr>
          <w:rFonts w:ascii="Times New Roman" w:hAnsi="Times New Roman"/>
        </w:rPr>
        <w:t>,</w:t>
      </w:r>
      <w:r w:rsidRPr="004C6DBE">
        <w:rPr>
          <w:rFonts w:ascii="Times New Roman" w:hAnsi="Times New Roman"/>
        </w:rPr>
        <w:t xml:space="preserve"> неустойчивы к действию формалина. Всем патогенным видам при</w:t>
      </w:r>
      <w:r w:rsidR="004C6DBE" w:rsidRPr="004C6DBE">
        <w:rPr>
          <w:rFonts w:ascii="Times New Roman" w:hAnsi="Times New Roman"/>
        </w:rPr>
        <w:t>сущи гемо</w:t>
      </w:r>
      <w:r w:rsidRPr="004C6DBE">
        <w:rPr>
          <w:rFonts w:ascii="Times New Roman" w:hAnsi="Times New Roman"/>
        </w:rPr>
        <w:t>литические свойства в отношении эритроцитов различных животных.</w:t>
      </w:r>
    </w:p>
    <w:p w:rsidR="00255F84" w:rsidRPr="004C6DBE" w:rsidRDefault="00255F84">
      <w:pPr>
        <w:pStyle w:val="a6"/>
        <w:rPr>
          <w:rFonts w:ascii="Times New Roman" w:hAnsi="Times New Roman"/>
        </w:rPr>
      </w:pPr>
      <w:r w:rsidRPr="004C6DBE">
        <w:rPr>
          <w:rStyle w:val="a7"/>
          <w:rFonts w:ascii="Times New Roman" w:hAnsi="Times New Roman"/>
        </w:rPr>
        <w:t>Устойчивость</w:t>
      </w:r>
      <w:r w:rsidRPr="004C6DBE">
        <w:rPr>
          <w:rFonts w:ascii="Times New Roman" w:hAnsi="Times New Roman"/>
        </w:rPr>
        <w:t>. Для подавляющего большинства видов характерна низкая устойчивость во внешней среде; они плохо переносят повышение температуры до 50-70°С (исключая Coxiella bumetii), но хорошо консервируются при температуре -20-70°С; неустойчивы к действию дезинфектантов и антисептиков (исключая Coxiella bumet</w:t>
      </w:r>
      <w:r w:rsidR="004C6DBE" w:rsidRPr="004C6DBE">
        <w:rPr>
          <w:rFonts w:ascii="Times New Roman" w:hAnsi="Times New Roman"/>
          <w:lang w:val="en-US"/>
        </w:rPr>
        <w:t>i</w:t>
      </w:r>
      <w:r w:rsidRPr="004C6DBE">
        <w:rPr>
          <w:rFonts w:ascii="Times New Roman" w:hAnsi="Times New Roman"/>
        </w:rPr>
        <w:t>i</w:t>
      </w:r>
      <w:r w:rsidR="004C6DBE" w:rsidRPr="004C6DBE">
        <w:rPr>
          <w:rFonts w:ascii="Times New Roman" w:hAnsi="Times New Roman"/>
        </w:rPr>
        <w:t>)</w:t>
      </w:r>
      <w:r w:rsidRPr="004C6DBE">
        <w:rPr>
          <w:rFonts w:ascii="Times New Roman" w:hAnsi="Times New Roman"/>
        </w:rPr>
        <w:t>. Выживаемость в жидких сре</w:t>
      </w:r>
      <w:r w:rsidRPr="004C6DBE">
        <w:rPr>
          <w:rFonts w:ascii="Times New Roman" w:hAnsi="Times New Roman"/>
        </w:rPr>
        <w:softHyphen/>
        <w:t>дах зависит от их состава, рН и температуры; лучше сохраняются в белковых средах с нейтральной или слабо щелочной рН, например при 4°С С. bumetii сохраняется в молоке до 2 мес</w:t>
      </w:r>
      <w:r w:rsidR="004C6DBE" w:rsidRPr="004C6DBE">
        <w:rPr>
          <w:rFonts w:ascii="Times New Roman" w:hAnsi="Times New Roman"/>
        </w:rPr>
        <w:t>яцев</w:t>
      </w:r>
      <w:r w:rsidRPr="004C6DBE">
        <w:rPr>
          <w:rFonts w:ascii="Times New Roman" w:hAnsi="Times New Roman"/>
        </w:rPr>
        <w:t>. В высушенном состоянии сохраняются гораздо дольше — на различных субстратах (овчина, фекалии вшей) до 1-3 лет; лиофилизация обеспечивает неопределенно долгое со</w:t>
      </w:r>
      <w:r w:rsidRPr="004C6DBE">
        <w:rPr>
          <w:rFonts w:ascii="Times New Roman" w:hAnsi="Times New Roman"/>
        </w:rPr>
        <w:softHyphen/>
        <w:t>хранение. Активность подавляют антибиотики тетрациклинового ряда, но они резистентны к сульфаниламидам и некоторым антибиотикам.</w:t>
      </w:r>
    </w:p>
    <w:p w:rsidR="00255F84" w:rsidRPr="004C6DBE" w:rsidRDefault="00255F84">
      <w:pPr>
        <w:pStyle w:val="a6"/>
        <w:rPr>
          <w:rFonts w:ascii="Times New Roman" w:hAnsi="Times New Roman"/>
        </w:rPr>
      </w:pPr>
      <w:r w:rsidRPr="004C6DBE">
        <w:rPr>
          <w:rStyle w:val="a7"/>
          <w:rFonts w:ascii="Times New Roman" w:hAnsi="Times New Roman"/>
        </w:rPr>
        <w:t>Патогенез</w:t>
      </w:r>
      <w:r w:rsidRPr="004C6DBE">
        <w:rPr>
          <w:rFonts w:ascii="Times New Roman" w:hAnsi="Times New Roman"/>
        </w:rPr>
        <w:t xml:space="preserve"> всех риккетсиозов (исключая Q-лихорадку) носит черты несомненного сходства.</w:t>
      </w:r>
    </w:p>
    <w:p w:rsidR="00255F84" w:rsidRPr="004C6DBE" w:rsidRDefault="00255F84">
      <w:pPr>
        <w:pStyle w:val="a6"/>
        <w:rPr>
          <w:rFonts w:ascii="Times New Roman" w:hAnsi="Times New Roman"/>
        </w:rPr>
      </w:pPr>
      <w:r w:rsidRPr="004C6DBE">
        <w:rPr>
          <w:rFonts w:ascii="Times New Roman" w:hAnsi="Times New Roman"/>
        </w:rPr>
        <w:t>После проникновения в организм (с укусом членистоногого-переносчика или занос</w:t>
      </w:r>
      <w:r w:rsidR="004C6DBE" w:rsidRPr="004C6DBE">
        <w:rPr>
          <w:rFonts w:ascii="Times New Roman" w:hAnsi="Times New Roman"/>
        </w:rPr>
        <w:t>а</w:t>
      </w:r>
      <w:r w:rsidRPr="004C6DBE">
        <w:rPr>
          <w:rFonts w:ascii="Times New Roman" w:hAnsi="Times New Roman"/>
        </w:rPr>
        <w:t xml:space="preserve"> инфицированных фекалий в место укуса, например</w:t>
      </w:r>
      <w:r w:rsidR="004C6DBE" w:rsidRPr="004C6DBE">
        <w:rPr>
          <w:rFonts w:ascii="Times New Roman" w:hAnsi="Times New Roman"/>
        </w:rPr>
        <w:t>,</w:t>
      </w:r>
      <w:r w:rsidRPr="004C6DBE">
        <w:rPr>
          <w:rFonts w:ascii="Times New Roman" w:hAnsi="Times New Roman"/>
        </w:rPr>
        <w:t xml:space="preserve"> при расчесывании) возбудитель активно размножается в эндотелии прилегающих капилляров; эта стадия раннего размножения составляет инкубационный период заболевания длительностью 7-10 сут</w:t>
      </w:r>
      <w:r w:rsidR="004C6DBE" w:rsidRPr="004C6DBE">
        <w:rPr>
          <w:rFonts w:ascii="Times New Roman" w:hAnsi="Times New Roman"/>
        </w:rPr>
        <w:t>ок</w:t>
      </w:r>
      <w:r w:rsidRPr="004C6DBE">
        <w:rPr>
          <w:rFonts w:ascii="Times New Roman" w:hAnsi="Times New Roman"/>
        </w:rPr>
        <w:t>.</w:t>
      </w:r>
    </w:p>
    <w:p w:rsidR="00255F84" w:rsidRPr="004C6DBE" w:rsidRDefault="00255F84">
      <w:pPr>
        <w:pStyle w:val="a6"/>
        <w:rPr>
          <w:rFonts w:ascii="Times New Roman" w:hAnsi="Times New Roman"/>
        </w:rPr>
      </w:pPr>
      <w:r w:rsidRPr="004C6DBE">
        <w:rPr>
          <w:rFonts w:ascii="Times New Roman" w:hAnsi="Times New Roman"/>
        </w:rPr>
        <w:t>В течение нескольких первых суток инкубационного периода в месте укуса развивается реакция ГЗТ, иногда сопровождаемая лимфаденопатией. Первоначально риккетсии размножаются в месте первичного очага, затем диссеминируют по лимфотоку; до развития иммунных реакции основной барьер для возбудителя — фагоциты (преимущественно макрофаги), поглощающие их спонтанно. Однако неопсонизированные риккетсии способны выживать и размножаться в их цитоплазме, т.к. синтезируют фосфолипазы, разрушающие фагосомы; следствие этого — воспалительные реакции в лимфатических узлах, индуцируемые макрофагами.</w:t>
      </w:r>
    </w:p>
    <w:p w:rsidR="00255F84" w:rsidRPr="004C6DBE" w:rsidRDefault="00255F84">
      <w:pPr>
        <w:pStyle w:val="a6"/>
        <w:rPr>
          <w:rFonts w:ascii="Times New Roman" w:hAnsi="Times New Roman"/>
        </w:rPr>
      </w:pPr>
      <w:r w:rsidRPr="004C6DBE">
        <w:rPr>
          <w:rFonts w:ascii="Times New Roman" w:hAnsi="Times New Roman"/>
        </w:rPr>
        <w:t>Через 7-10 сут</w:t>
      </w:r>
      <w:r w:rsidR="004C6DBE" w:rsidRPr="004C6DBE">
        <w:rPr>
          <w:rFonts w:ascii="Times New Roman" w:hAnsi="Times New Roman"/>
        </w:rPr>
        <w:t>ок</w:t>
      </w:r>
      <w:r w:rsidRPr="004C6DBE">
        <w:rPr>
          <w:rFonts w:ascii="Times New Roman" w:hAnsi="Times New Roman"/>
        </w:rPr>
        <w:t xml:space="preserve"> возбудитель диссеминирует гематогенно; активное размножение риккетси</w:t>
      </w:r>
      <w:r w:rsidR="004C6DBE" w:rsidRPr="004C6DBE">
        <w:rPr>
          <w:rFonts w:ascii="Times New Roman" w:hAnsi="Times New Roman"/>
        </w:rPr>
        <w:t>й</w:t>
      </w:r>
      <w:r w:rsidRPr="004C6DBE">
        <w:rPr>
          <w:rFonts w:ascii="Times New Roman" w:hAnsi="Times New Roman"/>
        </w:rPr>
        <w:t xml:space="preserve"> в ядрах и цитоплазме эндотелиальных клеток вызывает васкулиты с образованием периваскулярных мононуклеарных инфильтратов. Пораженные клетки содержат риккетсии в виде телец</w:t>
      </w:r>
      <w:r w:rsidR="004C6DBE" w:rsidRPr="004C6DBE">
        <w:rPr>
          <w:rFonts w:ascii="Times New Roman" w:hAnsi="Times New Roman"/>
        </w:rPr>
        <w:t>-</w:t>
      </w:r>
      <w:r w:rsidRPr="004C6DBE">
        <w:rPr>
          <w:rFonts w:ascii="Times New Roman" w:hAnsi="Times New Roman"/>
        </w:rPr>
        <w:t>включений (тельца включений, или клетки Музера); при этом риккетсии Провацека чаще расположены в цитоплазме, а риккетсии Риккетса — в ядрах зараженных клеток.</w:t>
      </w:r>
    </w:p>
    <w:p w:rsidR="00255F84" w:rsidRPr="004C6DBE" w:rsidRDefault="00255F84">
      <w:pPr>
        <w:pStyle w:val="a6"/>
        <w:rPr>
          <w:rFonts w:ascii="Times New Roman" w:hAnsi="Times New Roman"/>
        </w:rPr>
      </w:pPr>
      <w:r w:rsidRPr="004C6DBE">
        <w:rPr>
          <w:rFonts w:ascii="Times New Roman" w:hAnsi="Times New Roman"/>
        </w:rPr>
        <w:t>По мере диссеминирования возбудителя поражения сосудов принимают генерализованный характер, что обусловливает клинические проявления — на коже появляется пятнистопапулезная сыпь, в сосудах отмечают диссеминированный тромбоз с развитием ишемии и некротичес</w:t>
      </w:r>
      <w:r w:rsidRPr="004C6DBE">
        <w:rPr>
          <w:rFonts w:ascii="Times New Roman" w:hAnsi="Times New Roman"/>
        </w:rPr>
        <w:softHyphen/>
        <w:t>ких изменений в периваскулярных тканях. Генерализованное поражение эндотелия приводит к повышению проницаемости сосудов, появлению отеков и геморрагий с развитием гипотензивного шока; повреждение эндотелиоцитов активирует свертывающую систему крови с возможным формированием синдрома диссеминированного внутрисосудистого свертывания. Смерть пациентов обусловливают острая сердечная недостаточность (основная причина), поражения ЦНС либо расстройства кровообращения, опосредованно приводящие к сердечной недостаточности.</w:t>
      </w:r>
    </w:p>
    <w:p w:rsidR="00255F84" w:rsidRPr="004C6DBE" w:rsidRDefault="00255F84">
      <w:pPr>
        <w:pStyle w:val="4"/>
        <w:rPr>
          <w:rFonts w:ascii="Times New Roman" w:hAnsi="Times New Roman"/>
        </w:rPr>
      </w:pPr>
      <w:r w:rsidRPr="004C6DBE">
        <w:rPr>
          <w:rFonts w:ascii="Times New Roman" w:hAnsi="Times New Roman"/>
        </w:rPr>
        <w:t>Принципы лабораторной диагностики</w:t>
      </w:r>
    </w:p>
    <w:p w:rsidR="00255F84" w:rsidRPr="004C6DBE" w:rsidRDefault="00255F84">
      <w:pPr>
        <w:pStyle w:val="a6"/>
        <w:rPr>
          <w:rFonts w:ascii="Times New Roman" w:hAnsi="Times New Roman"/>
        </w:rPr>
      </w:pPr>
      <w:r w:rsidRPr="004C6DBE">
        <w:rPr>
          <w:rFonts w:ascii="Times New Roman" w:hAnsi="Times New Roman"/>
        </w:rPr>
        <w:t>Возбудитель может быть выделен от больных и трупов, из переносчиков и (при эндемических риккетсиозах) от диких животных (обычно грызунов), заражающихся в эндемичных очагах. При всех риккетсиозах источник выделения — кровь, взятая из вены больного в ранние сроки лихорадки; можно использовать цельную, дефибринированную кровь или сгустки (что лучше всего).</w:t>
      </w:r>
    </w:p>
    <w:p w:rsidR="00255F84" w:rsidRPr="004C6DBE" w:rsidRDefault="00255F84">
      <w:pPr>
        <w:pStyle w:val="a6"/>
        <w:rPr>
          <w:rFonts w:ascii="Times New Roman" w:hAnsi="Times New Roman"/>
        </w:rPr>
      </w:pPr>
      <w:r w:rsidRPr="004C6DBE">
        <w:rPr>
          <w:rFonts w:ascii="Times New Roman" w:hAnsi="Times New Roman"/>
        </w:rPr>
        <w:t>Один из основных методов — микроскопия возбудителя в окрашенных мазках; методы окрашивания имеют первостепенное значение. В практике применяют окраску по Романовскому-Гимзе, по Кастанеде и по Маккиавело (можно использовать модификацию П.Ф. Здродовского).</w:t>
      </w:r>
    </w:p>
    <w:p w:rsidR="00255F84" w:rsidRPr="004C6DBE" w:rsidRDefault="00255F84">
      <w:pPr>
        <w:pStyle w:val="a6"/>
        <w:rPr>
          <w:rFonts w:ascii="Times New Roman" w:hAnsi="Times New Roman"/>
        </w:rPr>
      </w:pPr>
      <w:r w:rsidRPr="004C6DBE">
        <w:rPr>
          <w:rFonts w:ascii="Times New Roman" w:hAnsi="Times New Roman"/>
        </w:rPr>
        <w:t>Биологическая проба (проба Музера-Нейла) Исследуемый материал вводят лабора</w:t>
      </w:r>
      <w:r w:rsidRPr="004C6DBE">
        <w:rPr>
          <w:rFonts w:ascii="Times New Roman" w:hAnsi="Times New Roman"/>
        </w:rPr>
        <w:softHyphen/>
        <w:t>торным животным; наиболее приемлемы морские свинки, которым материал вводят внутрибрюшинно. При эпидемическом риккетсиозе предпочтительно использовать сам</w:t>
      </w:r>
      <w:r w:rsidRPr="004C6DBE">
        <w:rPr>
          <w:rFonts w:ascii="Times New Roman" w:hAnsi="Times New Roman"/>
        </w:rPr>
        <w:softHyphen/>
        <w:t>цов, т.к. у них развивается специфический периорх</w:t>
      </w:r>
      <w:r w:rsidR="004C6DBE">
        <w:rPr>
          <w:rFonts w:ascii="Times New Roman" w:hAnsi="Times New Roman"/>
        </w:rPr>
        <w:t>и</w:t>
      </w:r>
      <w:r w:rsidRPr="004C6DBE">
        <w:rPr>
          <w:rFonts w:ascii="Times New Roman" w:hAnsi="Times New Roman"/>
        </w:rPr>
        <w:t>т с накоплением риккетсии в мезотелии влагалищных оболочек яичка (клетки Музера). Для выделения возбудителей везикулярного, осповидного риккетсиозов и лихорадки цуцугамуши можно заражать белых мышей (вводят 0,5 мл крови). Для диагностики Q-лихорадки рекомендуют заражать морских свинок непосредственно в тестикулы (0,3-0,5 мл крови). Однако для выделения риккетсии Провачека эти методы малоэффективны. Выделение возбудителя сыпного тифа мож</w:t>
      </w:r>
      <w:r w:rsidRPr="004C6DBE">
        <w:rPr>
          <w:rFonts w:ascii="Times New Roman" w:hAnsi="Times New Roman"/>
        </w:rPr>
        <w:softHyphen/>
        <w:t>но провести, используя платяных вшей, в желудках которых риккетсии активно размно</w:t>
      </w:r>
      <w:r w:rsidRPr="004C6DBE">
        <w:rPr>
          <w:rFonts w:ascii="Times New Roman" w:hAnsi="Times New Roman"/>
        </w:rPr>
        <w:softHyphen/>
        <w:t>жаются. После кормления вшей инфекцию воспроизводят на чувствительном животном (в очень большом количестве накапливаются в головном мозге). Любые манипуляции с возбудителем представляют большую опасность.</w:t>
      </w:r>
    </w:p>
    <w:p w:rsidR="00255F84" w:rsidRPr="004C6DBE" w:rsidRDefault="00255F84">
      <w:pPr>
        <w:pStyle w:val="a6"/>
        <w:rPr>
          <w:rFonts w:ascii="Times New Roman" w:hAnsi="Times New Roman"/>
        </w:rPr>
      </w:pPr>
      <w:r w:rsidRPr="004C6DBE">
        <w:rPr>
          <w:rFonts w:ascii="Times New Roman" w:hAnsi="Times New Roman"/>
        </w:rPr>
        <w:t>Серологические исследования составляют основу современной лабораторной диагностики; получение надежных результатов возможно лишь к концу 1 нед</w:t>
      </w:r>
      <w:r w:rsidR="004C6DBE">
        <w:rPr>
          <w:rFonts w:ascii="Times New Roman" w:hAnsi="Times New Roman"/>
        </w:rPr>
        <w:t>ели</w:t>
      </w:r>
      <w:r w:rsidRPr="004C6DBE">
        <w:rPr>
          <w:rFonts w:ascii="Times New Roman" w:hAnsi="Times New Roman"/>
        </w:rPr>
        <w:t xml:space="preserve"> заболевания, и лечение больного следует начинать эмпирически, не дожидаясь результатов лаборатор</w:t>
      </w:r>
      <w:r w:rsidRPr="004C6DBE">
        <w:rPr>
          <w:rFonts w:ascii="Times New Roman" w:hAnsi="Times New Roman"/>
        </w:rPr>
        <w:softHyphen/>
        <w:t>ных исследований.</w:t>
      </w:r>
    </w:p>
    <w:p w:rsidR="00255F84" w:rsidRPr="004C6DBE" w:rsidRDefault="00255F84">
      <w:pPr>
        <w:pStyle w:val="a6"/>
        <w:rPr>
          <w:rFonts w:ascii="Times New Roman" w:hAnsi="Times New Roman"/>
        </w:rPr>
      </w:pPr>
      <w:r w:rsidRPr="004C6DBE">
        <w:rPr>
          <w:rFonts w:ascii="Times New Roman" w:hAnsi="Times New Roman"/>
        </w:rPr>
        <w:t>Реакция Вейля-Феликса — диагностическая реакция, основанная на способности сыворотки пациентов, страдающих различными риккетсиозами, агглютинировать ОХ-штаммы (особенно ОХ</w:t>
      </w:r>
      <w:r w:rsidRPr="004C6DBE">
        <w:rPr>
          <w:rFonts w:ascii="Times New Roman" w:hAnsi="Times New Roman"/>
          <w:vertAlign w:val="subscript"/>
        </w:rPr>
        <w:t>19</w:t>
      </w:r>
      <w:r w:rsidRPr="004C6DBE">
        <w:rPr>
          <w:rFonts w:ascii="Times New Roman" w:hAnsi="Times New Roman"/>
        </w:rPr>
        <w:t xml:space="preserve"> и OX</w:t>
      </w:r>
      <w:r w:rsidRPr="004C6DBE">
        <w:rPr>
          <w:rFonts w:ascii="Times New Roman" w:hAnsi="Times New Roman"/>
          <w:vertAlign w:val="subscript"/>
        </w:rPr>
        <w:t>2</w:t>
      </w:r>
      <w:r w:rsidRPr="004C6DBE">
        <w:rPr>
          <w:rFonts w:ascii="Times New Roman" w:hAnsi="Times New Roman"/>
        </w:rPr>
        <w:t>) Proteus vulgaris. Следует помнить, что AT к возбудителю сыпного тифа перекрестно реагируют только с бактериями штамма ОХ</w:t>
      </w:r>
      <w:r w:rsidRPr="004C6DBE">
        <w:rPr>
          <w:rFonts w:ascii="Times New Roman" w:hAnsi="Times New Roman"/>
          <w:vertAlign w:val="subscript"/>
        </w:rPr>
        <w:t>19</w:t>
      </w:r>
      <w:r w:rsidRPr="004C6DBE">
        <w:rPr>
          <w:rFonts w:ascii="Times New Roman" w:hAnsi="Times New Roman"/>
        </w:rPr>
        <w:t>. Реакция обусловлена структурным сход</w:t>
      </w:r>
      <w:r w:rsidRPr="004C6DBE">
        <w:rPr>
          <w:rFonts w:ascii="Times New Roman" w:hAnsi="Times New Roman"/>
        </w:rPr>
        <w:softHyphen/>
        <w:t>ством поверхностных Аг.</w:t>
      </w:r>
    </w:p>
    <w:p w:rsidR="00255F84" w:rsidRPr="004C6DBE" w:rsidRDefault="00255F84">
      <w:pPr>
        <w:pStyle w:val="a6"/>
        <w:rPr>
          <w:rFonts w:ascii="Times New Roman" w:hAnsi="Times New Roman"/>
        </w:rPr>
      </w:pPr>
      <w:r w:rsidRPr="004C6DBE">
        <w:rPr>
          <w:rFonts w:ascii="Times New Roman" w:hAnsi="Times New Roman"/>
        </w:rPr>
        <w:t>РСК — основной метод диагностики в РФ и других странах, включая США; обладает достаточной чувствительностью и специфичностью; малопригодна для диагностики свежих случаев, т.к. для выявления достоверного увеличения титров AT необходим большой временной интервал. Исследование проводят в парных сыворотках (титры 1:20-1:80).</w:t>
      </w:r>
    </w:p>
    <w:p w:rsidR="00255F84" w:rsidRPr="004C6DBE" w:rsidRDefault="00255F84">
      <w:pPr>
        <w:pStyle w:val="a6"/>
        <w:rPr>
          <w:rFonts w:ascii="Times New Roman" w:hAnsi="Times New Roman"/>
        </w:rPr>
      </w:pPr>
      <w:r w:rsidRPr="004C6DBE">
        <w:rPr>
          <w:rFonts w:ascii="Times New Roman" w:hAnsi="Times New Roman"/>
        </w:rPr>
        <w:t>Более чувствительна и специфична реакция непрямой иммунофлюоресценции; метод позволяет идентифицировать IgM и IgG, что удобно для ранней диагностики и определения стадии болезни. При постановке реакции существует риск получения ложноотрицательных результатов, особенно на ранней стадии заболевания.</w:t>
      </w:r>
    </w:p>
    <w:p w:rsidR="00255F84" w:rsidRPr="004C6DBE" w:rsidRDefault="00255F84">
      <w:pPr>
        <w:pStyle w:val="a6"/>
        <w:rPr>
          <w:rFonts w:ascii="Times New Roman" w:hAnsi="Times New Roman"/>
        </w:rPr>
      </w:pPr>
      <w:r w:rsidRPr="004C6DBE">
        <w:rPr>
          <w:rFonts w:ascii="Times New Roman" w:hAnsi="Times New Roman"/>
        </w:rPr>
        <w:t>Для выявления R. rickettsii используется реакция прямой иммунофлюоресценции, позво</w:t>
      </w:r>
      <w:r w:rsidRPr="004C6DBE">
        <w:rPr>
          <w:rFonts w:ascii="Times New Roman" w:hAnsi="Times New Roman"/>
        </w:rPr>
        <w:softHyphen/>
        <w:t>ляющая идентифицировать Аг возбудителя в биоптатах кожных поражении (можно использо</w:t>
      </w:r>
      <w:r w:rsidRPr="004C6DBE">
        <w:rPr>
          <w:rFonts w:ascii="Times New Roman" w:hAnsi="Times New Roman"/>
        </w:rPr>
        <w:softHyphen/>
        <w:t>вать и другие иммунохимические методы); специфичность реакции — 100% (чувствительность достигает 70%); позволяет диагностировать заболевание уже на 3-4 сут</w:t>
      </w:r>
      <w:r w:rsidR="004C6DBE">
        <w:rPr>
          <w:rFonts w:ascii="Times New Roman" w:hAnsi="Times New Roman"/>
        </w:rPr>
        <w:t>ки</w:t>
      </w:r>
      <w:r w:rsidRPr="004C6DBE">
        <w:rPr>
          <w:rFonts w:ascii="Times New Roman" w:hAnsi="Times New Roman"/>
        </w:rPr>
        <w:t>; единственный адекватный серологический тест, пригодный для диагностики.</w:t>
      </w:r>
    </w:p>
    <w:p w:rsidR="00255F84" w:rsidRPr="004C6DBE" w:rsidRDefault="00255F84">
      <w:pPr>
        <w:pStyle w:val="a6"/>
        <w:rPr>
          <w:rFonts w:ascii="Times New Roman" w:hAnsi="Times New Roman"/>
        </w:rPr>
      </w:pPr>
      <w:r w:rsidRPr="004C6DBE">
        <w:rPr>
          <w:rFonts w:ascii="Times New Roman" w:hAnsi="Times New Roman"/>
        </w:rPr>
        <w:t>Для диагностики активных форм эрлихиозов разработана ПЦР; учитывая спорадический характер заболевании, широко не применяется.</w:t>
      </w:r>
    </w:p>
    <w:p w:rsidR="00255F84" w:rsidRPr="004C6DBE" w:rsidRDefault="00255F84">
      <w:pPr>
        <w:pStyle w:val="3"/>
        <w:rPr>
          <w:rFonts w:ascii="Times New Roman" w:hAnsi="Times New Roman"/>
        </w:rPr>
      </w:pPr>
      <w:bookmarkStart w:id="98" w:name="_Toc462830193"/>
      <w:r w:rsidRPr="004C6DBE">
        <w:rPr>
          <w:rFonts w:ascii="Times New Roman" w:hAnsi="Times New Roman"/>
        </w:rPr>
        <w:t>Род Coxiella</w:t>
      </w:r>
      <w:bookmarkEnd w:id="98"/>
    </w:p>
    <w:p w:rsidR="00255F84" w:rsidRPr="004C6DBE" w:rsidRDefault="00255F84">
      <w:pPr>
        <w:pStyle w:val="a6"/>
        <w:rPr>
          <w:rFonts w:ascii="Times New Roman" w:hAnsi="Times New Roman"/>
        </w:rPr>
      </w:pPr>
      <w:r w:rsidRPr="004C6DBE">
        <w:rPr>
          <w:rFonts w:ascii="Times New Roman" w:hAnsi="Times New Roman"/>
        </w:rPr>
        <w:t>Представлен короткими палочками 0,2-0,4</w:t>
      </w:r>
      <w:r w:rsidRPr="004C6DBE">
        <w:rPr>
          <w:rFonts w:ascii="Times New Roman" w:hAnsi="Times New Roman"/>
        </w:rPr>
        <w:sym w:font="Symbol" w:char="F0B4"/>
      </w:r>
      <w:r w:rsidRPr="004C6DBE">
        <w:rPr>
          <w:rFonts w:ascii="Times New Roman" w:hAnsi="Times New Roman"/>
        </w:rPr>
        <w:t>0,4-1 мкм; по тинкториальным свойствам, зависимости от клеток хозяина, естественной связи с переносчиками-членистоногими и позвоночными сходны с прочими риккетсиями; образуют фильтрующиеся формы. Размножаются преимущественно в вакуолях и фаголизосомах клеток, хорошо растут в желточном мешке куриного эмбриона. Способны к фазовой изменчивости с образованием форм, аналогичных S- и R-формам бактерий; в природе встречаются в I фазе, после длительных пасса</w:t>
      </w:r>
      <w:r w:rsidRPr="004C6DBE">
        <w:rPr>
          <w:rFonts w:ascii="Times New Roman" w:hAnsi="Times New Roman"/>
        </w:rPr>
        <w:softHyphen/>
        <w:t>жей трансформируются во II фазу; диссоциация носит обратимый характер (после пассажей на животных). Риккетсии II фазы склонны к спонтанной агглютинации и агглютинации в нормальной сыворотке, фагоцитируются при отсутствии AT. Образуют спорообразные формы, обеспечи</w:t>
      </w:r>
      <w:r w:rsidRPr="004C6DBE">
        <w:rPr>
          <w:rFonts w:ascii="Times New Roman" w:hAnsi="Times New Roman"/>
        </w:rPr>
        <w:softHyphen/>
        <w:t xml:space="preserve">вающие устойчивость к высоким температурам и высушиванию: типовой вид — С. burnetii, вызывает своеобразное заболевание, известное как Q-лихорадка (лихорадка девятой мили, квадрилатеральная лихорадка). Как отдельное заболевание впервые была выявлена в </w:t>
      </w:r>
      <w:smartTag w:uri="urn:schemas-microsoft-com:office:smarttags" w:element="metricconverter">
        <w:smartTagPr>
          <w:attr w:name="ProductID" w:val="1935 г"/>
        </w:smartTagPr>
        <w:r w:rsidRPr="004C6DBE">
          <w:rPr>
            <w:rFonts w:ascii="Times New Roman" w:hAnsi="Times New Roman"/>
          </w:rPr>
          <w:t>1935 г</w:t>
        </w:r>
      </w:smartTag>
      <w:r w:rsidRPr="004C6DBE">
        <w:rPr>
          <w:rFonts w:ascii="Times New Roman" w:hAnsi="Times New Roman"/>
        </w:rPr>
        <w:t>. Дерриком в Южном К</w:t>
      </w:r>
      <w:r w:rsidR="004C6DBE">
        <w:rPr>
          <w:rFonts w:ascii="Times New Roman" w:hAnsi="Times New Roman"/>
        </w:rPr>
        <w:t>в</w:t>
      </w:r>
      <w:r w:rsidRPr="004C6DBE">
        <w:rPr>
          <w:rFonts w:ascii="Times New Roman" w:hAnsi="Times New Roman"/>
        </w:rPr>
        <w:t xml:space="preserve">инсленде (Австралия); возбудитель был идентифицирован в </w:t>
      </w:r>
      <w:smartTag w:uri="urn:schemas-microsoft-com:office:smarttags" w:element="metricconverter">
        <w:smartTagPr>
          <w:attr w:name="ProductID" w:val="1937 г"/>
        </w:smartTagPr>
        <w:r w:rsidRPr="004C6DBE">
          <w:rPr>
            <w:rFonts w:ascii="Times New Roman" w:hAnsi="Times New Roman"/>
          </w:rPr>
          <w:t>1937 г</w:t>
        </w:r>
      </w:smartTag>
      <w:r w:rsidRPr="004C6DBE">
        <w:rPr>
          <w:rFonts w:ascii="Times New Roman" w:hAnsi="Times New Roman"/>
        </w:rPr>
        <w:t xml:space="preserve">. и по предложению Деррика назван С. bumetii. Независимо от австралийских исследователей в США Кокс выделил фильтрующийся агент из клещей-переносчиков лихорадки Скалистых </w:t>
      </w:r>
      <w:r w:rsidR="004C6DBE">
        <w:rPr>
          <w:rFonts w:ascii="Times New Roman" w:hAnsi="Times New Roman"/>
        </w:rPr>
        <w:t>Г</w:t>
      </w:r>
      <w:r w:rsidRPr="004C6DBE">
        <w:rPr>
          <w:rFonts w:ascii="Times New Roman" w:hAnsi="Times New Roman"/>
        </w:rPr>
        <w:t>ор и доказал его риккетсиозную природу (1938). В Европе история заболевания связана с эпидемиями так называемого «балканского гриппа», отмечаемыми в 1941-1943 гг. среди немецких войск, дислоцированных на Балканах, в Греции и Крыму. Заболевание регистрируют повсеместно, особенно в районах с развитым животноводством. Переносчики — многие виды иксодовых, аргасовых и гамазовых клещей (среди животных и птиц). Резервуар — клещи (возможна трансовариальная передача), грызуны, птицы и домашние животные (крупный рога</w:t>
      </w:r>
      <w:r w:rsidRPr="004C6DBE">
        <w:rPr>
          <w:rFonts w:ascii="Times New Roman" w:hAnsi="Times New Roman"/>
        </w:rPr>
        <w:softHyphen/>
        <w:t>тый скот). Основной путь заражения — ингаляция возбудителя.</w:t>
      </w:r>
    </w:p>
    <w:p w:rsidR="00255F84" w:rsidRPr="004C6DBE" w:rsidRDefault="00255F84">
      <w:pPr>
        <w:pStyle w:val="3"/>
        <w:rPr>
          <w:rFonts w:ascii="Times New Roman" w:hAnsi="Times New Roman"/>
        </w:rPr>
      </w:pPr>
      <w:bookmarkStart w:id="99" w:name="_Toc462830194"/>
      <w:r w:rsidRPr="004C6DBE">
        <w:rPr>
          <w:rFonts w:ascii="Times New Roman" w:hAnsi="Times New Roman"/>
        </w:rPr>
        <w:t>Род Rochalimaea</w:t>
      </w:r>
      <w:bookmarkEnd w:id="99"/>
    </w:p>
    <w:p w:rsidR="00255F84" w:rsidRPr="004C6DBE" w:rsidRDefault="00255F84">
      <w:pPr>
        <w:pStyle w:val="a6"/>
        <w:rPr>
          <w:rFonts w:ascii="Times New Roman" w:hAnsi="Times New Roman"/>
        </w:rPr>
      </w:pPr>
      <w:r w:rsidRPr="004C6DBE">
        <w:rPr>
          <w:rFonts w:ascii="Times New Roman" w:hAnsi="Times New Roman"/>
        </w:rPr>
        <w:t>Морфологически сходны с представителями рода Rickettsia и проявляют аналогичные тинкториальные свойства. Растут преимущественно в вакуолях клеток позвоночных; в организме членистоногого-хозяина живут во внеклеточной среде (очень устойчивы к физическим и химическим агентам во внеклеточном окружении). Их также можно культивировать на бесклеточных средах, например на КА или ША. Систематика рода остается незавершенной, некоторые авторы предлагают отнести их к семейству Bartonellaceae. Реакция Вейля-Феликса отрицательна. Типовой вид — R. quintana.</w:t>
      </w:r>
    </w:p>
    <w:p w:rsidR="00255F84" w:rsidRPr="004C6DBE" w:rsidRDefault="00255F84">
      <w:pPr>
        <w:pStyle w:val="a6"/>
        <w:rPr>
          <w:rFonts w:ascii="Times New Roman" w:hAnsi="Times New Roman"/>
        </w:rPr>
      </w:pPr>
      <w:r w:rsidRPr="004C6DBE">
        <w:rPr>
          <w:rStyle w:val="a7"/>
          <w:rFonts w:ascii="Times New Roman" w:hAnsi="Times New Roman"/>
        </w:rPr>
        <w:t>Волынская лихорадка</w:t>
      </w:r>
      <w:r w:rsidRPr="004C6DBE">
        <w:rPr>
          <w:rFonts w:ascii="Times New Roman" w:hAnsi="Times New Roman"/>
        </w:rPr>
        <w:t xml:space="preserve"> (пятидневная или тибиальная лихорадка, болезнь Вернера-Хисса). Доброкачественное инфекционное заболевание; известно еще с античного времени, т.к. поражения с похожей симптоматикой упоминаются в трудах Гиппократа и Галена</w:t>
      </w:r>
      <w:r w:rsidR="00425369">
        <w:rPr>
          <w:rFonts w:ascii="Times New Roman" w:hAnsi="Times New Roman"/>
        </w:rPr>
        <w:t>.</w:t>
      </w:r>
      <w:r w:rsidRPr="004C6DBE">
        <w:rPr>
          <w:rFonts w:ascii="Times New Roman" w:hAnsi="Times New Roman"/>
        </w:rPr>
        <w:t xml:space="preserve"> Под названием «молдаво-валахской лихорадки» было описано в период русско-турецкой войны 1877-1878 гг. В современную инфекционную патологию заболевание вошло во время первой мировой вой</w:t>
      </w:r>
      <w:r w:rsidRPr="004C6DBE">
        <w:rPr>
          <w:rFonts w:ascii="Times New Roman" w:hAnsi="Times New Roman"/>
        </w:rPr>
        <w:softHyphen/>
        <w:t>ны, впервые появившись в английском экспедиционном корпусе во Фландрии (1915); забо</w:t>
      </w:r>
      <w:r w:rsidRPr="004C6DBE">
        <w:rPr>
          <w:rFonts w:ascii="Times New Roman" w:hAnsi="Times New Roman"/>
        </w:rPr>
        <w:softHyphen/>
        <w:t>леваемость исчислялась сотнями тысяч человек, и тогда болезнь получила свое наиболее популярное название — траншейная, или окопная лихорадка. Еще до начала войны в Польше были зарегистрированы эндемичные очаги, где заболевание получило название «волынская лихорадка» (Лаверан, 1927). Возбудитель — R. quintana, выделен Тепфером (1916), Эркрайтом и Бэкотом (1919). Заболевание распространено в очагах педикулеза (но часто не распознается врачами), и при наличии педикулеза в местах скопления большого количества людей может формировать эпидемические вспышки. Переносчик — платяная вошь. Резервуар — больной человек (возможно длительное носительство)</w:t>
      </w:r>
      <w:r w:rsidR="00425369">
        <w:rPr>
          <w:rFonts w:ascii="Times New Roman" w:hAnsi="Times New Roman"/>
        </w:rPr>
        <w:t>.</w:t>
      </w:r>
    </w:p>
    <w:p w:rsidR="00255F84" w:rsidRPr="004C6DBE" w:rsidRDefault="00255F84">
      <w:pPr>
        <w:pStyle w:val="a6"/>
        <w:rPr>
          <w:rFonts w:ascii="Times New Roman" w:hAnsi="Times New Roman"/>
        </w:rPr>
      </w:pPr>
      <w:r w:rsidRPr="004C6DBE">
        <w:rPr>
          <w:rStyle w:val="a7"/>
          <w:rFonts w:ascii="Times New Roman" w:hAnsi="Times New Roman"/>
        </w:rPr>
        <w:t>Болезнь «кошачьих царапин» (гранулема Малларе).</w:t>
      </w:r>
      <w:r w:rsidRPr="004C6DBE">
        <w:rPr>
          <w:rFonts w:ascii="Times New Roman" w:hAnsi="Times New Roman"/>
        </w:rPr>
        <w:t xml:space="preserve"> Возбудитель — Rochalimaea henselae — полиморфная грамотрицательная бактерия 1-3</w:t>
      </w:r>
      <w:r w:rsidRPr="004C6DBE">
        <w:rPr>
          <w:rFonts w:ascii="Times New Roman" w:hAnsi="Times New Roman"/>
        </w:rPr>
        <w:sym w:font="Symbol" w:char="F0B4"/>
      </w:r>
      <w:r w:rsidRPr="004C6DBE">
        <w:rPr>
          <w:rFonts w:ascii="Times New Roman" w:hAnsi="Times New Roman"/>
        </w:rPr>
        <w:t>0,2-0,5 мкм. Оксидаз</w:t>
      </w:r>
      <w:r w:rsidR="00425369">
        <w:rPr>
          <w:rFonts w:ascii="Times New Roman" w:hAnsi="Times New Roman"/>
        </w:rPr>
        <w:t>о</w:t>
      </w:r>
      <w:r w:rsidRPr="004C6DBE">
        <w:rPr>
          <w:rFonts w:ascii="Times New Roman" w:hAnsi="Times New Roman"/>
        </w:rPr>
        <w:t>-, каталаз</w:t>
      </w:r>
      <w:r w:rsidR="00425369">
        <w:rPr>
          <w:rFonts w:ascii="Times New Roman" w:hAnsi="Times New Roman"/>
        </w:rPr>
        <w:t>о</w:t>
      </w:r>
      <w:r w:rsidRPr="004C6DBE">
        <w:rPr>
          <w:rFonts w:ascii="Times New Roman" w:hAnsi="Times New Roman"/>
        </w:rPr>
        <w:t>- и уреаз</w:t>
      </w:r>
      <w:r w:rsidR="00425369">
        <w:rPr>
          <w:rFonts w:ascii="Times New Roman" w:hAnsi="Times New Roman"/>
        </w:rPr>
        <w:t>о</w:t>
      </w:r>
      <w:r w:rsidRPr="004C6DBE">
        <w:rPr>
          <w:rFonts w:ascii="Times New Roman" w:hAnsi="Times New Roman"/>
        </w:rPr>
        <w:t>отрицательна, инертна к углеводам. Заболевание протекает доброкачественно и напоминает поражения, вызываемые Alipia felis. Распространено повсеместно; обычно возникает после кошачьего укуса или царапин; наиболее часто наблюдают у детей. Характерны медленно заживающие повреждения, регионарный лимфаденит, лихорадка; в большинстве случаев заболевание спонтанно разрешается в течение нескольких месяцев.</w:t>
      </w:r>
    </w:p>
    <w:p w:rsidR="00255F84" w:rsidRPr="004C6DBE" w:rsidRDefault="00255F84">
      <w:pPr>
        <w:pStyle w:val="a6"/>
        <w:rPr>
          <w:rFonts w:ascii="Times New Roman" w:hAnsi="Times New Roman"/>
        </w:rPr>
      </w:pPr>
      <w:r w:rsidRPr="004C6DBE">
        <w:rPr>
          <w:rFonts w:ascii="Times New Roman" w:hAnsi="Times New Roman"/>
        </w:rPr>
        <w:t>В некоторых случаях наблюдают осложнения: поражения ЦНС (энцефаломенингиты, парезы), дыхательных путей (пневмонии), печени и селезенки (увеличение печени и селезенки, печеночная пурпура); наиболее часто они ассоциированы с дефектами иммунологического реагирования.</w:t>
      </w:r>
    </w:p>
    <w:p w:rsidR="00255F84" w:rsidRPr="004C6DBE" w:rsidRDefault="00255F84">
      <w:pPr>
        <w:pStyle w:val="3"/>
        <w:rPr>
          <w:rFonts w:ascii="Times New Roman" w:hAnsi="Times New Roman"/>
        </w:rPr>
      </w:pPr>
      <w:bookmarkStart w:id="100" w:name="_Toc462830195"/>
      <w:r w:rsidRPr="004C6DBE">
        <w:rPr>
          <w:rFonts w:ascii="Times New Roman" w:hAnsi="Times New Roman"/>
        </w:rPr>
        <w:t>Род Еhrlichia</w:t>
      </w:r>
      <w:bookmarkEnd w:id="100"/>
    </w:p>
    <w:p w:rsidR="00255F84" w:rsidRPr="004C6DBE" w:rsidRDefault="00255F84">
      <w:pPr>
        <w:pStyle w:val="a6"/>
        <w:rPr>
          <w:rFonts w:ascii="Times New Roman" w:hAnsi="Times New Roman"/>
        </w:rPr>
      </w:pPr>
      <w:r w:rsidRPr="004C6DBE">
        <w:rPr>
          <w:rFonts w:ascii="Times New Roman" w:hAnsi="Times New Roman"/>
        </w:rPr>
        <w:t>В последние годы отмечают рост заболеваний вызываемых риккетсиями рода Еhrlichia (семейство Ehrlichieae), известных как эрлихиозы. Подавляющее большинство эрлихий патогенно для различных животных: собак (особенно немецких овчарок), лошадей и др. Первой эрлихией, выделенной от человека, была Е. sennetsu (1986), позднее в Форт Чэффи (Арканзас, США) у пациента с эрлихиозом был выделен ранее неизвестный микроорганизм</w:t>
      </w:r>
      <w:r w:rsidR="00425369">
        <w:rPr>
          <w:rFonts w:ascii="Times New Roman" w:hAnsi="Times New Roman"/>
        </w:rPr>
        <w:t>,</w:t>
      </w:r>
      <w:r w:rsidRPr="004C6DBE">
        <w:rPr>
          <w:rFonts w:ascii="Times New Roman" w:hAnsi="Times New Roman"/>
        </w:rPr>
        <w:t xml:space="preserve"> получивший название Е. chaffeensis. Со дня выявления первого случая зарегистрированы больше 200 больных. Резервуар — олени и, по мнению некоторых авторов, собаки; переносчики – клещи и прочие кровососущие членистоногие. Для поражений характерна выраженная сезонность — до 80% поражений отмечают с мая по июль. Наибольшее количество случаев зарегистрировано в центральных и юго-западных штатах США — Арканзасе, Оклахоме, Миссури, Вирджинии и Теннесси.</w:t>
      </w:r>
    </w:p>
    <w:p w:rsidR="00255F84" w:rsidRPr="004C6DBE" w:rsidRDefault="00255F84" w:rsidP="00425369">
      <w:pPr>
        <w:pStyle w:val="a6"/>
        <w:rPr>
          <w:rFonts w:ascii="Times New Roman" w:hAnsi="Times New Roman"/>
        </w:rPr>
      </w:pPr>
      <w:r w:rsidRPr="004C6DBE">
        <w:rPr>
          <w:rFonts w:ascii="Times New Roman" w:hAnsi="Times New Roman"/>
        </w:rPr>
        <w:t>Эрлихии размножаются в тканевых макрофагах и моноцитах периферической крови с последующей их гибелью (механизм цитотоксического действия остается неизвестным) и гематогенным диссеминированием возбудителя по всему организму (включая костный мозг и орга</w:t>
      </w:r>
      <w:r w:rsidRPr="004C6DBE">
        <w:rPr>
          <w:rFonts w:ascii="Times New Roman" w:hAnsi="Times New Roman"/>
        </w:rPr>
        <w:softHyphen/>
        <w:t>ны ЦНС). Формирующийся симптомокомплекс напоминает симптомы пятнистой лихорадки, Скалистых Гор (на фоне лейко- и тромбоцитопении), но сыпь и васкулиты отмечают редко; характерный признак болезни — повышенное содержание аминотрансфераз в сыворотке крови.</w:t>
      </w:r>
    </w:p>
    <w:p w:rsidR="00255F84" w:rsidRPr="004C6DBE" w:rsidRDefault="00255F84" w:rsidP="00425369">
      <w:pPr>
        <w:ind w:firstLine="284"/>
        <w:jc w:val="both"/>
        <w:rPr>
          <w:rFonts w:ascii="Times New Roman" w:hAnsi="Times New Roman"/>
        </w:rPr>
      </w:pPr>
      <w:r w:rsidRPr="004C6DBE">
        <w:rPr>
          <w:rFonts w:ascii="Times New Roman" w:hAnsi="Times New Roman"/>
        </w:rPr>
        <w:t>Диагностика заболевания: обычно проводят микроскопию мазков периферической крови; при эрлихиозе в 1-2% нейтрофилов, моноцитов и лимфоцитов обнаруживают внутриклеточные гроздеобразные включения-морулы, напоминающие ягоды малины. Морулы — вакуоли размером 2-5 мкм, содержащие эрлихии. Приемлемо проведение серологических исследований с использованием доступных Аг Е. canis, перекрестно реагирующих с AT к Е. sennetsu.</w:t>
      </w:r>
    </w:p>
    <w:p w:rsidR="00255F84" w:rsidRPr="004C6DBE" w:rsidRDefault="00255F84">
      <w:pPr>
        <w:pStyle w:val="1"/>
        <w:pageBreakBefore/>
        <w:rPr>
          <w:rFonts w:ascii="Times New Roman" w:hAnsi="Times New Roman"/>
          <w:lang w:val="en-US"/>
        </w:rPr>
      </w:pPr>
      <w:bookmarkStart w:id="101" w:name="_Toc462830196"/>
      <w:r w:rsidRPr="004C6DBE">
        <w:rPr>
          <w:rFonts w:ascii="Times New Roman" w:hAnsi="Times New Roman"/>
        </w:rPr>
        <w:t>Список</w:t>
      </w:r>
      <w:r w:rsidRPr="004C6DBE">
        <w:rPr>
          <w:rFonts w:ascii="Times New Roman" w:hAnsi="Times New Roman"/>
          <w:lang w:val="en-US"/>
        </w:rPr>
        <w:t xml:space="preserve"> </w:t>
      </w:r>
      <w:r w:rsidRPr="004C6DBE">
        <w:rPr>
          <w:rFonts w:ascii="Times New Roman" w:hAnsi="Times New Roman"/>
        </w:rPr>
        <w:t>литературы</w:t>
      </w:r>
      <w:bookmarkEnd w:id="101"/>
    </w:p>
    <w:p w:rsidR="00425369" w:rsidRPr="00425369" w:rsidRDefault="00425369" w:rsidP="00425369">
      <w:pPr>
        <w:pStyle w:val="a"/>
        <w:jc w:val="both"/>
        <w:rPr>
          <w:rFonts w:ascii="Times New Roman" w:hAnsi="Times New Roman"/>
          <w:lang w:val="en-US"/>
        </w:rPr>
      </w:pPr>
      <w:r>
        <w:rPr>
          <w:rFonts w:ascii="Times New Roman" w:hAnsi="Times New Roman"/>
          <w:lang w:val="en-US"/>
        </w:rPr>
        <w:t>Bergey’s Manual of Determinative Bacteriology 9</w:t>
      </w:r>
      <w:r w:rsidRPr="00425369">
        <w:rPr>
          <w:rFonts w:ascii="Times New Roman" w:hAnsi="Times New Roman"/>
          <w:vertAlign w:val="superscript"/>
          <w:lang w:val="en-US"/>
        </w:rPr>
        <w:t>th</w:t>
      </w:r>
      <w:r>
        <w:rPr>
          <w:rFonts w:ascii="Times New Roman" w:hAnsi="Times New Roman"/>
          <w:lang w:val="en-US"/>
        </w:rPr>
        <w:t xml:space="preserve"> edition. </w:t>
      </w:r>
      <w:smartTag w:uri="urn:schemas-microsoft-com:office:smarttags" w:element="City">
        <w:smartTag w:uri="urn:schemas-microsoft-com:office:smarttags" w:element="place">
          <w:r>
            <w:rPr>
              <w:rFonts w:ascii="Times New Roman" w:hAnsi="Times New Roman"/>
              <w:lang w:val="en-US"/>
            </w:rPr>
            <w:t>Baltimore</w:t>
          </w:r>
        </w:smartTag>
      </w:smartTag>
      <w:r w:rsidRPr="00425369">
        <w:rPr>
          <w:rFonts w:ascii="Times New Roman" w:hAnsi="Times New Roman"/>
          <w:lang w:val="en-US"/>
        </w:rPr>
        <w:t xml:space="preserve">: </w:t>
      </w:r>
      <w:r>
        <w:rPr>
          <w:rFonts w:ascii="Times New Roman" w:hAnsi="Times New Roman"/>
          <w:lang w:val="en-US"/>
        </w:rPr>
        <w:t>Williams</w:t>
      </w:r>
      <w:r w:rsidRPr="00425369">
        <w:rPr>
          <w:rFonts w:ascii="Times New Roman" w:hAnsi="Times New Roman"/>
          <w:lang w:val="en-US"/>
        </w:rPr>
        <w:t xml:space="preserve"> &amp; </w:t>
      </w:r>
      <w:r>
        <w:rPr>
          <w:rFonts w:ascii="Times New Roman" w:hAnsi="Times New Roman"/>
          <w:lang w:val="en-US"/>
        </w:rPr>
        <w:t>Wilkins</w:t>
      </w:r>
      <w:r w:rsidRPr="00425369">
        <w:rPr>
          <w:rFonts w:ascii="Times New Roman" w:hAnsi="Times New Roman"/>
          <w:lang w:val="en-US"/>
        </w:rPr>
        <w:t>, 1994 (</w:t>
      </w:r>
      <w:r>
        <w:rPr>
          <w:rFonts w:ascii="Times New Roman" w:hAnsi="Times New Roman"/>
        </w:rPr>
        <w:t>перевод</w:t>
      </w:r>
      <w:r w:rsidRPr="00425369">
        <w:rPr>
          <w:rFonts w:ascii="Times New Roman" w:hAnsi="Times New Roman"/>
          <w:lang w:val="en-US"/>
        </w:rPr>
        <w:t xml:space="preserve">: </w:t>
      </w:r>
      <w:r>
        <w:rPr>
          <w:rFonts w:ascii="Times New Roman" w:hAnsi="Times New Roman"/>
        </w:rPr>
        <w:t>Определитель</w:t>
      </w:r>
      <w:r w:rsidRPr="00425369">
        <w:rPr>
          <w:rFonts w:ascii="Times New Roman" w:hAnsi="Times New Roman"/>
          <w:lang w:val="en-US"/>
        </w:rPr>
        <w:t xml:space="preserve"> </w:t>
      </w:r>
      <w:r>
        <w:rPr>
          <w:rFonts w:ascii="Times New Roman" w:hAnsi="Times New Roman"/>
        </w:rPr>
        <w:t>бактерий</w:t>
      </w:r>
      <w:r w:rsidRPr="00425369">
        <w:rPr>
          <w:rFonts w:ascii="Times New Roman" w:hAnsi="Times New Roman"/>
          <w:lang w:val="en-US"/>
        </w:rPr>
        <w:t xml:space="preserve"> </w:t>
      </w:r>
      <w:r>
        <w:rPr>
          <w:rFonts w:ascii="Times New Roman" w:hAnsi="Times New Roman"/>
        </w:rPr>
        <w:t>Берджи</w:t>
      </w:r>
      <w:r w:rsidRPr="00425369">
        <w:rPr>
          <w:rFonts w:ascii="Times New Roman" w:hAnsi="Times New Roman"/>
          <w:lang w:val="en-US"/>
        </w:rPr>
        <w:t xml:space="preserve">, </w:t>
      </w:r>
      <w:r>
        <w:rPr>
          <w:rFonts w:ascii="Times New Roman" w:hAnsi="Times New Roman"/>
        </w:rPr>
        <w:t>т</w:t>
      </w:r>
      <w:r w:rsidRPr="00425369">
        <w:rPr>
          <w:rFonts w:ascii="Times New Roman" w:hAnsi="Times New Roman"/>
          <w:lang w:val="en-US"/>
        </w:rPr>
        <w:t xml:space="preserve">.1 </w:t>
      </w:r>
      <w:r>
        <w:rPr>
          <w:rFonts w:ascii="Times New Roman" w:hAnsi="Times New Roman"/>
        </w:rPr>
        <w:t>и</w:t>
      </w:r>
      <w:r w:rsidRPr="00425369">
        <w:rPr>
          <w:rFonts w:ascii="Times New Roman" w:hAnsi="Times New Roman"/>
          <w:lang w:val="en-US"/>
        </w:rPr>
        <w:t xml:space="preserve"> </w:t>
      </w:r>
      <w:r>
        <w:rPr>
          <w:rFonts w:ascii="Times New Roman" w:hAnsi="Times New Roman"/>
        </w:rPr>
        <w:t>т</w:t>
      </w:r>
      <w:r w:rsidRPr="00425369">
        <w:rPr>
          <w:rFonts w:ascii="Times New Roman" w:hAnsi="Times New Roman"/>
          <w:lang w:val="en-US"/>
        </w:rPr>
        <w:t xml:space="preserve">.2. </w:t>
      </w:r>
      <w:r>
        <w:rPr>
          <w:rFonts w:ascii="Times New Roman" w:hAnsi="Times New Roman"/>
        </w:rPr>
        <w:t>М</w:t>
      </w:r>
      <w:r w:rsidRPr="00425369">
        <w:rPr>
          <w:rFonts w:ascii="Times New Roman" w:hAnsi="Times New Roman"/>
          <w:lang w:val="en-US"/>
        </w:rPr>
        <w:t xml:space="preserve">.: </w:t>
      </w:r>
      <w:r>
        <w:rPr>
          <w:rFonts w:ascii="Times New Roman" w:hAnsi="Times New Roman"/>
        </w:rPr>
        <w:t>Мир</w:t>
      </w:r>
      <w:r w:rsidRPr="00425369">
        <w:rPr>
          <w:rFonts w:ascii="Times New Roman" w:hAnsi="Times New Roman"/>
          <w:lang w:val="en-US"/>
        </w:rPr>
        <w:t>,1997)</w:t>
      </w:r>
      <w:r>
        <w:rPr>
          <w:rFonts w:ascii="Times New Roman" w:hAnsi="Times New Roman"/>
        </w:rPr>
        <w:t xml:space="preserve"> </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Butterworths Medical Dictionary, 2nd edition. McDonald Critchey ed. London-Boston: Butter</w:t>
      </w:r>
      <w:r w:rsidR="00425369">
        <w:rPr>
          <w:rFonts w:ascii="Times New Roman" w:hAnsi="Times New Roman"/>
          <w:lang w:val="en-US"/>
        </w:rPr>
        <w:t>worths, 1980</w:t>
      </w:r>
      <w:r w:rsidR="00425369">
        <w:rPr>
          <w:rFonts w:ascii="Times New Roman" w:hAnsi="Times New Roman"/>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 xml:space="preserve">Color atlas of medical microbiology. Hart </w:t>
      </w:r>
      <w:r w:rsidRPr="004C6DBE">
        <w:rPr>
          <w:rFonts w:ascii="Times New Roman" w:hAnsi="Times New Roman"/>
        </w:rPr>
        <w:t>Т</w:t>
      </w:r>
      <w:r w:rsidR="00425369">
        <w:rPr>
          <w:rFonts w:ascii="Times New Roman" w:hAnsi="Times New Roman"/>
          <w:lang w:val="en-US"/>
        </w:rPr>
        <w:t>., Shears P. Mosby'Wolf, 1996</w:t>
      </w:r>
      <w:r w:rsidR="00425369" w:rsidRPr="00425369">
        <w:rPr>
          <w:rFonts w:ascii="Times New Roman" w:hAnsi="Times New Roman"/>
          <w:lang w:val="en-US"/>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 xml:space="preserve">Diagnostic Pathology of Infectious Diseases. Woods G.L., Gutierrez Y. </w:t>
      </w:r>
      <w:smartTag w:uri="urn:schemas-microsoft-com:office:smarttags" w:element="City">
        <w:r w:rsidRPr="004C6DBE">
          <w:rPr>
            <w:rFonts w:ascii="Times New Roman" w:hAnsi="Times New Roman"/>
            <w:lang w:val="en-US"/>
          </w:rPr>
          <w:t>Philadelphia</w:t>
        </w:r>
      </w:smartTag>
      <w:r w:rsidRPr="004C6DBE">
        <w:rPr>
          <w:rFonts w:ascii="Times New Roman" w:hAnsi="Times New Roman"/>
          <w:lang w:val="en-US"/>
        </w:rPr>
        <w:t>-</w:t>
      </w:r>
      <w:smartTag w:uri="urn:schemas-microsoft-com:office:smarttags" w:element="City">
        <w:smartTag w:uri="urn:schemas-microsoft-com:office:smarttags" w:element="place">
          <w:r w:rsidRPr="004C6DBE">
            <w:rPr>
              <w:rFonts w:ascii="Times New Roman" w:hAnsi="Times New Roman"/>
              <w:lang w:val="en-US"/>
            </w:rPr>
            <w:t>London</w:t>
          </w:r>
        </w:smartTag>
      </w:smartTag>
      <w:r w:rsidRPr="004C6DBE">
        <w:rPr>
          <w:rFonts w:ascii="Times New Roman" w:hAnsi="Times New Roman"/>
          <w:lang w:val="en-US"/>
        </w:rPr>
        <w:t>: Lea &amp; Febiger, 1993</w:t>
      </w:r>
      <w:r w:rsidR="00425369" w:rsidRPr="00425369">
        <w:rPr>
          <w:rFonts w:ascii="Times New Roman" w:hAnsi="Times New Roman"/>
          <w:lang w:val="en-US"/>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Handbuch der mikrobiologischen Laboratoriumstechnik</w:t>
      </w:r>
      <w:r w:rsidR="00425369" w:rsidRPr="00425369">
        <w:rPr>
          <w:rFonts w:ascii="Times New Roman" w:hAnsi="Times New Roman"/>
          <w:lang w:val="en-US"/>
        </w:rPr>
        <w:t>.</w:t>
      </w:r>
      <w:r w:rsidRPr="004C6DBE">
        <w:rPr>
          <w:rFonts w:ascii="Times New Roman" w:hAnsi="Times New Roman"/>
          <w:lang w:val="en-US"/>
        </w:rPr>
        <w:t xml:space="preserve"> Dickseit R., Janke D. </w:t>
      </w:r>
      <w:smartTag w:uri="urn:schemas-microsoft-com:office:smarttags" w:element="City">
        <w:smartTag w:uri="urn:schemas-microsoft-com:office:smarttags" w:element="place">
          <w:r w:rsidRPr="004C6DBE">
            <w:rPr>
              <w:rFonts w:ascii="Times New Roman" w:hAnsi="Times New Roman"/>
              <w:lang w:val="en-US"/>
            </w:rPr>
            <w:t>Dresden</w:t>
          </w:r>
        </w:smartTag>
      </w:smartTag>
      <w:r w:rsidRPr="004C6DBE">
        <w:rPr>
          <w:rFonts w:ascii="Times New Roman" w:hAnsi="Times New Roman"/>
          <w:lang w:val="en-US"/>
        </w:rPr>
        <w:t>: Veriag Theodor Steinkopff, 1969</w:t>
      </w:r>
      <w:r w:rsidR="00425369" w:rsidRPr="00425369">
        <w:rPr>
          <w:rFonts w:ascii="Times New Roman" w:hAnsi="Times New Roman"/>
          <w:lang w:val="en-US"/>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Infectious disease secrets. Gates R. Philadelphia; Hartley &amp; Belfus, 1998</w:t>
      </w:r>
      <w:r w:rsidR="00425369" w:rsidRPr="00425369">
        <w:rPr>
          <w:rFonts w:ascii="Times New Roman" w:hAnsi="Times New Roman"/>
          <w:lang w:val="en-US"/>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 xml:space="preserve">Mechanisms of Microbial Diseases, 2th edition. Schaechter </w:t>
      </w:r>
      <w:r w:rsidRPr="004C6DBE">
        <w:rPr>
          <w:rFonts w:ascii="Times New Roman" w:hAnsi="Times New Roman"/>
        </w:rPr>
        <w:t>М</w:t>
      </w:r>
      <w:r w:rsidRPr="004C6DBE">
        <w:rPr>
          <w:rFonts w:ascii="Times New Roman" w:hAnsi="Times New Roman"/>
          <w:lang w:val="en-US"/>
        </w:rPr>
        <w:t>., Medoff G., Eisenstein B. Baltimore: Williams &amp; Wilkins, 1993</w:t>
      </w:r>
      <w:r w:rsidR="00425369" w:rsidRPr="00425369">
        <w:rPr>
          <w:rFonts w:ascii="Times New Roman" w:hAnsi="Times New Roman"/>
          <w:lang w:val="en-US"/>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 xml:space="preserve">Microbiology and Immunology. Johnson A.G., Ziegler R., Fitzgerald T.J,, Lukasewycz </w:t>
      </w:r>
      <w:r w:rsidR="00425369">
        <w:rPr>
          <w:rFonts w:ascii="Times New Roman" w:hAnsi="Times New Roman"/>
        </w:rPr>
        <w:t>О</w:t>
      </w:r>
      <w:r w:rsidRPr="004C6DBE">
        <w:rPr>
          <w:rFonts w:ascii="Times New Roman" w:hAnsi="Times New Roman"/>
          <w:lang w:val="en-US"/>
        </w:rPr>
        <w:t>., Hawley L. Baltimore: Williams</w:t>
      </w:r>
      <w:r w:rsidR="00425369">
        <w:rPr>
          <w:rFonts w:ascii="Times New Roman" w:hAnsi="Times New Roman"/>
          <w:lang w:val="en-US"/>
        </w:rPr>
        <w:t>&amp;</w:t>
      </w:r>
      <w:r w:rsidRPr="004C6DBE">
        <w:rPr>
          <w:rFonts w:ascii="Times New Roman" w:hAnsi="Times New Roman"/>
          <w:lang w:val="en-US"/>
        </w:rPr>
        <w:t xml:space="preserve"> Wilkins, 1989</w:t>
      </w:r>
      <w:r w:rsidR="00425369" w:rsidRPr="00425369">
        <w:rPr>
          <w:rFonts w:ascii="Times New Roman" w:hAnsi="Times New Roman"/>
          <w:lang w:val="en-US"/>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 xml:space="preserve">Microbiology and Infectious Diseases, 3rd edition. Virella G. Baltimore: Williams &amp; Wilkins, 1997 </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 xml:space="preserve">Stedman's Medical Dictionary,26th ed. </w:t>
      </w:r>
      <w:smartTag w:uri="urn:schemas-microsoft-com:office:smarttags" w:element="place">
        <w:smartTag w:uri="urn:schemas-microsoft-com:office:smarttags" w:element="City">
          <w:r w:rsidRPr="004C6DBE">
            <w:rPr>
              <w:rFonts w:ascii="Times New Roman" w:hAnsi="Times New Roman"/>
              <w:lang w:val="en-US"/>
            </w:rPr>
            <w:t>Baltimore</w:t>
          </w:r>
        </w:smartTag>
      </w:smartTag>
      <w:r w:rsidRPr="004C6DBE">
        <w:rPr>
          <w:rFonts w:ascii="Times New Roman" w:hAnsi="Times New Roman"/>
          <w:lang w:val="en-US"/>
        </w:rPr>
        <w:t>: Williams &amp; Wilkins, 1995</w:t>
      </w:r>
      <w:r w:rsidR="00425369" w:rsidRPr="00425369">
        <w:rPr>
          <w:rFonts w:ascii="Times New Roman" w:hAnsi="Times New Roman"/>
          <w:lang w:val="en-US"/>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The Enterobacteria. Janda J.M., Abbott S.L. Lippincott'Raven, 1998</w:t>
      </w:r>
      <w:r w:rsidR="00425369" w:rsidRPr="00425369">
        <w:rPr>
          <w:rFonts w:ascii="Times New Roman" w:hAnsi="Times New Roman"/>
          <w:lang w:val="en-US"/>
        </w:rPr>
        <w:t>.</w:t>
      </w:r>
    </w:p>
    <w:p w:rsidR="00255F84" w:rsidRPr="004C6DBE" w:rsidRDefault="00255F84" w:rsidP="00425369">
      <w:pPr>
        <w:pStyle w:val="a"/>
        <w:jc w:val="both"/>
        <w:rPr>
          <w:rFonts w:ascii="Times New Roman" w:hAnsi="Times New Roman"/>
          <w:lang w:val="en-US"/>
        </w:rPr>
      </w:pPr>
      <w:r w:rsidRPr="004C6DBE">
        <w:rPr>
          <w:rFonts w:ascii="Times New Roman" w:hAnsi="Times New Roman"/>
          <w:lang w:val="en-US"/>
        </w:rPr>
        <w:t xml:space="preserve">Webster's Medical Desk Dictionary. </w:t>
      </w:r>
      <w:smartTag w:uri="urn:schemas-microsoft-com:office:smarttags" w:element="City">
        <w:smartTag w:uri="urn:schemas-microsoft-com:office:smarttags" w:element="place">
          <w:r w:rsidRPr="004C6DBE">
            <w:rPr>
              <w:rFonts w:ascii="Times New Roman" w:hAnsi="Times New Roman"/>
              <w:lang w:val="en-US"/>
            </w:rPr>
            <w:t>Springfield</w:t>
          </w:r>
        </w:smartTag>
      </w:smartTag>
      <w:r w:rsidRPr="004C6DBE">
        <w:rPr>
          <w:rFonts w:ascii="Times New Roman" w:hAnsi="Times New Roman"/>
          <w:lang w:val="en-US"/>
        </w:rPr>
        <w:t>; Merriam-Webster, 1995</w:t>
      </w:r>
      <w:r w:rsidR="00425369">
        <w:rPr>
          <w:rFonts w:ascii="Times New Roman" w:hAnsi="Times New Roman"/>
        </w:rPr>
        <w:t>.</w:t>
      </w:r>
    </w:p>
    <w:p w:rsidR="00255F84" w:rsidRPr="004C6DBE" w:rsidRDefault="00255F84" w:rsidP="00425369">
      <w:pPr>
        <w:pStyle w:val="a"/>
        <w:jc w:val="both"/>
        <w:rPr>
          <w:rFonts w:ascii="Times New Roman" w:hAnsi="Times New Roman"/>
        </w:rPr>
      </w:pPr>
      <w:r w:rsidRPr="004C6DBE">
        <w:rPr>
          <w:rFonts w:ascii="Times New Roman" w:hAnsi="Times New Roman"/>
        </w:rPr>
        <w:t>Антропозоонозы. Руднев Г.П. М.: Медицина, 1976</w:t>
      </w:r>
    </w:p>
    <w:p w:rsidR="00255F84" w:rsidRPr="004C6DBE" w:rsidRDefault="00255F84" w:rsidP="00425369">
      <w:pPr>
        <w:pStyle w:val="a"/>
        <w:jc w:val="both"/>
        <w:rPr>
          <w:rFonts w:ascii="Times New Roman" w:hAnsi="Times New Roman"/>
        </w:rPr>
      </w:pPr>
      <w:r w:rsidRPr="004C6DBE">
        <w:rPr>
          <w:rFonts w:ascii="Times New Roman" w:hAnsi="Times New Roman"/>
        </w:rPr>
        <w:t>Биомолекулярные основы патогенности бактерий. Езепчук Ю.В. М.: Мед</w:t>
      </w:r>
      <w:r w:rsidR="00425369">
        <w:rPr>
          <w:rFonts w:ascii="Times New Roman" w:hAnsi="Times New Roman"/>
        </w:rPr>
        <w:t>ицина</w:t>
      </w:r>
      <w:r w:rsidRPr="004C6DBE">
        <w:rPr>
          <w:rFonts w:ascii="Times New Roman" w:hAnsi="Times New Roman"/>
        </w:rPr>
        <w:t>, 1973</w:t>
      </w:r>
      <w:r w:rsidR="00425369">
        <w:rPr>
          <w:rFonts w:ascii="Times New Roman" w:hAnsi="Times New Roman"/>
        </w:rPr>
        <w:t>.</w:t>
      </w:r>
      <w:r w:rsidRPr="004C6DBE">
        <w:rPr>
          <w:rFonts w:ascii="Times New Roman" w:hAnsi="Times New Roman"/>
        </w:rPr>
        <w:t xml:space="preserve"> </w:t>
      </w:r>
    </w:p>
    <w:p w:rsidR="00255F84" w:rsidRPr="004C6DBE" w:rsidRDefault="00255F84" w:rsidP="00425369">
      <w:pPr>
        <w:pStyle w:val="a"/>
        <w:jc w:val="both"/>
        <w:rPr>
          <w:rFonts w:ascii="Times New Roman" w:hAnsi="Times New Roman"/>
        </w:rPr>
      </w:pPr>
      <w:r w:rsidRPr="004C6DBE">
        <w:rPr>
          <w:rFonts w:ascii="Times New Roman" w:hAnsi="Times New Roman"/>
        </w:rPr>
        <w:t>Биохимическая организация микробной клетки. Кашкин П.Н</w:t>
      </w:r>
      <w:r w:rsidR="00425369">
        <w:rPr>
          <w:rFonts w:ascii="Times New Roman" w:hAnsi="Times New Roman"/>
        </w:rPr>
        <w:t>.,</w:t>
      </w:r>
      <w:r w:rsidRPr="004C6DBE">
        <w:rPr>
          <w:rFonts w:ascii="Times New Roman" w:hAnsi="Times New Roman"/>
        </w:rPr>
        <w:t xml:space="preserve"> Любимов Ю.А. Ленинград: ЛенГИДУВ, 1977</w:t>
      </w:r>
      <w:r w:rsidR="00425369">
        <w:rPr>
          <w:rFonts w:ascii="Times New Roman" w:hAnsi="Times New Roman"/>
        </w:rPr>
        <w:t>.</w:t>
      </w:r>
    </w:p>
    <w:p w:rsidR="00255F84" w:rsidRPr="004C6DBE" w:rsidRDefault="00255F84" w:rsidP="00425369">
      <w:pPr>
        <w:pStyle w:val="a"/>
        <w:jc w:val="both"/>
        <w:rPr>
          <w:rFonts w:ascii="Times New Roman" w:hAnsi="Times New Roman"/>
        </w:rPr>
      </w:pPr>
      <w:r w:rsidRPr="004C6DBE">
        <w:rPr>
          <w:rFonts w:ascii="Times New Roman" w:hAnsi="Times New Roman"/>
        </w:rPr>
        <w:t>Ветеринарная микробиология и иммунология. М.</w:t>
      </w:r>
      <w:r w:rsidR="00425369">
        <w:rPr>
          <w:rFonts w:ascii="Times New Roman" w:hAnsi="Times New Roman"/>
        </w:rPr>
        <w:t>:</w:t>
      </w:r>
      <w:r w:rsidRPr="004C6DBE">
        <w:rPr>
          <w:rFonts w:ascii="Times New Roman" w:hAnsi="Times New Roman"/>
        </w:rPr>
        <w:t xml:space="preserve"> Агропромиздат</w:t>
      </w:r>
      <w:r w:rsidR="00425369">
        <w:rPr>
          <w:rFonts w:ascii="Times New Roman" w:hAnsi="Times New Roman"/>
        </w:rPr>
        <w:t>,</w:t>
      </w:r>
      <w:r w:rsidRPr="004C6DBE">
        <w:rPr>
          <w:rFonts w:ascii="Times New Roman" w:hAnsi="Times New Roman"/>
        </w:rPr>
        <w:t>1991</w:t>
      </w:r>
      <w:r w:rsidR="00425369">
        <w:rPr>
          <w:rFonts w:ascii="Times New Roman" w:hAnsi="Times New Roman"/>
        </w:rPr>
        <w:t>.</w:t>
      </w:r>
    </w:p>
    <w:p w:rsidR="00255F84" w:rsidRPr="004C6DBE" w:rsidRDefault="00255F84" w:rsidP="00425369">
      <w:pPr>
        <w:pStyle w:val="a"/>
        <w:jc w:val="both"/>
        <w:rPr>
          <w:rFonts w:ascii="Times New Roman" w:hAnsi="Times New Roman"/>
        </w:rPr>
      </w:pPr>
      <w:r w:rsidRPr="004C6DBE">
        <w:rPr>
          <w:rFonts w:ascii="Times New Roman" w:hAnsi="Times New Roman"/>
        </w:rPr>
        <w:t>Внутрибольничная инфекция. Руководство по лабораторным методам исследования. Parker М. М.: Медицина, 1988</w:t>
      </w:r>
      <w:r w:rsidR="00425369">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Возбудители пастереллезов и близких к ним заболеваний. Доморадский И.В.М.</w:t>
      </w:r>
      <w:r w:rsidR="00425369">
        <w:rPr>
          <w:rFonts w:ascii="Times New Roman" w:hAnsi="Times New Roman"/>
        </w:rPr>
        <w:t>:</w:t>
      </w:r>
      <w:r w:rsidRPr="004C6DBE">
        <w:rPr>
          <w:rFonts w:ascii="Times New Roman" w:hAnsi="Times New Roman"/>
        </w:rPr>
        <w:t xml:space="preserve"> Медицина</w:t>
      </w:r>
      <w:r w:rsidR="00425369">
        <w:rPr>
          <w:rFonts w:ascii="Times New Roman" w:hAnsi="Times New Roman"/>
        </w:rPr>
        <w:t>,</w:t>
      </w:r>
      <w:r w:rsidRPr="004C6DBE">
        <w:rPr>
          <w:rFonts w:ascii="Times New Roman" w:hAnsi="Times New Roman"/>
        </w:rPr>
        <w:t xml:space="preserve"> 1971</w:t>
      </w:r>
      <w:r w:rsidR="00425369">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Иммунологические аспекты инфекционных заболеваний. Под редакцией G.Dick. М.</w:t>
      </w:r>
      <w:r w:rsidR="00425369">
        <w:rPr>
          <w:rFonts w:ascii="Times New Roman" w:hAnsi="Times New Roman"/>
        </w:rPr>
        <w:t>:</w:t>
      </w:r>
      <w:r w:rsidRPr="004C6DBE">
        <w:rPr>
          <w:rFonts w:ascii="Times New Roman" w:hAnsi="Times New Roman"/>
        </w:rPr>
        <w:t xml:space="preserve"> Медицина</w:t>
      </w:r>
      <w:r w:rsidR="00425369">
        <w:rPr>
          <w:rFonts w:ascii="Times New Roman" w:hAnsi="Times New Roman"/>
        </w:rPr>
        <w:t>,</w:t>
      </w:r>
      <w:r w:rsidRPr="004C6DBE">
        <w:rPr>
          <w:rFonts w:ascii="Times New Roman" w:hAnsi="Times New Roman"/>
        </w:rPr>
        <w:t xml:space="preserve"> 1982</w:t>
      </w:r>
      <w:r w:rsidR="00425369">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Генетика бактерий и бактериофагов. Hays W. М.</w:t>
      </w:r>
      <w:r w:rsidR="00425369">
        <w:rPr>
          <w:rFonts w:ascii="Times New Roman" w:hAnsi="Times New Roman"/>
        </w:rPr>
        <w:t>:</w:t>
      </w:r>
      <w:r w:rsidRPr="004C6DBE">
        <w:rPr>
          <w:rFonts w:ascii="Times New Roman" w:hAnsi="Times New Roman"/>
        </w:rPr>
        <w:t xml:space="preserve"> Мир, 1965</w:t>
      </w:r>
      <w:r w:rsidR="00425369">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Кампилобактериоз</w:t>
      </w:r>
      <w:r w:rsidR="00425369">
        <w:rPr>
          <w:rFonts w:ascii="Times New Roman" w:hAnsi="Times New Roman"/>
        </w:rPr>
        <w:t>.</w:t>
      </w:r>
      <w:r w:rsidRPr="004C6DBE">
        <w:rPr>
          <w:rFonts w:ascii="Times New Roman" w:hAnsi="Times New Roman"/>
        </w:rPr>
        <w:t xml:space="preserve"> Чайка Н.А., Хазенсон Л.Б., Butzler J. М.; Мед</w:t>
      </w:r>
      <w:r w:rsidR="002B1F82">
        <w:rPr>
          <w:rFonts w:ascii="Times New Roman" w:hAnsi="Times New Roman"/>
        </w:rPr>
        <w:t>ицина</w:t>
      </w:r>
      <w:r w:rsidRPr="004C6DBE">
        <w:rPr>
          <w:rFonts w:ascii="Times New Roman" w:hAnsi="Times New Roman"/>
        </w:rPr>
        <w:t>., 1988</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Клиническая микробиология. Нейчев С. Софи</w:t>
      </w:r>
      <w:r w:rsidR="002B1F82">
        <w:rPr>
          <w:rFonts w:ascii="Times New Roman" w:hAnsi="Times New Roman"/>
        </w:rPr>
        <w:t>я: Медицина и физкультура, 1977.</w:t>
      </w:r>
    </w:p>
    <w:p w:rsidR="00255F84" w:rsidRPr="004C6DBE" w:rsidRDefault="00255F84" w:rsidP="002B1F82">
      <w:pPr>
        <w:pStyle w:val="a"/>
        <w:jc w:val="both"/>
        <w:rPr>
          <w:rFonts w:ascii="Times New Roman" w:hAnsi="Times New Roman"/>
        </w:rPr>
      </w:pPr>
      <w:r w:rsidRPr="004C6DBE">
        <w:rPr>
          <w:rFonts w:ascii="Times New Roman" w:hAnsi="Times New Roman"/>
        </w:rPr>
        <w:t>Медицинская микробиология, вирусология, иммунология. Под редакцией Л.Б. Борисова и А.М. Смирновой. М</w:t>
      </w:r>
      <w:r w:rsidR="002B1F82">
        <w:rPr>
          <w:rFonts w:ascii="Times New Roman" w:hAnsi="Times New Roman"/>
        </w:rPr>
        <w:t>.</w:t>
      </w:r>
      <w:r w:rsidRPr="004C6DBE">
        <w:rPr>
          <w:rFonts w:ascii="Times New Roman" w:hAnsi="Times New Roman"/>
        </w:rPr>
        <w:t>: Медицина, 1994</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Медицинская микробиология. Под редакцией В.И. Покровского. М.</w:t>
      </w:r>
      <w:r w:rsidR="002B1F82">
        <w:rPr>
          <w:rFonts w:ascii="Times New Roman" w:hAnsi="Times New Roman"/>
        </w:rPr>
        <w:t>:</w:t>
      </w:r>
      <w:r w:rsidRPr="004C6DBE">
        <w:rPr>
          <w:rFonts w:ascii="Times New Roman" w:hAnsi="Times New Roman"/>
        </w:rPr>
        <w:t xml:space="preserve"> ГЭОТАР МЕДИЦИНА 1998</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Методы общей бактериологии. Васильев</w:t>
      </w:r>
      <w:r w:rsidR="002B1F82" w:rsidRPr="002B1F82">
        <w:rPr>
          <w:rFonts w:ascii="Times New Roman" w:hAnsi="Times New Roman"/>
        </w:rPr>
        <w:t xml:space="preserve"> </w:t>
      </w:r>
      <w:r w:rsidR="002B1F82" w:rsidRPr="004C6DBE">
        <w:rPr>
          <w:rFonts w:ascii="Times New Roman" w:hAnsi="Times New Roman"/>
        </w:rPr>
        <w:t>Д.А.</w:t>
      </w:r>
      <w:r w:rsidRPr="004C6DBE">
        <w:rPr>
          <w:rFonts w:ascii="Times New Roman" w:hAnsi="Times New Roman"/>
        </w:rPr>
        <w:t>, Золотухин</w:t>
      </w:r>
      <w:r w:rsidR="002B1F82" w:rsidRPr="002B1F82">
        <w:rPr>
          <w:rFonts w:ascii="Times New Roman" w:hAnsi="Times New Roman"/>
        </w:rPr>
        <w:t xml:space="preserve"> </w:t>
      </w:r>
      <w:r w:rsidR="002B1F82" w:rsidRPr="004C6DBE">
        <w:rPr>
          <w:rFonts w:ascii="Times New Roman" w:hAnsi="Times New Roman"/>
        </w:rPr>
        <w:t>С.Н.</w:t>
      </w:r>
      <w:r w:rsidRPr="004C6DBE">
        <w:rPr>
          <w:rFonts w:ascii="Times New Roman" w:hAnsi="Times New Roman"/>
        </w:rPr>
        <w:t>, Никишина</w:t>
      </w:r>
      <w:r w:rsidR="002B1F82" w:rsidRPr="002B1F82">
        <w:rPr>
          <w:rFonts w:ascii="Times New Roman" w:hAnsi="Times New Roman"/>
        </w:rPr>
        <w:t xml:space="preserve"> </w:t>
      </w:r>
      <w:r w:rsidR="002B1F82" w:rsidRPr="004C6DBE">
        <w:rPr>
          <w:rFonts w:ascii="Times New Roman" w:hAnsi="Times New Roman"/>
        </w:rPr>
        <w:t>Н.М.</w:t>
      </w:r>
      <w:r w:rsidRPr="004C6DBE">
        <w:rPr>
          <w:rFonts w:ascii="Times New Roman" w:hAnsi="Times New Roman"/>
        </w:rPr>
        <w:t xml:space="preserve">. </w:t>
      </w:r>
      <w:r w:rsidR="002B1F82" w:rsidRPr="004C6DBE">
        <w:rPr>
          <w:rFonts w:ascii="Times New Roman" w:hAnsi="Times New Roman"/>
        </w:rPr>
        <w:t>Ульяновск</w:t>
      </w:r>
      <w:r w:rsidR="002B1F82">
        <w:rPr>
          <w:rFonts w:ascii="Times New Roman" w:hAnsi="Times New Roman"/>
        </w:rPr>
        <w:t>: изд-во</w:t>
      </w:r>
      <w:r w:rsidRPr="004C6DBE">
        <w:rPr>
          <w:rFonts w:ascii="Times New Roman" w:hAnsi="Times New Roman"/>
        </w:rPr>
        <w:t>УГСХА</w:t>
      </w:r>
      <w:r w:rsidR="002B1F82">
        <w:rPr>
          <w:rFonts w:ascii="Times New Roman" w:hAnsi="Times New Roman"/>
        </w:rPr>
        <w:t>,</w:t>
      </w:r>
      <w:r w:rsidRPr="004C6DBE">
        <w:rPr>
          <w:rFonts w:ascii="Times New Roman" w:hAnsi="Times New Roman"/>
        </w:rPr>
        <w:t xml:space="preserve"> 1998.</w:t>
      </w:r>
      <w:r w:rsidR="002B1F82" w:rsidRPr="002B1F82">
        <w:rPr>
          <w:rFonts w:ascii="Times New Roman" w:hAnsi="Times New Roman"/>
        </w:rPr>
        <w:t xml:space="preserve"> </w:t>
      </w:r>
    </w:p>
    <w:p w:rsidR="00255F84" w:rsidRPr="004C6DBE" w:rsidRDefault="00255F84" w:rsidP="002B1F82">
      <w:pPr>
        <w:pStyle w:val="a"/>
        <w:jc w:val="both"/>
        <w:rPr>
          <w:rFonts w:ascii="Times New Roman" w:hAnsi="Times New Roman"/>
        </w:rPr>
      </w:pPr>
      <w:r w:rsidRPr="004C6DBE">
        <w:rPr>
          <w:rFonts w:ascii="Times New Roman" w:hAnsi="Times New Roman"/>
        </w:rPr>
        <w:t>Методы определения чувствительности микроорганизмов к антибиотикам. Ведьмина Е.А.,</w:t>
      </w:r>
      <w:r w:rsidR="002B1F82">
        <w:rPr>
          <w:rFonts w:ascii="Times New Roman" w:hAnsi="Times New Roman"/>
        </w:rPr>
        <w:t xml:space="preserve"> </w:t>
      </w:r>
      <w:r w:rsidRPr="004C6DBE">
        <w:rPr>
          <w:rFonts w:ascii="Times New Roman" w:hAnsi="Times New Roman"/>
        </w:rPr>
        <w:t>Власова И.В., Гивенталь М.И. М.: ЦОЛИУВ, 1979</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Микоплазмозы. Прозоровский Н.С. н др. М.: Медицина, 1978</w:t>
      </w:r>
      <w:r w:rsidR="002B1F82">
        <w:rPr>
          <w:rFonts w:ascii="Times New Roman" w:hAnsi="Times New Roman"/>
        </w:rPr>
        <w:t>.</w:t>
      </w:r>
    </w:p>
    <w:p w:rsidR="00255F84" w:rsidRPr="004C6DBE" w:rsidRDefault="00255F84">
      <w:pPr>
        <w:pStyle w:val="a"/>
        <w:rPr>
          <w:rFonts w:ascii="Times New Roman" w:hAnsi="Times New Roman"/>
        </w:rPr>
      </w:pPr>
      <w:r w:rsidRPr="004C6DBE">
        <w:rPr>
          <w:rFonts w:ascii="Times New Roman" w:hAnsi="Times New Roman"/>
        </w:rPr>
        <w:t>Микробиология</w:t>
      </w:r>
      <w:r w:rsidR="002B1F82">
        <w:rPr>
          <w:rFonts w:ascii="Times New Roman" w:hAnsi="Times New Roman"/>
        </w:rPr>
        <w:t>.</w:t>
      </w:r>
      <w:r w:rsidRPr="004C6DBE">
        <w:rPr>
          <w:rFonts w:ascii="Times New Roman" w:hAnsi="Times New Roman"/>
        </w:rPr>
        <w:t xml:space="preserve"> Лебедева</w:t>
      </w:r>
      <w:r w:rsidR="002B1F82" w:rsidRPr="002B1F82">
        <w:rPr>
          <w:rFonts w:ascii="Times New Roman" w:hAnsi="Times New Roman"/>
        </w:rPr>
        <w:t xml:space="preserve"> </w:t>
      </w:r>
      <w:r w:rsidR="002B1F82" w:rsidRPr="004C6DBE">
        <w:rPr>
          <w:rFonts w:ascii="Times New Roman" w:hAnsi="Times New Roman"/>
        </w:rPr>
        <w:t>М.Н.</w:t>
      </w:r>
      <w:r w:rsidRPr="004C6DBE">
        <w:rPr>
          <w:rFonts w:ascii="Times New Roman" w:hAnsi="Times New Roman"/>
        </w:rPr>
        <w:t>. М. Медицина 1969</w:t>
      </w:r>
      <w:r w:rsidR="002B1F82">
        <w:rPr>
          <w:rFonts w:ascii="Times New Roman" w:hAnsi="Times New Roman"/>
        </w:rPr>
        <w:t>.</w:t>
      </w:r>
    </w:p>
    <w:p w:rsidR="00255F84" w:rsidRPr="004C6DBE" w:rsidRDefault="00255F84">
      <w:pPr>
        <w:pStyle w:val="a"/>
        <w:rPr>
          <w:rFonts w:ascii="Times New Roman" w:hAnsi="Times New Roman"/>
        </w:rPr>
      </w:pPr>
      <w:r w:rsidRPr="004C6DBE">
        <w:rPr>
          <w:rFonts w:ascii="Times New Roman" w:hAnsi="Times New Roman"/>
        </w:rPr>
        <w:t>Микробиология. Тимаков В.Д. М</w:t>
      </w:r>
      <w:r w:rsidR="002B1F82">
        <w:rPr>
          <w:rFonts w:ascii="Times New Roman" w:hAnsi="Times New Roman"/>
        </w:rPr>
        <w:t>.</w:t>
      </w:r>
      <w:r w:rsidRPr="004C6DBE">
        <w:rPr>
          <w:rFonts w:ascii="Times New Roman" w:hAnsi="Times New Roman"/>
        </w:rPr>
        <w:t>: Медицина, 1973</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Микрофлора человека в норме и в патологии. Петровская В.Г., Марко О.П. М.: Медицина, 1976</w:t>
      </w:r>
      <w:r w:rsidR="002B1F82">
        <w:rPr>
          <w:rFonts w:ascii="Times New Roman" w:hAnsi="Times New Roman"/>
        </w:rPr>
        <w:t>.</w:t>
      </w:r>
    </w:p>
    <w:p w:rsidR="00255F84" w:rsidRPr="004C6DBE" w:rsidRDefault="00255F84" w:rsidP="002B1F82">
      <w:pPr>
        <w:pStyle w:val="a"/>
        <w:jc w:val="both"/>
        <w:rPr>
          <w:rFonts w:ascii="Times New Roman" w:hAnsi="Times New Roman"/>
          <w:lang w:val="en-US"/>
        </w:rPr>
      </w:pPr>
      <w:r w:rsidRPr="004C6DBE">
        <w:rPr>
          <w:rFonts w:ascii="Times New Roman" w:hAnsi="Times New Roman"/>
        </w:rPr>
        <w:t xml:space="preserve">Мир микробов, 4-е издание. </w:t>
      </w:r>
      <w:r w:rsidRPr="004C6DBE">
        <w:rPr>
          <w:rFonts w:ascii="Times New Roman" w:hAnsi="Times New Roman"/>
          <w:lang w:val="en-US"/>
        </w:rPr>
        <w:t xml:space="preserve">Stainer R.Y., Adetberg E.A., Ingraham J.L, </w:t>
      </w:r>
      <w:r w:rsidRPr="004C6DBE">
        <w:rPr>
          <w:rFonts w:ascii="Times New Roman" w:hAnsi="Times New Roman"/>
        </w:rPr>
        <w:t>тт</w:t>
      </w:r>
      <w:r w:rsidRPr="004C6DBE">
        <w:rPr>
          <w:rFonts w:ascii="Times New Roman" w:hAnsi="Times New Roman"/>
          <w:lang w:val="en-US"/>
        </w:rPr>
        <w:t xml:space="preserve">. I-III. </w:t>
      </w:r>
      <w:r w:rsidRPr="004C6DBE">
        <w:rPr>
          <w:rFonts w:ascii="Times New Roman" w:hAnsi="Times New Roman"/>
        </w:rPr>
        <w:t>М</w:t>
      </w:r>
      <w:r w:rsidRPr="004C6DBE">
        <w:rPr>
          <w:rFonts w:ascii="Times New Roman" w:hAnsi="Times New Roman"/>
          <w:lang w:val="en-US"/>
        </w:rPr>
        <w:t xml:space="preserve">.: </w:t>
      </w:r>
      <w:r w:rsidRPr="004C6DBE">
        <w:rPr>
          <w:rFonts w:ascii="Times New Roman" w:hAnsi="Times New Roman"/>
        </w:rPr>
        <w:t>Мир</w:t>
      </w:r>
      <w:r w:rsidRPr="004C6DBE">
        <w:rPr>
          <w:rFonts w:ascii="Times New Roman" w:hAnsi="Times New Roman"/>
          <w:lang w:val="en-US"/>
        </w:rPr>
        <w:t>, 1979</w:t>
      </w:r>
      <w:r w:rsidR="002B1F82">
        <w:rPr>
          <w:rFonts w:ascii="Times New Roman" w:hAnsi="Times New Roman"/>
        </w:rPr>
        <w:t>.</w:t>
      </w:r>
      <w:r w:rsidRPr="004C6DBE">
        <w:rPr>
          <w:rFonts w:ascii="Times New Roman" w:hAnsi="Times New Roman"/>
          <w:lang w:val="en-US"/>
        </w:rPr>
        <w:t xml:space="preserve"> </w:t>
      </w:r>
    </w:p>
    <w:p w:rsidR="00255F84" w:rsidRPr="004C6DBE" w:rsidRDefault="00255F84" w:rsidP="002B1F82">
      <w:pPr>
        <w:pStyle w:val="a"/>
        <w:jc w:val="both"/>
        <w:rPr>
          <w:rFonts w:ascii="Times New Roman" w:hAnsi="Times New Roman"/>
        </w:rPr>
      </w:pPr>
      <w:r w:rsidRPr="004C6DBE">
        <w:rPr>
          <w:rFonts w:ascii="Times New Roman" w:hAnsi="Times New Roman"/>
        </w:rPr>
        <w:t>Молекулярная микробиология. М.</w:t>
      </w:r>
      <w:r w:rsidR="002B1F82">
        <w:rPr>
          <w:rFonts w:ascii="Times New Roman" w:hAnsi="Times New Roman"/>
        </w:rPr>
        <w:t>:</w:t>
      </w:r>
      <w:r w:rsidRPr="004C6DBE">
        <w:rPr>
          <w:rFonts w:ascii="Times New Roman" w:hAnsi="Times New Roman"/>
        </w:rPr>
        <w:t>Мир.1977</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Общая микробиология. Schlegel Н. М.: Мир, 1972</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 xml:space="preserve">Основы микробиологии. Фробишер </w:t>
      </w:r>
      <w:r w:rsidR="002B1F82" w:rsidRPr="004C6DBE">
        <w:rPr>
          <w:rFonts w:ascii="Times New Roman" w:hAnsi="Times New Roman"/>
        </w:rPr>
        <w:t>М</w:t>
      </w:r>
      <w:r w:rsidR="002B1F82">
        <w:rPr>
          <w:rFonts w:ascii="Times New Roman" w:hAnsi="Times New Roman"/>
        </w:rPr>
        <w:t>.</w:t>
      </w:r>
      <w:r w:rsidR="002B1F82" w:rsidRPr="004C6DBE">
        <w:rPr>
          <w:rFonts w:ascii="Times New Roman" w:hAnsi="Times New Roman"/>
        </w:rPr>
        <w:t xml:space="preserve"> </w:t>
      </w:r>
      <w:r w:rsidRPr="004C6DBE">
        <w:rPr>
          <w:rFonts w:ascii="Times New Roman" w:hAnsi="Times New Roman"/>
        </w:rPr>
        <w:t>М.</w:t>
      </w:r>
      <w:r w:rsidR="002B1F82">
        <w:rPr>
          <w:rFonts w:ascii="Times New Roman" w:hAnsi="Times New Roman"/>
        </w:rPr>
        <w:t>:</w:t>
      </w:r>
      <w:r w:rsidRPr="004C6DBE">
        <w:rPr>
          <w:rFonts w:ascii="Times New Roman" w:hAnsi="Times New Roman"/>
        </w:rPr>
        <w:t>Мир 1965</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Приобретенный иммунитет и инфекционный процесс. Покровский</w:t>
      </w:r>
      <w:r w:rsidR="002B1F82" w:rsidRPr="002B1F82">
        <w:rPr>
          <w:rFonts w:ascii="Times New Roman" w:hAnsi="Times New Roman"/>
        </w:rPr>
        <w:t xml:space="preserve"> </w:t>
      </w:r>
      <w:r w:rsidR="002B1F82" w:rsidRPr="004C6DBE">
        <w:rPr>
          <w:rFonts w:ascii="Times New Roman" w:hAnsi="Times New Roman"/>
        </w:rPr>
        <w:t>В.</w:t>
      </w:r>
      <w:r w:rsidRPr="004C6DBE">
        <w:rPr>
          <w:rFonts w:ascii="Times New Roman" w:hAnsi="Times New Roman"/>
        </w:rPr>
        <w:t>, Авербах</w:t>
      </w:r>
      <w:r w:rsidR="002B1F82" w:rsidRPr="002B1F82">
        <w:rPr>
          <w:rFonts w:ascii="Times New Roman" w:hAnsi="Times New Roman"/>
        </w:rPr>
        <w:t xml:space="preserve"> </w:t>
      </w:r>
      <w:r w:rsidR="002B1F82" w:rsidRPr="004C6DBE">
        <w:rPr>
          <w:rFonts w:ascii="Times New Roman" w:hAnsi="Times New Roman"/>
        </w:rPr>
        <w:t>М</w:t>
      </w:r>
      <w:r w:rsidR="002B1F82">
        <w:rPr>
          <w:rFonts w:ascii="Times New Roman" w:hAnsi="Times New Roman"/>
        </w:rPr>
        <w:t>.</w:t>
      </w:r>
      <w:r w:rsidRPr="004C6DBE">
        <w:rPr>
          <w:rFonts w:ascii="Times New Roman" w:hAnsi="Times New Roman"/>
        </w:rPr>
        <w:t>, Литвинов</w:t>
      </w:r>
      <w:r w:rsidR="002B1F82" w:rsidRPr="002B1F82">
        <w:rPr>
          <w:rFonts w:ascii="Times New Roman" w:hAnsi="Times New Roman"/>
        </w:rPr>
        <w:t xml:space="preserve"> </w:t>
      </w:r>
      <w:r w:rsidR="002B1F82" w:rsidRPr="004C6DBE">
        <w:rPr>
          <w:rFonts w:ascii="Times New Roman" w:hAnsi="Times New Roman"/>
        </w:rPr>
        <w:t>В.</w:t>
      </w:r>
      <w:r w:rsidRPr="004C6DBE">
        <w:rPr>
          <w:rFonts w:ascii="Times New Roman" w:hAnsi="Times New Roman"/>
        </w:rPr>
        <w:t>, Рубцов</w:t>
      </w:r>
      <w:r w:rsidR="002B1F82" w:rsidRPr="002B1F82">
        <w:rPr>
          <w:rFonts w:ascii="Times New Roman" w:hAnsi="Times New Roman"/>
        </w:rPr>
        <w:t xml:space="preserve"> </w:t>
      </w:r>
      <w:r w:rsidR="002B1F82" w:rsidRPr="004C6DBE">
        <w:rPr>
          <w:rFonts w:ascii="Times New Roman" w:hAnsi="Times New Roman"/>
        </w:rPr>
        <w:t>И</w:t>
      </w:r>
      <w:r w:rsidR="002B1F82">
        <w:rPr>
          <w:rFonts w:ascii="Times New Roman" w:hAnsi="Times New Roman"/>
        </w:rPr>
        <w:t>. М.:</w:t>
      </w:r>
      <w:r w:rsidRPr="004C6DBE">
        <w:rPr>
          <w:rFonts w:ascii="Times New Roman" w:hAnsi="Times New Roman"/>
        </w:rPr>
        <w:t>Медицина</w:t>
      </w:r>
      <w:r w:rsidR="002B1F82">
        <w:rPr>
          <w:rFonts w:ascii="Times New Roman" w:hAnsi="Times New Roman"/>
        </w:rPr>
        <w:t>,</w:t>
      </w:r>
      <w:r w:rsidRPr="004C6DBE">
        <w:rPr>
          <w:rFonts w:ascii="Times New Roman" w:hAnsi="Times New Roman"/>
        </w:rPr>
        <w:t xml:space="preserve"> 1979</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Руководство по медицинской микробиологии. Джавец</w:t>
      </w:r>
      <w:r w:rsidR="002B1F82" w:rsidRPr="002B1F82">
        <w:rPr>
          <w:rFonts w:ascii="Times New Roman" w:hAnsi="Times New Roman"/>
        </w:rPr>
        <w:t xml:space="preserve"> </w:t>
      </w:r>
      <w:r w:rsidR="002B1F82" w:rsidRPr="004C6DBE">
        <w:rPr>
          <w:rFonts w:ascii="Times New Roman" w:hAnsi="Times New Roman"/>
        </w:rPr>
        <w:t>Э.</w:t>
      </w:r>
      <w:r w:rsidRPr="004C6DBE">
        <w:rPr>
          <w:rFonts w:ascii="Times New Roman" w:hAnsi="Times New Roman"/>
        </w:rPr>
        <w:t>, Мельник</w:t>
      </w:r>
      <w:r w:rsidR="002B1F82" w:rsidRPr="002B1F82">
        <w:rPr>
          <w:rFonts w:ascii="Times New Roman" w:hAnsi="Times New Roman"/>
        </w:rPr>
        <w:t xml:space="preserve"> </w:t>
      </w:r>
      <w:r w:rsidR="002B1F82" w:rsidRPr="004C6DBE">
        <w:rPr>
          <w:rFonts w:ascii="Times New Roman" w:hAnsi="Times New Roman"/>
        </w:rPr>
        <w:t>Д.</w:t>
      </w:r>
      <w:r w:rsidRPr="004C6DBE">
        <w:rPr>
          <w:rFonts w:ascii="Times New Roman" w:hAnsi="Times New Roman"/>
        </w:rPr>
        <w:t>, Эйдельберг</w:t>
      </w:r>
      <w:r w:rsidR="002B1F82" w:rsidRPr="002B1F82">
        <w:rPr>
          <w:rFonts w:ascii="Times New Roman" w:hAnsi="Times New Roman"/>
        </w:rPr>
        <w:t xml:space="preserve"> </w:t>
      </w:r>
      <w:r w:rsidR="002B1F82" w:rsidRPr="004C6DBE">
        <w:rPr>
          <w:rFonts w:ascii="Times New Roman" w:hAnsi="Times New Roman"/>
        </w:rPr>
        <w:t>Э.</w:t>
      </w:r>
      <w:r w:rsidR="002B1F82">
        <w:rPr>
          <w:rFonts w:ascii="Times New Roman" w:hAnsi="Times New Roman"/>
        </w:rPr>
        <w:t>, 1-3 т.т. М.:</w:t>
      </w:r>
      <w:r w:rsidRPr="004C6DBE">
        <w:rPr>
          <w:rFonts w:ascii="Times New Roman" w:hAnsi="Times New Roman"/>
        </w:rPr>
        <w:t>Мир</w:t>
      </w:r>
      <w:r w:rsidR="002B1F82">
        <w:rPr>
          <w:rFonts w:ascii="Times New Roman" w:hAnsi="Times New Roman"/>
        </w:rPr>
        <w:t>,</w:t>
      </w:r>
      <w:r w:rsidRPr="004C6DBE">
        <w:rPr>
          <w:rFonts w:ascii="Times New Roman" w:hAnsi="Times New Roman"/>
        </w:rPr>
        <w:t xml:space="preserve"> 1982.</w:t>
      </w:r>
    </w:p>
    <w:p w:rsidR="00255F84" w:rsidRPr="004C6DBE" w:rsidRDefault="00255F84" w:rsidP="002B1F82">
      <w:pPr>
        <w:pStyle w:val="a"/>
        <w:jc w:val="both"/>
        <w:rPr>
          <w:rFonts w:ascii="Times New Roman" w:hAnsi="Times New Roman"/>
        </w:rPr>
      </w:pPr>
      <w:r w:rsidRPr="004C6DBE">
        <w:rPr>
          <w:rFonts w:ascii="Times New Roman" w:hAnsi="Times New Roman"/>
        </w:rPr>
        <w:t>Руководство по микробиологии, клинике и эпидемиологии инфекционных болезней</w:t>
      </w:r>
      <w:r w:rsidR="002B1F82">
        <w:rPr>
          <w:rFonts w:ascii="Times New Roman" w:hAnsi="Times New Roman"/>
        </w:rPr>
        <w:t>,</w:t>
      </w:r>
      <w:r w:rsidRPr="004C6DBE">
        <w:rPr>
          <w:rFonts w:ascii="Times New Roman" w:hAnsi="Times New Roman"/>
        </w:rPr>
        <w:t xml:space="preserve"> тт.</w:t>
      </w:r>
      <w:r w:rsidR="002B1F82">
        <w:rPr>
          <w:rFonts w:ascii="Times New Roman" w:hAnsi="Times New Roman"/>
          <w:lang w:val="en-US"/>
        </w:rPr>
        <w:t>I</w:t>
      </w:r>
      <w:r w:rsidR="002B1F82">
        <w:rPr>
          <w:rFonts w:ascii="Times New Roman" w:hAnsi="Times New Roman"/>
        </w:rPr>
        <w:t>-Х.М.: Медицина, 1968.</w:t>
      </w:r>
    </w:p>
    <w:p w:rsidR="00255F84" w:rsidRPr="004C6DBE" w:rsidRDefault="00255F84" w:rsidP="002B1F82">
      <w:pPr>
        <w:pStyle w:val="a"/>
        <w:jc w:val="both"/>
        <w:rPr>
          <w:rFonts w:ascii="Times New Roman" w:hAnsi="Times New Roman"/>
        </w:rPr>
      </w:pPr>
      <w:r w:rsidRPr="004C6DBE">
        <w:rPr>
          <w:rFonts w:ascii="Times New Roman" w:hAnsi="Times New Roman"/>
        </w:rPr>
        <w:t xml:space="preserve">Руководство по микробиологической диагностике инфекционных болезней, 2-е издание. Под редакцией </w:t>
      </w:r>
      <w:r w:rsidR="002B1F82" w:rsidRPr="004C6DBE">
        <w:rPr>
          <w:rFonts w:ascii="Times New Roman" w:hAnsi="Times New Roman"/>
        </w:rPr>
        <w:t>К.И</w:t>
      </w:r>
      <w:r w:rsidR="002B1F82">
        <w:rPr>
          <w:rFonts w:ascii="Times New Roman" w:hAnsi="Times New Roman"/>
        </w:rPr>
        <w:t>.</w:t>
      </w:r>
      <w:r w:rsidR="002B1F82" w:rsidRPr="004C6DBE">
        <w:rPr>
          <w:rFonts w:ascii="Times New Roman" w:hAnsi="Times New Roman"/>
        </w:rPr>
        <w:t xml:space="preserve"> </w:t>
      </w:r>
      <w:r w:rsidRPr="004C6DBE">
        <w:rPr>
          <w:rFonts w:ascii="Times New Roman" w:hAnsi="Times New Roman"/>
        </w:rPr>
        <w:t>Матвеева. М.: Медицина, 1973</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Сальмонеллезы Покровский В.И., Черкасский Б.Л. «Мед газета», 1995</w:t>
      </w:r>
      <w:r w:rsidR="002B1F82">
        <w:rPr>
          <w:rFonts w:ascii="Times New Roman" w:hAnsi="Times New Roman"/>
        </w:rPr>
        <w:t>.</w:t>
      </w:r>
      <w:r w:rsidRPr="004C6DBE">
        <w:rPr>
          <w:rFonts w:ascii="Times New Roman" w:hAnsi="Times New Roman"/>
        </w:rPr>
        <w:t xml:space="preserve"> </w:t>
      </w:r>
    </w:p>
    <w:p w:rsidR="00255F84" w:rsidRPr="004C6DBE" w:rsidRDefault="00255F84" w:rsidP="002B1F82">
      <w:pPr>
        <w:pStyle w:val="a"/>
        <w:jc w:val="both"/>
        <w:rPr>
          <w:rFonts w:ascii="Times New Roman" w:hAnsi="Times New Roman"/>
        </w:rPr>
      </w:pPr>
      <w:r w:rsidRPr="004C6DBE">
        <w:rPr>
          <w:rFonts w:ascii="Times New Roman" w:hAnsi="Times New Roman"/>
        </w:rPr>
        <w:t xml:space="preserve">Санитарная микробиология. Под редакцией </w:t>
      </w:r>
      <w:r w:rsidR="002B1F82" w:rsidRPr="004C6DBE">
        <w:rPr>
          <w:rFonts w:ascii="Times New Roman" w:hAnsi="Times New Roman"/>
        </w:rPr>
        <w:t xml:space="preserve">Г.П. </w:t>
      </w:r>
      <w:r w:rsidRPr="004C6DBE">
        <w:rPr>
          <w:rFonts w:ascii="Times New Roman" w:hAnsi="Times New Roman"/>
        </w:rPr>
        <w:t xml:space="preserve">Калины и </w:t>
      </w:r>
      <w:r w:rsidR="002B1F82" w:rsidRPr="004C6DBE">
        <w:rPr>
          <w:rFonts w:ascii="Times New Roman" w:hAnsi="Times New Roman"/>
        </w:rPr>
        <w:t>Г.Н</w:t>
      </w:r>
      <w:r w:rsidR="002B1F82">
        <w:rPr>
          <w:rFonts w:ascii="Times New Roman" w:hAnsi="Times New Roman"/>
        </w:rPr>
        <w:t>.</w:t>
      </w:r>
      <w:r w:rsidR="002B1F82" w:rsidRPr="004C6DBE">
        <w:rPr>
          <w:rFonts w:ascii="Times New Roman" w:hAnsi="Times New Roman"/>
        </w:rPr>
        <w:t xml:space="preserve"> </w:t>
      </w:r>
      <w:r w:rsidRPr="004C6DBE">
        <w:rPr>
          <w:rFonts w:ascii="Times New Roman" w:hAnsi="Times New Roman"/>
        </w:rPr>
        <w:t>Чистовича. М.: Медицина, 1969</w:t>
      </w:r>
      <w:r w:rsidR="002B1F82">
        <w:rPr>
          <w:rFonts w:ascii="Times New Roman" w:hAnsi="Times New Roman"/>
        </w:rPr>
        <w:t>.</w:t>
      </w:r>
      <w:r w:rsidRPr="004C6DBE">
        <w:rPr>
          <w:rFonts w:ascii="Times New Roman" w:hAnsi="Times New Roman"/>
        </w:rPr>
        <w:t xml:space="preserve"> </w:t>
      </w:r>
    </w:p>
    <w:p w:rsidR="00255F84" w:rsidRPr="004C6DBE" w:rsidRDefault="00255F84" w:rsidP="002B1F82">
      <w:pPr>
        <w:pStyle w:val="a"/>
        <w:jc w:val="both"/>
        <w:rPr>
          <w:rFonts w:ascii="Times New Roman" w:hAnsi="Times New Roman"/>
        </w:rPr>
      </w:pPr>
      <w:r w:rsidRPr="004C6DBE">
        <w:rPr>
          <w:rFonts w:ascii="Times New Roman" w:hAnsi="Times New Roman"/>
        </w:rPr>
        <w:t>Сибирская язва. М.</w:t>
      </w:r>
      <w:r w:rsidR="002B1F82">
        <w:rPr>
          <w:rFonts w:ascii="Times New Roman" w:hAnsi="Times New Roman"/>
        </w:rPr>
        <w:t>:</w:t>
      </w:r>
      <w:r w:rsidRPr="004C6DBE">
        <w:rPr>
          <w:rFonts w:ascii="Times New Roman" w:hAnsi="Times New Roman"/>
        </w:rPr>
        <w:t xml:space="preserve"> Колос</w:t>
      </w:r>
      <w:r w:rsidR="002B1F82">
        <w:rPr>
          <w:rFonts w:ascii="Times New Roman" w:hAnsi="Times New Roman"/>
        </w:rPr>
        <w:t>,</w:t>
      </w:r>
      <w:r w:rsidRPr="004C6DBE">
        <w:rPr>
          <w:rFonts w:ascii="Times New Roman" w:hAnsi="Times New Roman"/>
        </w:rPr>
        <w:t xml:space="preserve"> 1996</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Справочник по лабораторной диагностике зооантропонозов. Шляхов Э.Н„ Андриеш Л., Груз Е. Кишинев: Картя Молдовеняске, 1979</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Учебник медицинской микробиологии. Аристовский В.М, Минкевич И.Е., Фрид С.М. М.: Медгиз, 1945</w:t>
      </w:r>
      <w:r w:rsidR="002B1F82">
        <w:rPr>
          <w:rFonts w:ascii="Times New Roman" w:hAnsi="Times New Roman"/>
        </w:rPr>
        <w:t>.</w:t>
      </w:r>
    </w:p>
    <w:p w:rsidR="00255F84" w:rsidRPr="004C6DBE" w:rsidRDefault="00255F84" w:rsidP="002B1F82">
      <w:pPr>
        <w:pStyle w:val="a"/>
        <w:jc w:val="both"/>
        <w:rPr>
          <w:rFonts w:ascii="Times New Roman" w:hAnsi="Times New Roman"/>
        </w:rPr>
      </w:pPr>
      <w:r w:rsidRPr="004C6DBE">
        <w:rPr>
          <w:rFonts w:ascii="Times New Roman" w:hAnsi="Times New Roman"/>
        </w:rPr>
        <w:t>Учение о риккетсиях и риккетсиозах. Здродовский П.Ф., Голиневич Е.М. М.: Медицина, 1972</w:t>
      </w:r>
      <w:r w:rsidR="002B1F82">
        <w:rPr>
          <w:rFonts w:ascii="Times New Roman" w:hAnsi="Times New Roman"/>
        </w:rPr>
        <w:t>.</w:t>
      </w:r>
      <w:r w:rsidRPr="004C6DBE">
        <w:rPr>
          <w:rFonts w:ascii="Times New Roman" w:hAnsi="Times New Roman"/>
        </w:rPr>
        <w:t xml:space="preserve"> </w:t>
      </w:r>
    </w:p>
    <w:p w:rsidR="00255F84" w:rsidRPr="002B1F82" w:rsidRDefault="00255F84" w:rsidP="002B1F82">
      <w:pPr>
        <w:pStyle w:val="a"/>
        <w:jc w:val="both"/>
        <w:rPr>
          <w:rFonts w:ascii="Times New Roman" w:hAnsi="Times New Roman"/>
          <w:lang w:val="en-US"/>
        </w:rPr>
      </w:pPr>
      <w:r w:rsidRPr="004C6DBE">
        <w:rPr>
          <w:rFonts w:ascii="Times New Roman" w:hAnsi="Times New Roman"/>
        </w:rPr>
        <w:t>Физиология бактерий. Месровяну</w:t>
      </w:r>
      <w:r w:rsidRPr="002B1F82">
        <w:rPr>
          <w:rFonts w:ascii="Times New Roman" w:hAnsi="Times New Roman"/>
          <w:lang w:val="en-US"/>
        </w:rPr>
        <w:t xml:space="preserve"> </w:t>
      </w:r>
      <w:r w:rsidRPr="004C6DBE">
        <w:rPr>
          <w:rFonts w:ascii="Times New Roman" w:hAnsi="Times New Roman"/>
        </w:rPr>
        <w:t>Л</w:t>
      </w:r>
      <w:r w:rsidRPr="002B1F82">
        <w:rPr>
          <w:rFonts w:ascii="Times New Roman" w:hAnsi="Times New Roman"/>
          <w:lang w:val="en-US"/>
        </w:rPr>
        <w:t xml:space="preserve">., </w:t>
      </w:r>
      <w:r w:rsidRPr="004C6DBE">
        <w:rPr>
          <w:rFonts w:ascii="Times New Roman" w:hAnsi="Times New Roman"/>
        </w:rPr>
        <w:t>Пэунеску</w:t>
      </w:r>
      <w:r w:rsidRPr="002B1F82">
        <w:rPr>
          <w:rFonts w:ascii="Times New Roman" w:hAnsi="Times New Roman"/>
          <w:lang w:val="en-US"/>
        </w:rPr>
        <w:t xml:space="preserve"> </w:t>
      </w:r>
      <w:r w:rsidRPr="004C6DBE">
        <w:rPr>
          <w:rFonts w:ascii="Times New Roman" w:hAnsi="Times New Roman"/>
        </w:rPr>
        <w:t>Э</w:t>
      </w:r>
      <w:r w:rsidRPr="002B1F82">
        <w:rPr>
          <w:rFonts w:ascii="Times New Roman" w:hAnsi="Times New Roman"/>
          <w:lang w:val="en-US"/>
        </w:rPr>
        <w:t xml:space="preserve">. </w:t>
      </w:r>
      <w:r w:rsidRPr="004C6DBE">
        <w:rPr>
          <w:rFonts w:ascii="Times New Roman" w:hAnsi="Times New Roman"/>
        </w:rPr>
        <w:t>Бухарест</w:t>
      </w:r>
      <w:r w:rsidRPr="002B1F82">
        <w:rPr>
          <w:rFonts w:ascii="Times New Roman" w:hAnsi="Times New Roman"/>
          <w:lang w:val="en-US"/>
        </w:rPr>
        <w:t>: Editura Academiei Reepublicii Populare Romine, 1960</w:t>
      </w:r>
      <w:r w:rsidR="002B1F82" w:rsidRPr="002B1F82">
        <w:rPr>
          <w:rFonts w:ascii="Times New Roman" w:hAnsi="Times New Roman"/>
          <w:lang w:val="en-US"/>
        </w:rPr>
        <w:t>.</w:t>
      </w:r>
    </w:p>
    <w:p w:rsidR="00255F84" w:rsidRPr="004C6DBE" w:rsidRDefault="00255F84" w:rsidP="002B1F82">
      <w:pPr>
        <w:pStyle w:val="a"/>
        <w:jc w:val="both"/>
        <w:rPr>
          <w:rFonts w:ascii="Times New Roman" w:hAnsi="Times New Roman"/>
        </w:rPr>
      </w:pPr>
      <w:r w:rsidRPr="004C6DBE">
        <w:rPr>
          <w:rFonts w:ascii="Times New Roman" w:hAnsi="Times New Roman"/>
        </w:rPr>
        <w:t>Частная эпизоотология. М.</w:t>
      </w:r>
      <w:r w:rsidR="002B1F82">
        <w:rPr>
          <w:rFonts w:ascii="Times New Roman" w:hAnsi="Times New Roman"/>
        </w:rPr>
        <w:t>:</w:t>
      </w:r>
      <w:r w:rsidRPr="004C6DBE">
        <w:rPr>
          <w:rFonts w:ascii="Times New Roman" w:hAnsi="Times New Roman"/>
        </w:rPr>
        <w:t xml:space="preserve"> Сельхозгиз 1948.</w:t>
      </w:r>
    </w:p>
    <w:p w:rsidR="00255F84" w:rsidRPr="004C6DBE" w:rsidRDefault="00255F84" w:rsidP="002B1F82">
      <w:pPr>
        <w:pStyle w:val="a"/>
        <w:jc w:val="both"/>
        <w:rPr>
          <w:rFonts w:ascii="Times New Roman" w:hAnsi="Times New Roman"/>
        </w:rPr>
      </w:pPr>
      <w:r w:rsidRPr="004C6DBE">
        <w:rPr>
          <w:rFonts w:ascii="Times New Roman" w:hAnsi="Times New Roman"/>
        </w:rPr>
        <w:t>Эпизоотология. М.</w:t>
      </w:r>
      <w:r w:rsidR="002B1F82">
        <w:rPr>
          <w:rFonts w:ascii="Times New Roman" w:hAnsi="Times New Roman"/>
        </w:rPr>
        <w:t>:</w:t>
      </w:r>
      <w:r w:rsidRPr="004C6DBE">
        <w:rPr>
          <w:rFonts w:ascii="Times New Roman" w:hAnsi="Times New Roman"/>
        </w:rPr>
        <w:t xml:space="preserve"> Колос</w:t>
      </w:r>
      <w:r w:rsidR="002B1F82">
        <w:rPr>
          <w:rFonts w:ascii="Times New Roman" w:hAnsi="Times New Roman"/>
        </w:rPr>
        <w:t>,</w:t>
      </w:r>
      <w:r w:rsidRPr="004C6DBE">
        <w:rPr>
          <w:rFonts w:ascii="Times New Roman" w:hAnsi="Times New Roman"/>
        </w:rPr>
        <w:t xml:space="preserve"> 1974</w:t>
      </w:r>
      <w:r w:rsidR="002B1F82">
        <w:rPr>
          <w:rFonts w:ascii="Times New Roman" w:hAnsi="Times New Roman"/>
        </w:rPr>
        <w:t>.</w:t>
      </w:r>
    </w:p>
    <w:p w:rsidR="00255F84" w:rsidRPr="004C6DBE" w:rsidRDefault="00255F84">
      <w:pPr>
        <w:pStyle w:val="a6"/>
        <w:keepNext/>
        <w:pageBreakBefore/>
        <w:jc w:val="center"/>
        <w:rPr>
          <w:rFonts w:ascii="Times New Roman" w:hAnsi="Times New Roman"/>
          <w:b/>
          <w:sz w:val="24"/>
        </w:rPr>
      </w:pPr>
      <w:r w:rsidRPr="004C6DBE">
        <w:rPr>
          <w:rFonts w:ascii="Times New Roman" w:hAnsi="Times New Roman"/>
          <w:b/>
          <w:sz w:val="24"/>
        </w:rPr>
        <w:t>СОДЕРЖАНИЕ</w:t>
      </w:r>
    </w:p>
    <w:p w:rsidR="00255F84" w:rsidRPr="004C6DBE" w:rsidRDefault="00255F84">
      <w:pPr>
        <w:pStyle w:val="10"/>
        <w:rPr>
          <w:rFonts w:ascii="Times New Roman" w:hAnsi="Times New Roman"/>
          <w:sz w:val="18"/>
        </w:rPr>
      </w:pPr>
      <w:r w:rsidRPr="004C6DBE">
        <w:rPr>
          <w:rFonts w:ascii="Times New Roman" w:hAnsi="Times New Roman"/>
          <w:sz w:val="18"/>
        </w:rPr>
        <w:fldChar w:fldCharType="begin"/>
      </w:r>
      <w:r w:rsidRPr="004C6DBE">
        <w:rPr>
          <w:rFonts w:ascii="Times New Roman" w:hAnsi="Times New Roman"/>
          <w:sz w:val="18"/>
        </w:rPr>
        <w:instrText xml:space="preserve"> TOC \o "1-3" </w:instrText>
      </w:r>
      <w:r w:rsidRPr="004C6DBE">
        <w:rPr>
          <w:rFonts w:ascii="Times New Roman" w:hAnsi="Times New Roman"/>
          <w:sz w:val="18"/>
        </w:rPr>
        <w:fldChar w:fldCharType="separate"/>
      </w:r>
      <w:r w:rsidRPr="004C6DBE">
        <w:rPr>
          <w:rFonts w:ascii="Times New Roman" w:hAnsi="Times New Roman"/>
          <w:sz w:val="18"/>
        </w:rPr>
        <w:t>Предисловие.</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_Toc462830115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3</w:t>
      </w:r>
      <w:r w:rsidRPr="004C6DBE">
        <w:rPr>
          <w:rFonts w:ascii="Times New Roman" w:hAnsi="Times New Roman"/>
          <w:sz w:val="18"/>
        </w:rPr>
        <w:fldChar w:fldCharType="end"/>
      </w:r>
    </w:p>
    <w:p w:rsidR="00255F84" w:rsidRPr="004C6DBE" w:rsidRDefault="00255F84">
      <w:pPr>
        <w:pStyle w:val="10"/>
        <w:rPr>
          <w:rFonts w:ascii="Times New Roman" w:hAnsi="Times New Roman"/>
          <w:sz w:val="18"/>
        </w:rPr>
      </w:pPr>
      <w:r w:rsidRPr="004C6DBE">
        <w:rPr>
          <w:rFonts w:ascii="Times New Roman" w:hAnsi="Times New Roman"/>
          <w:sz w:val="18"/>
        </w:rPr>
        <w:t>Введение</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_Toc462830116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4</w:t>
      </w:r>
      <w:r w:rsidRPr="004C6DBE">
        <w:rPr>
          <w:rFonts w:ascii="Times New Roman" w:hAnsi="Times New Roman"/>
          <w:sz w:val="18"/>
        </w:rPr>
        <w:fldChar w:fldCharType="end"/>
      </w:r>
    </w:p>
    <w:p w:rsidR="00255F84" w:rsidRPr="004C6DBE" w:rsidRDefault="00255F84">
      <w:pPr>
        <w:pStyle w:val="20"/>
        <w:rPr>
          <w:rFonts w:ascii="Times New Roman" w:hAnsi="Times New Roman"/>
          <w:sz w:val="18"/>
        </w:rPr>
      </w:pPr>
      <w:r w:rsidRPr="004C6DBE">
        <w:rPr>
          <w:rFonts w:ascii="Times New Roman" w:hAnsi="Times New Roman"/>
          <w:sz w:val="18"/>
        </w:rPr>
        <w:t>Бактерии рода Bacillus</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_Toc462830117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6</w:t>
      </w:r>
      <w:r w:rsidRPr="004C6DBE">
        <w:rPr>
          <w:rFonts w:ascii="Times New Roman" w:hAnsi="Times New Roman"/>
          <w:sz w:val="18"/>
        </w:rPr>
        <w:fldChar w:fldCharType="end"/>
      </w:r>
    </w:p>
    <w:p w:rsidR="00255F84" w:rsidRPr="0071091E" w:rsidRDefault="00255F84">
      <w:pPr>
        <w:pStyle w:val="32"/>
        <w:rPr>
          <w:rFonts w:ascii="Times New Roman" w:hAnsi="Times New Roman"/>
          <w:sz w:val="18"/>
        </w:rPr>
      </w:pPr>
      <w:r w:rsidRPr="004C6DBE">
        <w:rPr>
          <w:rFonts w:ascii="Times New Roman" w:hAnsi="Times New Roman"/>
          <w:sz w:val="18"/>
          <w:lang w:val="en-US"/>
        </w:rPr>
        <w:t>Bacillus</w:t>
      </w:r>
      <w:r w:rsidRPr="0071091E">
        <w:rPr>
          <w:rFonts w:ascii="Times New Roman" w:hAnsi="Times New Roman"/>
          <w:sz w:val="18"/>
        </w:rPr>
        <w:t xml:space="preserve"> </w:t>
      </w:r>
      <w:r w:rsidRPr="004C6DBE">
        <w:rPr>
          <w:rFonts w:ascii="Times New Roman" w:hAnsi="Times New Roman"/>
          <w:sz w:val="18"/>
          <w:lang w:val="en-US"/>
        </w:rPr>
        <w:t>anthracis</w:t>
      </w:r>
      <w:r w:rsidRPr="0071091E">
        <w:rPr>
          <w:rFonts w:ascii="Times New Roman" w:hAnsi="Times New Roman"/>
          <w:sz w:val="18"/>
        </w:rPr>
        <w:tab/>
      </w:r>
      <w:r w:rsidRPr="004C6DBE">
        <w:rPr>
          <w:rFonts w:ascii="Times New Roman" w:hAnsi="Times New Roman"/>
          <w:sz w:val="18"/>
        </w:rPr>
        <w:fldChar w:fldCharType="begin"/>
      </w:r>
      <w:r w:rsidRPr="0071091E">
        <w:rPr>
          <w:rFonts w:ascii="Times New Roman" w:hAnsi="Times New Roman"/>
          <w:sz w:val="18"/>
        </w:rPr>
        <w:instrText xml:space="preserve"> </w:instrText>
      </w:r>
      <w:r w:rsidRPr="004C6DBE">
        <w:rPr>
          <w:rFonts w:ascii="Times New Roman" w:hAnsi="Times New Roman"/>
          <w:sz w:val="18"/>
          <w:lang w:val="en-US"/>
        </w:rPr>
        <w:instrText>PAGEREF</w:instrText>
      </w:r>
      <w:r w:rsidRPr="0071091E">
        <w:rPr>
          <w:rFonts w:ascii="Times New Roman" w:hAnsi="Times New Roman"/>
          <w:sz w:val="18"/>
        </w:rPr>
        <w:instrText xml:space="preserve"> _</w:instrText>
      </w:r>
      <w:r w:rsidRPr="004C6DBE">
        <w:rPr>
          <w:rFonts w:ascii="Times New Roman" w:hAnsi="Times New Roman"/>
          <w:sz w:val="18"/>
          <w:lang w:val="en-US"/>
        </w:rPr>
        <w:instrText>Toc</w:instrText>
      </w:r>
      <w:r w:rsidRPr="0071091E">
        <w:rPr>
          <w:rFonts w:ascii="Times New Roman" w:hAnsi="Times New Roman"/>
          <w:sz w:val="18"/>
        </w:rPr>
        <w:instrText>462830118 \</w:instrText>
      </w:r>
      <w:r w:rsidRPr="004C6DBE">
        <w:rPr>
          <w:rFonts w:ascii="Times New Roman" w:hAnsi="Times New Roman"/>
          <w:sz w:val="18"/>
          <w:lang w:val="en-US"/>
        </w:rPr>
        <w:instrText>h</w:instrText>
      </w:r>
      <w:r w:rsidRPr="0071091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71091E">
        <w:rPr>
          <w:rFonts w:ascii="Times New Roman" w:hAnsi="Times New Roman"/>
          <w:sz w:val="18"/>
        </w:rPr>
        <w:t>6</w:t>
      </w:r>
      <w:r w:rsidRPr="004C6DBE">
        <w:rPr>
          <w:rFonts w:ascii="Times New Roman" w:hAnsi="Times New Roman"/>
          <w:sz w:val="18"/>
        </w:rPr>
        <w:fldChar w:fldCharType="end"/>
      </w:r>
    </w:p>
    <w:p w:rsidR="00255F84" w:rsidRPr="0071091E" w:rsidRDefault="00255F84">
      <w:pPr>
        <w:pStyle w:val="32"/>
        <w:rPr>
          <w:rFonts w:ascii="Times New Roman" w:hAnsi="Times New Roman"/>
          <w:sz w:val="18"/>
        </w:rPr>
      </w:pPr>
      <w:r w:rsidRPr="004C6DBE">
        <w:rPr>
          <w:rFonts w:ascii="Times New Roman" w:hAnsi="Times New Roman"/>
          <w:sz w:val="18"/>
          <w:lang w:val="en-US"/>
        </w:rPr>
        <w:t>Bacillus</w:t>
      </w:r>
      <w:r w:rsidRPr="0071091E">
        <w:rPr>
          <w:rFonts w:ascii="Times New Roman" w:hAnsi="Times New Roman"/>
          <w:sz w:val="18"/>
        </w:rPr>
        <w:t xml:space="preserve"> </w:t>
      </w:r>
      <w:r w:rsidRPr="004C6DBE">
        <w:rPr>
          <w:rFonts w:ascii="Times New Roman" w:hAnsi="Times New Roman"/>
          <w:sz w:val="18"/>
          <w:lang w:val="en-US"/>
        </w:rPr>
        <w:t>cereus</w:t>
      </w:r>
      <w:r w:rsidRPr="0071091E">
        <w:rPr>
          <w:rFonts w:ascii="Times New Roman" w:hAnsi="Times New Roman"/>
          <w:sz w:val="18"/>
        </w:rPr>
        <w:tab/>
      </w:r>
      <w:r w:rsidRPr="004C6DBE">
        <w:rPr>
          <w:rFonts w:ascii="Times New Roman" w:hAnsi="Times New Roman"/>
          <w:sz w:val="18"/>
        </w:rPr>
        <w:fldChar w:fldCharType="begin"/>
      </w:r>
      <w:r w:rsidRPr="0071091E">
        <w:rPr>
          <w:rFonts w:ascii="Times New Roman" w:hAnsi="Times New Roman"/>
          <w:sz w:val="18"/>
        </w:rPr>
        <w:instrText xml:space="preserve"> </w:instrText>
      </w:r>
      <w:r w:rsidRPr="004C6DBE">
        <w:rPr>
          <w:rFonts w:ascii="Times New Roman" w:hAnsi="Times New Roman"/>
          <w:sz w:val="18"/>
          <w:lang w:val="en-US"/>
        </w:rPr>
        <w:instrText>PAGEREF</w:instrText>
      </w:r>
      <w:r w:rsidRPr="0071091E">
        <w:rPr>
          <w:rFonts w:ascii="Times New Roman" w:hAnsi="Times New Roman"/>
          <w:sz w:val="18"/>
        </w:rPr>
        <w:instrText xml:space="preserve"> _</w:instrText>
      </w:r>
      <w:r w:rsidRPr="004C6DBE">
        <w:rPr>
          <w:rFonts w:ascii="Times New Roman" w:hAnsi="Times New Roman"/>
          <w:sz w:val="18"/>
          <w:lang w:val="en-US"/>
        </w:rPr>
        <w:instrText>Toc</w:instrText>
      </w:r>
      <w:r w:rsidRPr="0071091E">
        <w:rPr>
          <w:rFonts w:ascii="Times New Roman" w:hAnsi="Times New Roman"/>
          <w:sz w:val="18"/>
        </w:rPr>
        <w:instrText>462830119 \</w:instrText>
      </w:r>
      <w:r w:rsidRPr="004C6DBE">
        <w:rPr>
          <w:rFonts w:ascii="Times New Roman" w:hAnsi="Times New Roman"/>
          <w:sz w:val="18"/>
          <w:lang w:val="en-US"/>
        </w:rPr>
        <w:instrText>h</w:instrText>
      </w:r>
      <w:r w:rsidRPr="0071091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71091E">
        <w:rPr>
          <w:rFonts w:ascii="Times New Roman" w:hAnsi="Times New Roman"/>
          <w:sz w:val="18"/>
        </w:rPr>
        <w:t>14</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Прочие виды, имеющие значение.</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_Toc462830120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16</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бактерий рода Bacillus</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_Toc462830121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16</w:t>
      </w:r>
      <w:r w:rsidRPr="004C6DBE">
        <w:rPr>
          <w:rFonts w:ascii="Times New Roman" w:hAnsi="Times New Roman"/>
          <w:sz w:val="18"/>
        </w:rPr>
        <w:fldChar w:fldCharType="end"/>
      </w:r>
    </w:p>
    <w:p w:rsidR="00255F84" w:rsidRPr="004C6DBE" w:rsidRDefault="00255F84">
      <w:pPr>
        <w:pStyle w:val="20"/>
        <w:rPr>
          <w:rFonts w:ascii="Times New Roman" w:hAnsi="Times New Roman"/>
          <w:sz w:val="18"/>
        </w:rPr>
      </w:pPr>
      <w:r w:rsidRPr="004C6DBE">
        <w:rPr>
          <w:rFonts w:ascii="Times New Roman" w:hAnsi="Times New Roman"/>
          <w:sz w:val="18"/>
        </w:rPr>
        <w:t>Бактерии рода Clostridium</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_Toc462830122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18</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Столбнячная палочка</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_Toc462830123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2</w:t>
      </w:r>
      <w:r w:rsidR="00640046">
        <w:rPr>
          <w:rFonts w:ascii="Times New Roman" w:hAnsi="Times New Roman"/>
          <w:sz w:val="18"/>
        </w:rPr>
        <w:t>6</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Clostridium botulinum</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_Toc462830124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3</w:t>
      </w:r>
      <w:r w:rsidR="00640046">
        <w:rPr>
          <w:rFonts w:ascii="Times New Roman" w:hAnsi="Times New Roman"/>
          <w:sz w:val="18"/>
        </w:rPr>
        <w:t>1</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Clostridium novyi</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_Toc462830125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3</w:t>
      </w:r>
      <w:r w:rsidR="00640046">
        <w:rPr>
          <w:rFonts w:ascii="Times New Roman" w:hAnsi="Times New Roman"/>
          <w:sz w:val="18"/>
        </w:rPr>
        <w:t>5</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Прочие возбудители анаэробной раневой инфекции</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_Toc462830126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4</w:t>
      </w:r>
      <w:r w:rsidR="00640046">
        <w:rPr>
          <w:rFonts w:ascii="Times New Roman" w:hAnsi="Times New Roman"/>
          <w:sz w:val="18"/>
        </w:rPr>
        <w:t>0</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клостридий</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_Toc462830127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4</w:t>
      </w:r>
      <w:r w:rsidR="00640046">
        <w:rPr>
          <w:rFonts w:ascii="Times New Roman" w:hAnsi="Times New Roman"/>
          <w:sz w:val="18"/>
        </w:rPr>
        <w:t>5</w:t>
      </w:r>
      <w:r w:rsidRPr="004C6DBE">
        <w:rPr>
          <w:rFonts w:ascii="Times New Roman" w:hAnsi="Times New Roman"/>
          <w:sz w:val="18"/>
        </w:rPr>
        <w:fldChar w:fldCharType="end"/>
      </w:r>
    </w:p>
    <w:p w:rsidR="00255F84" w:rsidRPr="004C6DBE" w:rsidRDefault="00255F84">
      <w:pPr>
        <w:pStyle w:val="20"/>
        <w:rPr>
          <w:rFonts w:ascii="Times New Roman" w:hAnsi="Times New Roman"/>
          <w:sz w:val="18"/>
        </w:rPr>
      </w:pPr>
      <w:r w:rsidRPr="004C6DBE">
        <w:rPr>
          <w:rFonts w:ascii="Times New Roman" w:hAnsi="Times New Roman"/>
          <w:sz w:val="18"/>
        </w:rPr>
        <w:t>Грамположительные, аэробные и факультативные кокки.</w:t>
      </w:r>
      <w:r w:rsidRPr="004C6DBE">
        <w:rPr>
          <w:rFonts w:ascii="Times New Roman" w:hAnsi="Times New Roman"/>
          <w:sz w:val="18"/>
        </w:rPr>
        <w:tab/>
      </w:r>
      <w:r w:rsidR="00640046">
        <w:rPr>
          <w:rFonts w:ascii="Times New Roman" w:hAnsi="Times New Roman"/>
          <w:sz w:val="18"/>
        </w:rPr>
        <w:t>49</w:t>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Staphylococcus</w:t>
      </w:r>
      <w:r w:rsidRPr="004C6DBE">
        <w:rPr>
          <w:rFonts w:ascii="Times New Roman" w:hAnsi="Times New Roman"/>
          <w:sz w:val="18"/>
        </w:rPr>
        <w:tab/>
      </w:r>
      <w:r w:rsidR="0071091E">
        <w:rPr>
          <w:rFonts w:ascii="Times New Roman" w:hAnsi="Times New Roman"/>
          <w:sz w:val="18"/>
        </w:rPr>
        <w:t>49</w:t>
      </w:r>
    </w:p>
    <w:p w:rsidR="00255F84" w:rsidRPr="0071091E" w:rsidRDefault="00255F84">
      <w:pPr>
        <w:pStyle w:val="32"/>
        <w:rPr>
          <w:rFonts w:ascii="Times New Roman" w:hAnsi="Times New Roman"/>
          <w:sz w:val="18"/>
        </w:rPr>
      </w:pPr>
      <w:r w:rsidRPr="004C6DBE">
        <w:rPr>
          <w:rFonts w:ascii="Times New Roman" w:hAnsi="Times New Roman"/>
          <w:sz w:val="18"/>
          <w:lang w:val="en-US"/>
        </w:rPr>
        <w:t>Staphylococcus</w:t>
      </w:r>
      <w:r w:rsidRPr="0071091E">
        <w:rPr>
          <w:rFonts w:ascii="Times New Roman" w:hAnsi="Times New Roman"/>
          <w:sz w:val="18"/>
        </w:rPr>
        <w:t xml:space="preserve"> </w:t>
      </w:r>
      <w:r w:rsidRPr="004C6DBE">
        <w:rPr>
          <w:rFonts w:ascii="Times New Roman" w:hAnsi="Times New Roman"/>
          <w:sz w:val="18"/>
          <w:lang w:val="en-US"/>
        </w:rPr>
        <w:t>aureus</w:t>
      </w:r>
      <w:r w:rsidRPr="0071091E">
        <w:rPr>
          <w:rFonts w:ascii="Times New Roman" w:hAnsi="Times New Roman"/>
          <w:sz w:val="18"/>
        </w:rPr>
        <w:t>.</w:t>
      </w:r>
      <w:r w:rsidRPr="0071091E">
        <w:rPr>
          <w:rFonts w:ascii="Times New Roman" w:hAnsi="Times New Roman"/>
          <w:sz w:val="18"/>
        </w:rPr>
        <w:tab/>
      </w:r>
      <w:r w:rsidRPr="004C6DBE">
        <w:rPr>
          <w:rFonts w:ascii="Times New Roman" w:hAnsi="Times New Roman"/>
          <w:sz w:val="18"/>
        </w:rPr>
        <w:fldChar w:fldCharType="begin"/>
      </w:r>
      <w:r w:rsidRPr="0071091E">
        <w:rPr>
          <w:rFonts w:ascii="Times New Roman" w:hAnsi="Times New Roman"/>
          <w:sz w:val="18"/>
        </w:rPr>
        <w:instrText xml:space="preserve"> </w:instrText>
      </w:r>
      <w:r w:rsidRPr="004C6DBE">
        <w:rPr>
          <w:rFonts w:ascii="Times New Roman" w:hAnsi="Times New Roman"/>
          <w:sz w:val="18"/>
          <w:lang w:val="en-US"/>
        </w:rPr>
        <w:instrText>PAGEREF</w:instrText>
      </w:r>
      <w:r w:rsidRPr="0071091E">
        <w:rPr>
          <w:rFonts w:ascii="Times New Roman" w:hAnsi="Times New Roman"/>
          <w:sz w:val="18"/>
        </w:rPr>
        <w:instrText xml:space="preserve"> _</w:instrText>
      </w:r>
      <w:r w:rsidRPr="004C6DBE">
        <w:rPr>
          <w:rFonts w:ascii="Times New Roman" w:hAnsi="Times New Roman"/>
          <w:sz w:val="18"/>
          <w:lang w:val="en-US"/>
        </w:rPr>
        <w:instrText>Toc</w:instrText>
      </w:r>
      <w:r w:rsidRPr="0071091E">
        <w:rPr>
          <w:rFonts w:ascii="Times New Roman" w:hAnsi="Times New Roman"/>
          <w:sz w:val="18"/>
        </w:rPr>
        <w:instrText>462830130 \</w:instrText>
      </w:r>
      <w:r w:rsidRPr="004C6DBE">
        <w:rPr>
          <w:rFonts w:ascii="Times New Roman" w:hAnsi="Times New Roman"/>
          <w:sz w:val="18"/>
          <w:lang w:val="en-US"/>
        </w:rPr>
        <w:instrText>h</w:instrText>
      </w:r>
      <w:r w:rsidRPr="0071091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71091E">
        <w:rPr>
          <w:rFonts w:ascii="Times New Roman" w:hAnsi="Times New Roman"/>
          <w:sz w:val="18"/>
        </w:rPr>
        <w:t>5</w:t>
      </w:r>
      <w:r w:rsidRPr="004C6DBE">
        <w:rPr>
          <w:rFonts w:ascii="Times New Roman" w:hAnsi="Times New Roman"/>
          <w:sz w:val="18"/>
        </w:rPr>
        <w:fldChar w:fldCharType="end"/>
      </w:r>
      <w:r w:rsidR="0071091E">
        <w:rPr>
          <w:rFonts w:ascii="Times New Roman" w:hAnsi="Times New Roman"/>
          <w:sz w:val="18"/>
        </w:rPr>
        <w:t>1</w:t>
      </w:r>
    </w:p>
    <w:p w:rsidR="00255F84" w:rsidRPr="0071091E" w:rsidRDefault="00255F84">
      <w:pPr>
        <w:pStyle w:val="32"/>
        <w:rPr>
          <w:rFonts w:ascii="Times New Roman" w:hAnsi="Times New Roman"/>
          <w:sz w:val="18"/>
        </w:rPr>
      </w:pPr>
      <w:r w:rsidRPr="004C6DBE">
        <w:rPr>
          <w:rFonts w:ascii="Times New Roman" w:hAnsi="Times New Roman"/>
          <w:sz w:val="18"/>
          <w:lang w:val="en-US"/>
        </w:rPr>
        <w:t>S</w:t>
      </w:r>
      <w:r w:rsidRPr="0071091E">
        <w:rPr>
          <w:rFonts w:ascii="Times New Roman" w:hAnsi="Times New Roman"/>
          <w:sz w:val="18"/>
        </w:rPr>
        <w:t xml:space="preserve">. </w:t>
      </w:r>
      <w:r w:rsidRPr="004C6DBE">
        <w:rPr>
          <w:rFonts w:ascii="Times New Roman" w:hAnsi="Times New Roman"/>
          <w:sz w:val="18"/>
          <w:lang w:val="en-US"/>
        </w:rPr>
        <w:t>epidermidis</w:t>
      </w:r>
      <w:r w:rsidRPr="0071091E">
        <w:rPr>
          <w:rFonts w:ascii="Times New Roman" w:hAnsi="Times New Roman"/>
          <w:sz w:val="18"/>
        </w:rPr>
        <w:tab/>
      </w:r>
      <w:r w:rsidRPr="004C6DBE">
        <w:rPr>
          <w:rFonts w:ascii="Times New Roman" w:hAnsi="Times New Roman"/>
          <w:sz w:val="18"/>
        </w:rPr>
        <w:fldChar w:fldCharType="begin"/>
      </w:r>
      <w:r w:rsidRPr="0071091E">
        <w:rPr>
          <w:rFonts w:ascii="Times New Roman" w:hAnsi="Times New Roman"/>
          <w:sz w:val="18"/>
        </w:rPr>
        <w:instrText xml:space="preserve"> </w:instrText>
      </w:r>
      <w:r w:rsidRPr="004C6DBE">
        <w:rPr>
          <w:rFonts w:ascii="Times New Roman" w:hAnsi="Times New Roman"/>
          <w:sz w:val="18"/>
          <w:lang w:val="en-US"/>
        </w:rPr>
        <w:instrText>PAGEREF</w:instrText>
      </w:r>
      <w:r w:rsidRPr="0071091E">
        <w:rPr>
          <w:rFonts w:ascii="Times New Roman" w:hAnsi="Times New Roman"/>
          <w:sz w:val="18"/>
        </w:rPr>
        <w:instrText xml:space="preserve"> _</w:instrText>
      </w:r>
      <w:r w:rsidRPr="004C6DBE">
        <w:rPr>
          <w:rFonts w:ascii="Times New Roman" w:hAnsi="Times New Roman"/>
          <w:sz w:val="18"/>
          <w:lang w:val="en-US"/>
        </w:rPr>
        <w:instrText>Toc</w:instrText>
      </w:r>
      <w:r w:rsidRPr="0071091E">
        <w:rPr>
          <w:rFonts w:ascii="Times New Roman" w:hAnsi="Times New Roman"/>
          <w:sz w:val="18"/>
        </w:rPr>
        <w:instrText>462830131 \</w:instrText>
      </w:r>
      <w:r w:rsidRPr="004C6DBE">
        <w:rPr>
          <w:rFonts w:ascii="Times New Roman" w:hAnsi="Times New Roman"/>
          <w:sz w:val="18"/>
          <w:lang w:val="en-US"/>
        </w:rPr>
        <w:instrText>h</w:instrText>
      </w:r>
      <w:r w:rsidRPr="0071091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71091E">
        <w:rPr>
          <w:rFonts w:ascii="Times New Roman" w:hAnsi="Times New Roman"/>
          <w:sz w:val="18"/>
        </w:rPr>
        <w:t>5</w:t>
      </w:r>
      <w:r w:rsidR="0071091E">
        <w:rPr>
          <w:rFonts w:ascii="Times New Roman" w:hAnsi="Times New Roman"/>
          <w:sz w:val="18"/>
        </w:rPr>
        <w:t>4</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S. saprophyticus</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_Toc462830132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5</w:t>
      </w:r>
      <w:r w:rsidR="0071091E">
        <w:rPr>
          <w:rFonts w:ascii="Times New Roman" w:hAnsi="Times New Roman"/>
          <w:sz w:val="18"/>
        </w:rPr>
        <w:t>5</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стафилококков</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_Toc462830133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5</w:t>
      </w:r>
      <w:r w:rsidR="0071091E">
        <w:rPr>
          <w:rFonts w:ascii="Times New Roman" w:hAnsi="Times New Roman"/>
          <w:sz w:val="18"/>
        </w:rPr>
        <w:t>5</w:t>
      </w:r>
      <w:r w:rsidRPr="004C6DBE">
        <w:rPr>
          <w:rFonts w:ascii="Times New Roman" w:hAnsi="Times New Roman"/>
          <w:sz w:val="18"/>
        </w:rPr>
        <w:fldChar w:fldCharType="end"/>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Streptococcus</w:t>
      </w:r>
      <w:r w:rsidRPr="004C6DBE">
        <w:rPr>
          <w:rFonts w:ascii="Times New Roman" w:hAnsi="Times New Roman"/>
          <w:sz w:val="18"/>
        </w:rPr>
        <w:tab/>
      </w:r>
      <w:r w:rsidR="0071091E">
        <w:rPr>
          <w:rFonts w:ascii="Times New Roman" w:hAnsi="Times New Roman"/>
          <w:sz w:val="18"/>
        </w:rPr>
        <w:t>58</w:t>
      </w:r>
    </w:p>
    <w:p w:rsidR="00255F84" w:rsidRPr="004C6DBE" w:rsidRDefault="00255F84">
      <w:pPr>
        <w:pStyle w:val="32"/>
        <w:rPr>
          <w:rFonts w:ascii="Times New Roman" w:hAnsi="Times New Roman"/>
          <w:sz w:val="18"/>
        </w:rPr>
      </w:pPr>
      <w:r w:rsidRPr="004C6DBE">
        <w:rPr>
          <w:rFonts w:ascii="Times New Roman" w:hAnsi="Times New Roman"/>
          <w:sz w:val="18"/>
        </w:rPr>
        <w:t>Стрептококки группы А.</w:t>
      </w:r>
      <w:r w:rsidRPr="004C6DBE">
        <w:rPr>
          <w:rFonts w:ascii="Times New Roman" w:hAnsi="Times New Roman"/>
          <w:sz w:val="18"/>
        </w:rPr>
        <w:tab/>
      </w:r>
      <w:r w:rsidR="0071091E">
        <w:rPr>
          <w:rFonts w:ascii="Times New Roman" w:hAnsi="Times New Roman"/>
          <w:sz w:val="18"/>
        </w:rPr>
        <w:t>59</w:t>
      </w:r>
    </w:p>
    <w:p w:rsidR="00255F84" w:rsidRPr="004C6DBE" w:rsidRDefault="00255F84">
      <w:pPr>
        <w:pStyle w:val="32"/>
        <w:rPr>
          <w:rFonts w:ascii="Times New Roman" w:hAnsi="Times New Roman"/>
          <w:sz w:val="18"/>
        </w:rPr>
      </w:pPr>
      <w:r w:rsidRPr="004C6DBE">
        <w:rPr>
          <w:rFonts w:ascii="Times New Roman" w:hAnsi="Times New Roman"/>
          <w:sz w:val="18"/>
        </w:rPr>
        <w:t>Стрептококки группы В</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_Toc462830136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6</w:t>
      </w:r>
      <w:r w:rsidRPr="004C6DBE">
        <w:rPr>
          <w:rFonts w:ascii="Times New Roman" w:hAnsi="Times New Roman"/>
          <w:sz w:val="18"/>
        </w:rPr>
        <w:fldChar w:fldCharType="end"/>
      </w:r>
      <w:r w:rsidR="0071091E">
        <w:rPr>
          <w:rFonts w:ascii="Times New Roman" w:hAnsi="Times New Roman"/>
          <w:sz w:val="18"/>
        </w:rPr>
        <w:t>3</w:t>
      </w:r>
    </w:p>
    <w:p w:rsidR="00255F84" w:rsidRPr="004C6DBE" w:rsidRDefault="00255F84">
      <w:pPr>
        <w:pStyle w:val="32"/>
        <w:rPr>
          <w:rFonts w:ascii="Times New Roman" w:hAnsi="Times New Roman"/>
          <w:sz w:val="18"/>
        </w:rPr>
      </w:pPr>
      <w:r w:rsidRPr="004C6DBE">
        <w:rPr>
          <w:rFonts w:ascii="Times New Roman" w:hAnsi="Times New Roman"/>
          <w:sz w:val="18"/>
        </w:rPr>
        <w:t>S. pneumoniae (пневмококк)</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_Toc462830137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6</w:t>
      </w:r>
      <w:r w:rsidR="0071091E">
        <w:rPr>
          <w:rFonts w:ascii="Times New Roman" w:hAnsi="Times New Roman"/>
          <w:sz w:val="18"/>
        </w:rPr>
        <w:t>6</w:t>
      </w:r>
      <w:r w:rsidRPr="004C6DBE">
        <w:rPr>
          <w:rFonts w:ascii="Times New Roman" w:hAnsi="Times New Roman"/>
          <w:sz w:val="18"/>
        </w:rPr>
        <w:fldChar w:fldCharType="end"/>
      </w:r>
    </w:p>
    <w:p w:rsidR="00255F84" w:rsidRPr="004C6DBE" w:rsidRDefault="00255F84" w:rsidP="0071091E">
      <w:pPr>
        <w:pStyle w:val="32"/>
        <w:ind w:right="1"/>
        <w:rPr>
          <w:rFonts w:ascii="Times New Roman" w:hAnsi="Times New Roman"/>
          <w:sz w:val="18"/>
        </w:rPr>
      </w:pPr>
      <w:r w:rsidRPr="004C6DBE">
        <w:rPr>
          <w:rFonts w:ascii="Times New Roman" w:hAnsi="Times New Roman"/>
          <w:sz w:val="18"/>
        </w:rPr>
        <w:t>Негемолитические стрептококки</w:t>
      </w:r>
      <w:r w:rsidRPr="004C6DBE">
        <w:rPr>
          <w:rFonts w:ascii="Times New Roman" w:hAnsi="Times New Roman"/>
          <w:sz w:val="18"/>
        </w:rPr>
        <w:tab/>
      </w:r>
      <w:r w:rsidR="0071091E">
        <w:rPr>
          <w:rFonts w:ascii="Times New Roman" w:hAnsi="Times New Roman"/>
          <w:sz w:val="18"/>
        </w:rPr>
        <w:t>68</w:t>
      </w:r>
    </w:p>
    <w:p w:rsidR="00255F84" w:rsidRPr="004C6DBE" w:rsidRDefault="00255F84" w:rsidP="0071091E">
      <w:pPr>
        <w:pStyle w:val="32"/>
        <w:ind w:right="1"/>
        <w:rPr>
          <w:rFonts w:ascii="Times New Roman" w:hAnsi="Times New Roman"/>
          <w:sz w:val="18"/>
        </w:rPr>
      </w:pPr>
      <w:r w:rsidRPr="004C6DBE">
        <w:rPr>
          <w:rFonts w:ascii="Times New Roman" w:hAnsi="Times New Roman"/>
          <w:sz w:val="18"/>
        </w:rPr>
        <w:t>Прочие стрептококки</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_Toc462830139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7</w:t>
      </w:r>
      <w:r w:rsidR="0071091E">
        <w:rPr>
          <w:rFonts w:ascii="Times New Roman" w:hAnsi="Times New Roman"/>
          <w:sz w:val="18"/>
        </w:rPr>
        <w:t>0</w:t>
      </w:r>
      <w:r w:rsidRPr="004C6DBE">
        <w:rPr>
          <w:rFonts w:ascii="Times New Roman" w:hAnsi="Times New Roman"/>
          <w:sz w:val="18"/>
        </w:rPr>
        <w:fldChar w:fldCharType="end"/>
      </w:r>
    </w:p>
    <w:p w:rsidR="00255F84" w:rsidRPr="004C6DBE" w:rsidRDefault="00255F84" w:rsidP="0071091E">
      <w:pPr>
        <w:pStyle w:val="32"/>
        <w:ind w:right="1"/>
        <w:rPr>
          <w:rFonts w:ascii="Times New Roman" w:hAnsi="Times New Roman"/>
          <w:sz w:val="18"/>
        </w:rPr>
      </w:pPr>
      <w:r w:rsidRPr="004C6DBE">
        <w:rPr>
          <w:rFonts w:ascii="Times New Roman" w:hAnsi="Times New Roman"/>
          <w:sz w:val="18"/>
        </w:rPr>
        <w:t>Питательные среды для культивирования стрептококков</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_Toc462830140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7</w:t>
      </w:r>
      <w:r w:rsidR="0071091E">
        <w:rPr>
          <w:rFonts w:ascii="Times New Roman" w:hAnsi="Times New Roman"/>
          <w:sz w:val="18"/>
        </w:rPr>
        <w:t>3</w:t>
      </w:r>
      <w:r w:rsidRPr="004C6DBE">
        <w:rPr>
          <w:rFonts w:ascii="Times New Roman" w:hAnsi="Times New Roman"/>
          <w:sz w:val="18"/>
        </w:rPr>
        <w:fldChar w:fldCharType="end"/>
      </w:r>
    </w:p>
    <w:p w:rsidR="00255F84" w:rsidRPr="004C6DBE" w:rsidRDefault="00255F84" w:rsidP="0071091E">
      <w:pPr>
        <w:pStyle w:val="20"/>
        <w:ind w:right="1"/>
        <w:rPr>
          <w:rFonts w:ascii="Times New Roman" w:hAnsi="Times New Roman"/>
          <w:sz w:val="18"/>
        </w:rPr>
      </w:pPr>
      <w:r w:rsidRPr="004C6DBE">
        <w:rPr>
          <w:rFonts w:ascii="Times New Roman" w:hAnsi="Times New Roman"/>
          <w:sz w:val="18"/>
        </w:rPr>
        <w:t>Бактерии рода Listeria</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_Toc462830141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7</w:t>
      </w:r>
      <w:r w:rsidRPr="004C6DBE">
        <w:rPr>
          <w:rFonts w:ascii="Times New Roman" w:hAnsi="Times New Roman"/>
          <w:sz w:val="18"/>
        </w:rPr>
        <w:fldChar w:fldCharType="end"/>
      </w:r>
      <w:r w:rsidR="0071091E">
        <w:rPr>
          <w:rFonts w:ascii="Times New Roman" w:hAnsi="Times New Roman"/>
          <w:sz w:val="18"/>
        </w:rPr>
        <w:t>4</w:t>
      </w:r>
    </w:p>
    <w:p w:rsidR="00255F84" w:rsidRPr="004C6DBE" w:rsidRDefault="0071091E" w:rsidP="0071091E">
      <w:pPr>
        <w:pStyle w:val="32"/>
        <w:ind w:right="1"/>
        <w:rPr>
          <w:rFonts w:ascii="Times New Roman" w:hAnsi="Times New Roman"/>
          <w:sz w:val="18"/>
        </w:rPr>
      </w:pPr>
      <w:r>
        <w:rPr>
          <w:rFonts w:ascii="Times New Roman" w:hAnsi="Times New Roman"/>
          <w:sz w:val="18"/>
        </w:rPr>
        <w:t>Внутривидовая дифференциация листерий………………….....</w:t>
      </w:r>
      <w:r w:rsidR="00255F84" w:rsidRPr="004C6DBE">
        <w:rPr>
          <w:rFonts w:ascii="Times New Roman" w:hAnsi="Times New Roman"/>
          <w:sz w:val="18"/>
        </w:rPr>
        <w:t>...............</w:t>
      </w:r>
      <w:r>
        <w:rPr>
          <w:rFonts w:ascii="Times New Roman" w:hAnsi="Times New Roman"/>
          <w:sz w:val="18"/>
        </w:rPr>
        <w:t>.........</w:t>
      </w:r>
      <w:r w:rsidR="00255F84" w:rsidRPr="004C6DBE">
        <w:rPr>
          <w:rFonts w:ascii="Times New Roman" w:hAnsi="Times New Roman"/>
          <w:sz w:val="18"/>
        </w:rPr>
        <w:t>....</w:t>
      </w:r>
      <w:r>
        <w:rPr>
          <w:rFonts w:ascii="Times New Roman" w:hAnsi="Times New Roman"/>
          <w:sz w:val="18"/>
        </w:rPr>
        <w:t>77</w:t>
      </w:r>
    </w:p>
    <w:p w:rsidR="00255F84" w:rsidRPr="004C6DBE" w:rsidRDefault="00255F84" w:rsidP="0071091E">
      <w:pPr>
        <w:pStyle w:val="32"/>
        <w:ind w:right="1"/>
        <w:rPr>
          <w:rFonts w:ascii="Times New Roman" w:hAnsi="Times New Roman"/>
          <w:sz w:val="18"/>
        </w:rPr>
      </w:pPr>
      <w:r w:rsidRPr="004C6DBE">
        <w:rPr>
          <w:rFonts w:ascii="Times New Roman" w:hAnsi="Times New Roman"/>
          <w:sz w:val="18"/>
        </w:rPr>
        <w:t>Рецепты и способы приготовления питательных сред для выделения листерий</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_Toc462830143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8</w:t>
      </w:r>
      <w:r w:rsidR="0071091E">
        <w:rPr>
          <w:rFonts w:ascii="Times New Roman" w:hAnsi="Times New Roman"/>
          <w:sz w:val="18"/>
        </w:rPr>
        <w:t>6</w:t>
      </w:r>
      <w:r w:rsidRPr="004C6DBE">
        <w:rPr>
          <w:rFonts w:ascii="Times New Roman" w:hAnsi="Times New Roman"/>
          <w:sz w:val="18"/>
        </w:rPr>
        <w:fldChar w:fldCharType="end"/>
      </w:r>
    </w:p>
    <w:p w:rsidR="00255F84" w:rsidRPr="004C6DBE" w:rsidRDefault="00255F84" w:rsidP="0071091E">
      <w:pPr>
        <w:pStyle w:val="20"/>
        <w:ind w:right="1"/>
        <w:rPr>
          <w:rFonts w:ascii="Times New Roman" w:hAnsi="Times New Roman"/>
          <w:sz w:val="18"/>
        </w:rPr>
      </w:pPr>
      <w:r w:rsidRPr="004C6DBE">
        <w:rPr>
          <w:rFonts w:ascii="Times New Roman" w:hAnsi="Times New Roman"/>
          <w:sz w:val="18"/>
        </w:rPr>
        <w:t>Бактерии рода Erysip</w:t>
      </w:r>
      <w:r w:rsidRPr="004C6DBE">
        <w:rPr>
          <w:rFonts w:ascii="Times New Roman" w:hAnsi="Times New Roman"/>
          <w:sz w:val="18"/>
          <w:lang w:val="en-US"/>
        </w:rPr>
        <w:t>el</w:t>
      </w:r>
      <w:r w:rsidRPr="004C6DBE">
        <w:rPr>
          <w:rFonts w:ascii="Times New Roman" w:hAnsi="Times New Roman"/>
          <w:sz w:val="18"/>
        </w:rPr>
        <w:t>othrix</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_Toc462830144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9</w:t>
      </w:r>
      <w:r w:rsidR="0071091E">
        <w:rPr>
          <w:rFonts w:ascii="Times New Roman" w:hAnsi="Times New Roman"/>
          <w:sz w:val="18"/>
        </w:rPr>
        <w:t>5</w:t>
      </w:r>
      <w:r w:rsidRPr="004C6DBE">
        <w:rPr>
          <w:rFonts w:ascii="Times New Roman" w:hAnsi="Times New Roman"/>
          <w:sz w:val="18"/>
        </w:rPr>
        <w:fldChar w:fldCharType="end"/>
      </w:r>
    </w:p>
    <w:p w:rsidR="00255F84" w:rsidRPr="004C6DBE" w:rsidRDefault="00255F84" w:rsidP="0071091E">
      <w:pPr>
        <w:pStyle w:val="32"/>
        <w:ind w:right="1"/>
        <w:rPr>
          <w:rFonts w:ascii="Times New Roman" w:hAnsi="Times New Roman"/>
          <w:sz w:val="18"/>
        </w:rPr>
      </w:pPr>
      <w:r w:rsidRPr="004C6DBE">
        <w:rPr>
          <w:rFonts w:ascii="Times New Roman" w:hAnsi="Times New Roman"/>
          <w:sz w:val="18"/>
        </w:rPr>
        <w:t>Питательные среды для культивирования Е. rhusiopathiae</w:t>
      </w:r>
      <w:r w:rsidRPr="004C6DBE">
        <w:rPr>
          <w:rFonts w:ascii="Times New Roman" w:hAnsi="Times New Roman"/>
          <w:sz w:val="18"/>
        </w:rPr>
        <w:tab/>
      </w:r>
      <w:r w:rsidR="0071091E">
        <w:rPr>
          <w:rFonts w:ascii="Times New Roman" w:hAnsi="Times New Roman"/>
          <w:sz w:val="18"/>
        </w:rPr>
        <w:t>97</w:t>
      </w:r>
    </w:p>
    <w:p w:rsidR="00255F84" w:rsidRPr="004C6DBE" w:rsidRDefault="00255F84" w:rsidP="0071091E">
      <w:pPr>
        <w:pStyle w:val="20"/>
        <w:ind w:right="1"/>
        <w:rPr>
          <w:rFonts w:ascii="Times New Roman" w:hAnsi="Times New Roman"/>
          <w:sz w:val="18"/>
        </w:rPr>
      </w:pPr>
      <w:r w:rsidRPr="004C6DBE">
        <w:rPr>
          <w:rFonts w:ascii="Times New Roman" w:hAnsi="Times New Roman"/>
          <w:sz w:val="18"/>
        </w:rPr>
        <w:t>Микроорганизмы рода Actinomyces</w:t>
      </w:r>
      <w:r w:rsidRPr="004C6DBE">
        <w:rPr>
          <w:rFonts w:ascii="Times New Roman" w:hAnsi="Times New Roman"/>
          <w:sz w:val="18"/>
        </w:rPr>
        <w:tab/>
      </w:r>
      <w:r w:rsidR="0071091E">
        <w:rPr>
          <w:rFonts w:ascii="Times New Roman" w:hAnsi="Times New Roman"/>
          <w:sz w:val="18"/>
        </w:rPr>
        <w:t>98</w:t>
      </w:r>
      <w:r w:rsidRPr="004C6DBE">
        <w:rPr>
          <w:rFonts w:ascii="Times New Roman" w:hAnsi="Times New Roman"/>
          <w:sz w:val="18"/>
        </w:rPr>
        <w:fldChar w:fldCharType="begin"/>
      </w:r>
      <w:r w:rsidRPr="004C6DBE">
        <w:rPr>
          <w:rFonts w:ascii="Times New Roman" w:hAnsi="Times New Roman"/>
          <w:sz w:val="18"/>
        </w:rPr>
        <w:instrText xml:space="preserve"> PAGEREF _Toc462830146 \h </w:instrText>
      </w:r>
      <w:r w:rsidRPr="004C6DBE">
        <w:rPr>
          <w:rFonts w:ascii="Times New Roman" w:hAnsi="Times New Roman"/>
          <w:sz w:val="18"/>
        </w:rPr>
      </w:r>
      <w:r w:rsidRPr="004C6DBE">
        <w:rPr>
          <w:rFonts w:ascii="Times New Roman" w:hAnsi="Times New Roman"/>
          <w:sz w:val="18"/>
        </w:rPr>
        <w:fldChar w:fldCharType="end"/>
      </w:r>
    </w:p>
    <w:p w:rsidR="00255F84" w:rsidRPr="0071091E" w:rsidRDefault="00255F84" w:rsidP="0071091E">
      <w:pPr>
        <w:pStyle w:val="32"/>
        <w:ind w:right="1"/>
        <w:rPr>
          <w:rFonts w:ascii="Times New Roman" w:hAnsi="Times New Roman"/>
          <w:sz w:val="18"/>
          <w:lang w:val="en-US"/>
        </w:rPr>
      </w:pPr>
      <w:r w:rsidRPr="004C6DBE">
        <w:rPr>
          <w:rFonts w:ascii="Times New Roman" w:hAnsi="Times New Roman"/>
          <w:sz w:val="18"/>
          <w:lang w:val="en-US"/>
        </w:rPr>
        <w:t>A</w:t>
      </w:r>
      <w:r w:rsidRPr="0071091E">
        <w:rPr>
          <w:rFonts w:ascii="Times New Roman" w:hAnsi="Times New Roman"/>
          <w:sz w:val="18"/>
          <w:lang w:val="en-US"/>
        </w:rPr>
        <w:t xml:space="preserve">. </w:t>
      </w:r>
      <w:r w:rsidRPr="004C6DBE">
        <w:rPr>
          <w:rFonts w:ascii="Times New Roman" w:hAnsi="Times New Roman"/>
          <w:sz w:val="18"/>
          <w:lang w:val="en-US"/>
        </w:rPr>
        <w:t>bovis</w:t>
      </w:r>
      <w:r w:rsidRPr="0071091E">
        <w:rPr>
          <w:rFonts w:ascii="Times New Roman" w:hAnsi="Times New Roman"/>
          <w:sz w:val="18"/>
          <w:lang w:val="en-US"/>
        </w:rPr>
        <w:tab/>
      </w:r>
      <w:r w:rsidR="0071091E" w:rsidRPr="0071091E">
        <w:rPr>
          <w:rFonts w:ascii="Times New Roman" w:hAnsi="Times New Roman"/>
          <w:sz w:val="18"/>
          <w:lang w:val="en-US"/>
        </w:rPr>
        <w:t>101</w:t>
      </w:r>
    </w:p>
    <w:p w:rsidR="00255F84" w:rsidRPr="004C6DBE" w:rsidRDefault="00255F84" w:rsidP="0071091E">
      <w:pPr>
        <w:pStyle w:val="32"/>
        <w:ind w:right="1"/>
        <w:rPr>
          <w:rFonts w:ascii="Times New Roman" w:hAnsi="Times New Roman"/>
          <w:sz w:val="18"/>
          <w:lang w:val="en-US"/>
        </w:rPr>
      </w:pPr>
      <w:r w:rsidRPr="004C6DBE">
        <w:rPr>
          <w:rFonts w:ascii="Times New Roman" w:hAnsi="Times New Roman"/>
          <w:sz w:val="18"/>
          <w:lang w:val="en-US"/>
        </w:rPr>
        <w:t>A. viscosus</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_Toc462830148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10</w:t>
      </w:r>
      <w:r w:rsidRPr="004C6DBE">
        <w:rPr>
          <w:rFonts w:ascii="Times New Roman" w:hAnsi="Times New Roman"/>
          <w:sz w:val="18"/>
        </w:rPr>
        <w:fldChar w:fldCharType="end"/>
      </w:r>
      <w:r w:rsidR="0071091E" w:rsidRPr="0071091E">
        <w:rPr>
          <w:rFonts w:ascii="Times New Roman" w:hAnsi="Times New Roman"/>
          <w:sz w:val="18"/>
          <w:lang w:val="en-US"/>
        </w:rPr>
        <w:t>3</w:t>
      </w:r>
    </w:p>
    <w:p w:rsidR="00255F84" w:rsidRPr="004C6DBE" w:rsidRDefault="00255F84">
      <w:pPr>
        <w:pStyle w:val="32"/>
        <w:rPr>
          <w:rFonts w:ascii="Times New Roman" w:hAnsi="Times New Roman"/>
          <w:sz w:val="18"/>
          <w:lang w:val="en-US"/>
        </w:rPr>
      </w:pPr>
      <w:r w:rsidRPr="004C6DBE">
        <w:rPr>
          <w:rFonts w:ascii="Times New Roman" w:hAnsi="Times New Roman"/>
          <w:sz w:val="18"/>
          <w:lang w:val="en-US"/>
        </w:rPr>
        <w:t>A. hordeovutaeris</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_Toc462830149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10</w:t>
      </w:r>
      <w:r w:rsidRPr="004C6DBE">
        <w:rPr>
          <w:rFonts w:ascii="Times New Roman" w:hAnsi="Times New Roman"/>
          <w:sz w:val="18"/>
        </w:rPr>
        <w:fldChar w:fldCharType="end"/>
      </w:r>
      <w:r w:rsidR="0071091E" w:rsidRPr="0071091E">
        <w:rPr>
          <w:rFonts w:ascii="Times New Roman" w:hAnsi="Times New Roman"/>
          <w:sz w:val="18"/>
          <w:lang w:val="en-US"/>
        </w:rPr>
        <w:t>4</w:t>
      </w:r>
    </w:p>
    <w:p w:rsidR="00255F84" w:rsidRPr="0071091E" w:rsidRDefault="00255F84">
      <w:pPr>
        <w:pStyle w:val="32"/>
        <w:rPr>
          <w:rFonts w:ascii="Times New Roman" w:hAnsi="Times New Roman"/>
          <w:sz w:val="18"/>
        </w:rPr>
      </w:pPr>
      <w:r w:rsidRPr="004C6DBE">
        <w:rPr>
          <w:rFonts w:ascii="Times New Roman" w:hAnsi="Times New Roman"/>
          <w:sz w:val="18"/>
          <w:lang w:val="en-US"/>
        </w:rPr>
        <w:t>A. pyogenes.</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_Toc462830150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10</w:t>
      </w:r>
      <w:r w:rsidRPr="004C6DBE">
        <w:rPr>
          <w:rFonts w:ascii="Times New Roman" w:hAnsi="Times New Roman"/>
          <w:sz w:val="18"/>
        </w:rPr>
        <w:fldChar w:fldCharType="end"/>
      </w:r>
      <w:r w:rsidR="0071091E">
        <w:rPr>
          <w:rFonts w:ascii="Times New Roman" w:hAnsi="Times New Roman"/>
          <w:sz w:val="18"/>
        </w:rPr>
        <w:t>4</w:t>
      </w:r>
    </w:p>
    <w:p w:rsidR="00255F84" w:rsidRPr="0071091E" w:rsidRDefault="00255F84">
      <w:pPr>
        <w:pStyle w:val="32"/>
        <w:rPr>
          <w:rFonts w:ascii="Times New Roman" w:hAnsi="Times New Roman"/>
          <w:sz w:val="18"/>
        </w:rPr>
      </w:pPr>
      <w:r w:rsidRPr="004C6DBE">
        <w:rPr>
          <w:rFonts w:ascii="Times New Roman" w:hAnsi="Times New Roman"/>
          <w:sz w:val="18"/>
          <w:lang w:val="en-US"/>
        </w:rPr>
        <w:t>A</w:t>
      </w:r>
      <w:r w:rsidRPr="0071091E">
        <w:rPr>
          <w:rFonts w:ascii="Times New Roman" w:hAnsi="Times New Roman"/>
          <w:sz w:val="18"/>
        </w:rPr>
        <w:t xml:space="preserve">. </w:t>
      </w:r>
      <w:r w:rsidRPr="004C6DBE">
        <w:rPr>
          <w:rFonts w:ascii="Times New Roman" w:hAnsi="Times New Roman"/>
          <w:sz w:val="18"/>
          <w:lang w:val="en-US"/>
        </w:rPr>
        <w:t>suis</w:t>
      </w:r>
      <w:r w:rsidRPr="0071091E">
        <w:rPr>
          <w:rFonts w:ascii="Times New Roman" w:hAnsi="Times New Roman"/>
          <w:sz w:val="18"/>
        </w:rPr>
        <w:tab/>
      </w:r>
      <w:r w:rsidRPr="004C6DBE">
        <w:rPr>
          <w:rFonts w:ascii="Times New Roman" w:hAnsi="Times New Roman"/>
          <w:sz w:val="18"/>
        </w:rPr>
        <w:fldChar w:fldCharType="begin"/>
      </w:r>
      <w:r w:rsidRPr="0071091E">
        <w:rPr>
          <w:rFonts w:ascii="Times New Roman" w:hAnsi="Times New Roman"/>
          <w:sz w:val="18"/>
        </w:rPr>
        <w:instrText xml:space="preserve"> </w:instrText>
      </w:r>
      <w:r w:rsidRPr="004C6DBE">
        <w:rPr>
          <w:rFonts w:ascii="Times New Roman" w:hAnsi="Times New Roman"/>
          <w:sz w:val="18"/>
          <w:lang w:val="en-US"/>
        </w:rPr>
        <w:instrText>PAGEREF</w:instrText>
      </w:r>
      <w:r w:rsidRPr="0071091E">
        <w:rPr>
          <w:rFonts w:ascii="Times New Roman" w:hAnsi="Times New Roman"/>
          <w:sz w:val="18"/>
        </w:rPr>
        <w:instrText xml:space="preserve"> _</w:instrText>
      </w:r>
      <w:r w:rsidRPr="004C6DBE">
        <w:rPr>
          <w:rFonts w:ascii="Times New Roman" w:hAnsi="Times New Roman"/>
          <w:sz w:val="18"/>
          <w:lang w:val="en-US"/>
        </w:rPr>
        <w:instrText>Toc</w:instrText>
      </w:r>
      <w:r w:rsidRPr="0071091E">
        <w:rPr>
          <w:rFonts w:ascii="Times New Roman" w:hAnsi="Times New Roman"/>
          <w:sz w:val="18"/>
        </w:rPr>
        <w:instrText>462830151 \</w:instrText>
      </w:r>
      <w:r w:rsidRPr="004C6DBE">
        <w:rPr>
          <w:rFonts w:ascii="Times New Roman" w:hAnsi="Times New Roman"/>
          <w:sz w:val="18"/>
          <w:lang w:val="en-US"/>
        </w:rPr>
        <w:instrText>h</w:instrText>
      </w:r>
      <w:r w:rsidRPr="0071091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71091E">
        <w:rPr>
          <w:rFonts w:ascii="Times New Roman" w:hAnsi="Times New Roman"/>
          <w:sz w:val="18"/>
        </w:rPr>
        <w:t>10</w:t>
      </w:r>
      <w:r w:rsidRPr="004C6DBE">
        <w:rPr>
          <w:rFonts w:ascii="Times New Roman" w:hAnsi="Times New Roman"/>
          <w:sz w:val="18"/>
        </w:rPr>
        <w:fldChar w:fldCharType="end"/>
      </w:r>
      <w:r w:rsidR="0071091E">
        <w:rPr>
          <w:rFonts w:ascii="Times New Roman" w:hAnsi="Times New Roman"/>
          <w:sz w:val="18"/>
        </w:rPr>
        <w:t>5</w:t>
      </w:r>
    </w:p>
    <w:p w:rsidR="00255F84" w:rsidRPr="0071091E" w:rsidRDefault="00255F84">
      <w:pPr>
        <w:pStyle w:val="32"/>
        <w:rPr>
          <w:rFonts w:ascii="Times New Roman" w:hAnsi="Times New Roman"/>
          <w:sz w:val="18"/>
        </w:rPr>
      </w:pPr>
      <w:r w:rsidRPr="004C6DBE">
        <w:rPr>
          <w:rFonts w:ascii="Times New Roman" w:hAnsi="Times New Roman"/>
          <w:sz w:val="18"/>
          <w:lang w:val="en-US"/>
        </w:rPr>
        <w:t>A</w:t>
      </w:r>
      <w:r w:rsidRPr="0071091E">
        <w:rPr>
          <w:rFonts w:ascii="Times New Roman" w:hAnsi="Times New Roman"/>
          <w:sz w:val="18"/>
        </w:rPr>
        <w:t xml:space="preserve">. </w:t>
      </w:r>
      <w:r w:rsidRPr="004C6DBE">
        <w:rPr>
          <w:rFonts w:ascii="Times New Roman" w:hAnsi="Times New Roman"/>
          <w:sz w:val="18"/>
          <w:lang w:val="en-US"/>
        </w:rPr>
        <w:t>humiferis</w:t>
      </w:r>
      <w:r w:rsidRPr="0071091E">
        <w:rPr>
          <w:rFonts w:ascii="Times New Roman" w:hAnsi="Times New Roman"/>
          <w:sz w:val="18"/>
        </w:rPr>
        <w:tab/>
      </w:r>
      <w:r w:rsidRPr="004C6DBE">
        <w:rPr>
          <w:rFonts w:ascii="Times New Roman" w:hAnsi="Times New Roman"/>
          <w:sz w:val="18"/>
        </w:rPr>
        <w:fldChar w:fldCharType="begin"/>
      </w:r>
      <w:r w:rsidRPr="0071091E">
        <w:rPr>
          <w:rFonts w:ascii="Times New Roman" w:hAnsi="Times New Roman"/>
          <w:sz w:val="18"/>
        </w:rPr>
        <w:instrText xml:space="preserve"> </w:instrText>
      </w:r>
      <w:r w:rsidRPr="004C6DBE">
        <w:rPr>
          <w:rFonts w:ascii="Times New Roman" w:hAnsi="Times New Roman"/>
          <w:sz w:val="18"/>
          <w:lang w:val="en-US"/>
        </w:rPr>
        <w:instrText>PAGEREF</w:instrText>
      </w:r>
      <w:r w:rsidRPr="0071091E">
        <w:rPr>
          <w:rFonts w:ascii="Times New Roman" w:hAnsi="Times New Roman"/>
          <w:sz w:val="18"/>
        </w:rPr>
        <w:instrText xml:space="preserve"> _</w:instrText>
      </w:r>
      <w:r w:rsidRPr="004C6DBE">
        <w:rPr>
          <w:rFonts w:ascii="Times New Roman" w:hAnsi="Times New Roman"/>
          <w:sz w:val="18"/>
          <w:lang w:val="en-US"/>
        </w:rPr>
        <w:instrText>Toc</w:instrText>
      </w:r>
      <w:r w:rsidRPr="0071091E">
        <w:rPr>
          <w:rFonts w:ascii="Times New Roman" w:hAnsi="Times New Roman"/>
          <w:sz w:val="18"/>
        </w:rPr>
        <w:instrText>462830152 \</w:instrText>
      </w:r>
      <w:r w:rsidRPr="004C6DBE">
        <w:rPr>
          <w:rFonts w:ascii="Times New Roman" w:hAnsi="Times New Roman"/>
          <w:sz w:val="18"/>
          <w:lang w:val="en-US"/>
        </w:rPr>
        <w:instrText>h</w:instrText>
      </w:r>
      <w:r w:rsidRPr="0071091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71091E">
        <w:rPr>
          <w:rFonts w:ascii="Times New Roman" w:hAnsi="Times New Roman"/>
          <w:sz w:val="18"/>
        </w:rPr>
        <w:t>10</w:t>
      </w:r>
      <w:r w:rsidRPr="004C6DBE">
        <w:rPr>
          <w:rFonts w:ascii="Times New Roman" w:hAnsi="Times New Roman"/>
          <w:sz w:val="18"/>
        </w:rPr>
        <w:fldChar w:fldCharType="end"/>
      </w:r>
      <w:r w:rsidR="0071091E">
        <w:rPr>
          <w:rFonts w:ascii="Times New Roman" w:hAnsi="Times New Roman"/>
          <w:sz w:val="18"/>
        </w:rPr>
        <w:t>5</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актиномицетов</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_Toc462830153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10</w:t>
      </w:r>
      <w:r w:rsidRPr="004C6DBE">
        <w:rPr>
          <w:rFonts w:ascii="Times New Roman" w:hAnsi="Times New Roman"/>
          <w:sz w:val="18"/>
        </w:rPr>
        <w:fldChar w:fldCharType="end"/>
      </w:r>
      <w:r w:rsidR="0071091E">
        <w:rPr>
          <w:rFonts w:ascii="Times New Roman" w:hAnsi="Times New Roman"/>
          <w:sz w:val="18"/>
        </w:rPr>
        <w:t>5</w:t>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Pseudomonas</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_Toc462830154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71091E">
        <w:rPr>
          <w:rFonts w:ascii="Times New Roman" w:hAnsi="Times New Roman"/>
          <w:sz w:val="18"/>
        </w:rPr>
        <w:t>07</w:t>
      </w:r>
    </w:p>
    <w:p w:rsidR="00255F84" w:rsidRPr="004C6DBE" w:rsidRDefault="00255F84">
      <w:pPr>
        <w:pStyle w:val="32"/>
        <w:rPr>
          <w:rFonts w:ascii="Times New Roman" w:hAnsi="Times New Roman"/>
          <w:sz w:val="18"/>
        </w:rPr>
      </w:pPr>
      <w:r w:rsidRPr="004C6DBE">
        <w:rPr>
          <w:rFonts w:ascii="Times New Roman" w:hAnsi="Times New Roman"/>
          <w:sz w:val="18"/>
        </w:rPr>
        <w:t>Pseudomonas aeruginosa (синегнойная палочка)</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_Toc462830155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71091E">
        <w:rPr>
          <w:rFonts w:ascii="Times New Roman" w:hAnsi="Times New Roman"/>
          <w:sz w:val="18"/>
        </w:rPr>
        <w:t>08</w:t>
      </w:r>
    </w:p>
    <w:p w:rsidR="00255F84" w:rsidRPr="004C6DBE" w:rsidRDefault="00255F84">
      <w:pPr>
        <w:pStyle w:val="32"/>
        <w:rPr>
          <w:rFonts w:ascii="Times New Roman" w:hAnsi="Times New Roman"/>
          <w:sz w:val="18"/>
          <w:lang w:val="en-US"/>
        </w:rPr>
      </w:pPr>
      <w:r w:rsidRPr="004C6DBE">
        <w:rPr>
          <w:rFonts w:ascii="Times New Roman" w:hAnsi="Times New Roman"/>
          <w:sz w:val="18"/>
          <w:lang w:val="en-US"/>
        </w:rPr>
        <w:t>Pseudomonas (Burkholderia) cepacia</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_Toc462830156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1</w:t>
      </w:r>
      <w:r w:rsidRPr="004C6DBE">
        <w:rPr>
          <w:rFonts w:ascii="Times New Roman" w:hAnsi="Times New Roman"/>
          <w:sz w:val="18"/>
        </w:rPr>
        <w:fldChar w:fldCharType="end"/>
      </w:r>
      <w:r w:rsidR="00404B7D" w:rsidRPr="00404B7D">
        <w:rPr>
          <w:rFonts w:ascii="Times New Roman" w:hAnsi="Times New Roman"/>
          <w:sz w:val="18"/>
          <w:lang w:val="en-US"/>
        </w:rPr>
        <w:t>19</w:t>
      </w:r>
    </w:p>
    <w:p w:rsidR="00255F84" w:rsidRPr="00404B7D" w:rsidRDefault="00255F84">
      <w:pPr>
        <w:pStyle w:val="32"/>
        <w:rPr>
          <w:rFonts w:ascii="Times New Roman" w:hAnsi="Times New Roman"/>
          <w:sz w:val="18"/>
          <w:lang w:val="en-US"/>
        </w:rPr>
      </w:pPr>
      <w:r w:rsidRPr="004C6DBE">
        <w:rPr>
          <w:rFonts w:ascii="Times New Roman" w:hAnsi="Times New Roman"/>
          <w:sz w:val="18"/>
          <w:lang w:val="en-US"/>
        </w:rPr>
        <w:t>Pseudomonas (Burkholderia) mallei</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_Toc462830157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12</w:t>
      </w:r>
      <w:r w:rsidRPr="004C6DBE">
        <w:rPr>
          <w:rFonts w:ascii="Times New Roman" w:hAnsi="Times New Roman"/>
          <w:sz w:val="18"/>
        </w:rPr>
        <w:fldChar w:fldCharType="end"/>
      </w:r>
      <w:r w:rsidR="00404B7D" w:rsidRPr="00404B7D">
        <w:rPr>
          <w:rFonts w:ascii="Times New Roman" w:hAnsi="Times New Roman"/>
          <w:sz w:val="18"/>
          <w:lang w:val="en-US"/>
        </w:rPr>
        <w:t>0</w:t>
      </w:r>
    </w:p>
    <w:p w:rsidR="00255F84" w:rsidRPr="00404B7D" w:rsidRDefault="00255F84">
      <w:pPr>
        <w:pStyle w:val="32"/>
        <w:rPr>
          <w:rFonts w:ascii="Times New Roman" w:hAnsi="Times New Roman"/>
          <w:sz w:val="18"/>
          <w:lang w:val="en-US"/>
        </w:rPr>
      </w:pPr>
      <w:r w:rsidRPr="004C6DBE">
        <w:rPr>
          <w:rFonts w:ascii="Times New Roman" w:hAnsi="Times New Roman"/>
          <w:sz w:val="18"/>
          <w:lang w:val="en-US"/>
        </w:rPr>
        <w:t>Pseudomonas (Burkholderia) pseudomallei (</w:t>
      </w:r>
      <w:r w:rsidRPr="004C6DBE">
        <w:rPr>
          <w:rFonts w:ascii="Times New Roman" w:hAnsi="Times New Roman"/>
          <w:sz w:val="18"/>
        </w:rPr>
        <w:t>палочка</w:t>
      </w:r>
      <w:r w:rsidRPr="004C6DBE">
        <w:rPr>
          <w:rFonts w:ascii="Times New Roman" w:hAnsi="Times New Roman"/>
          <w:sz w:val="18"/>
          <w:lang w:val="en-US"/>
        </w:rPr>
        <w:t xml:space="preserve"> </w:t>
      </w:r>
      <w:r w:rsidRPr="004C6DBE">
        <w:rPr>
          <w:rFonts w:ascii="Times New Roman" w:hAnsi="Times New Roman"/>
          <w:sz w:val="18"/>
        </w:rPr>
        <w:t>Уитмора</w:t>
      </w:r>
      <w:r w:rsidRPr="004C6DBE">
        <w:rPr>
          <w:rFonts w:ascii="Times New Roman" w:hAnsi="Times New Roman"/>
          <w:sz w:val="18"/>
          <w:lang w:val="en-US"/>
        </w:rPr>
        <w:t>)</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_Toc462830158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12</w:t>
      </w:r>
      <w:r w:rsidRPr="004C6DBE">
        <w:rPr>
          <w:rFonts w:ascii="Times New Roman" w:hAnsi="Times New Roman"/>
          <w:sz w:val="18"/>
        </w:rPr>
        <w:fldChar w:fldCharType="end"/>
      </w:r>
      <w:r w:rsidR="00404B7D" w:rsidRPr="00404B7D">
        <w:rPr>
          <w:rFonts w:ascii="Times New Roman" w:hAnsi="Times New Roman"/>
          <w:sz w:val="18"/>
          <w:lang w:val="en-US"/>
        </w:rPr>
        <w:t>3</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и идентификации псевдомонад</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_Toc462830159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404B7D">
        <w:rPr>
          <w:rFonts w:ascii="Times New Roman" w:hAnsi="Times New Roman"/>
          <w:sz w:val="18"/>
        </w:rPr>
        <w:t>27</w:t>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Frаncisella</w:t>
      </w:r>
      <w:r w:rsidRPr="004C6DBE">
        <w:rPr>
          <w:rFonts w:ascii="Times New Roman" w:hAnsi="Times New Roman"/>
          <w:sz w:val="18"/>
        </w:rPr>
        <w:tab/>
      </w:r>
      <w:r w:rsidR="00404B7D">
        <w:rPr>
          <w:rFonts w:ascii="Times New Roman" w:hAnsi="Times New Roman"/>
          <w:sz w:val="18"/>
        </w:rPr>
        <w:t>128</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франциселл</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_Toc462830161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13</w:t>
      </w:r>
      <w:r w:rsidR="00404B7D">
        <w:rPr>
          <w:rFonts w:ascii="Times New Roman" w:hAnsi="Times New Roman"/>
          <w:sz w:val="18"/>
        </w:rPr>
        <w:t>2</w:t>
      </w:r>
      <w:r w:rsidRPr="004C6DBE">
        <w:rPr>
          <w:rFonts w:ascii="Times New Roman" w:hAnsi="Times New Roman"/>
          <w:sz w:val="18"/>
        </w:rPr>
        <w:fldChar w:fldCharType="end"/>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Yersinia</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_Toc462830162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13</w:t>
      </w:r>
      <w:r w:rsidRPr="004C6DBE">
        <w:rPr>
          <w:rFonts w:ascii="Times New Roman" w:hAnsi="Times New Roman"/>
          <w:sz w:val="18"/>
        </w:rPr>
        <w:fldChar w:fldCharType="end"/>
      </w:r>
      <w:r w:rsidR="00404B7D">
        <w:rPr>
          <w:rFonts w:ascii="Times New Roman" w:hAnsi="Times New Roman"/>
          <w:sz w:val="18"/>
        </w:rPr>
        <w:t>3</w:t>
      </w:r>
    </w:p>
    <w:p w:rsidR="00255F84" w:rsidRPr="004C6DBE" w:rsidRDefault="00255F84">
      <w:pPr>
        <w:pStyle w:val="32"/>
        <w:rPr>
          <w:rFonts w:ascii="Times New Roman" w:hAnsi="Times New Roman"/>
          <w:sz w:val="18"/>
        </w:rPr>
      </w:pPr>
      <w:r w:rsidRPr="004C6DBE">
        <w:rPr>
          <w:rFonts w:ascii="Times New Roman" w:hAnsi="Times New Roman"/>
          <w:sz w:val="18"/>
        </w:rPr>
        <w:t>Схема бактериологического выделения и идентификации Yersinia enterocolitica.</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_Toc462830163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14</w:t>
      </w:r>
      <w:r w:rsidRPr="004C6DBE">
        <w:rPr>
          <w:rFonts w:ascii="Times New Roman" w:hAnsi="Times New Roman"/>
          <w:sz w:val="18"/>
        </w:rPr>
        <w:fldChar w:fldCharType="end"/>
      </w:r>
      <w:r w:rsidR="00404B7D">
        <w:rPr>
          <w:rFonts w:ascii="Times New Roman" w:hAnsi="Times New Roman"/>
          <w:sz w:val="18"/>
        </w:rPr>
        <w:t>6</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иерс</w:t>
      </w:r>
      <w:r w:rsidR="00404B7D">
        <w:rPr>
          <w:rFonts w:ascii="Times New Roman" w:hAnsi="Times New Roman"/>
          <w:sz w:val="18"/>
        </w:rPr>
        <w:t>и</w:t>
      </w:r>
      <w:r w:rsidRPr="004C6DBE">
        <w:rPr>
          <w:rFonts w:ascii="Times New Roman" w:hAnsi="Times New Roman"/>
          <w:sz w:val="18"/>
        </w:rPr>
        <w:t>ний</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_Toc462830164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404B7D">
        <w:rPr>
          <w:rFonts w:ascii="Times New Roman" w:hAnsi="Times New Roman"/>
          <w:sz w:val="18"/>
        </w:rPr>
        <w:t>49</w:t>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Pasteurella</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_Toc462830165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15</w:t>
      </w:r>
      <w:r w:rsidR="00404B7D">
        <w:rPr>
          <w:rFonts w:ascii="Times New Roman" w:hAnsi="Times New Roman"/>
          <w:sz w:val="18"/>
        </w:rPr>
        <w:t>1</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пастерелл</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_Toc462830166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15</w:t>
      </w:r>
      <w:r w:rsidR="00404B7D">
        <w:rPr>
          <w:rFonts w:ascii="Times New Roman" w:hAnsi="Times New Roman"/>
          <w:sz w:val="18"/>
        </w:rPr>
        <w:t>6</w:t>
      </w:r>
      <w:r w:rsidRPr="004C6DBE">
        <w:rPr>
          <w:rFonts w:ascii="Times New Roman" w:hAnsi="Times New Roman"/>
          <w:sz w:val="18"/>
        </w:rPr>
        <w:fldChar w:fldCharType="end"/>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Brucella</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_Toc462830167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404B7D">
        <w:rPr>
          <w:rFonts w:ascii="Times New Roman" w:hAnsi="Times New Roman"/>
          <w:sz w:val="18"/>
        </w:rPr>
        <w:t>57</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бруцелл</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_Toc462830168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16</w:t>
      </w:r>
      <w:r w:rsidRPr="004C6DBE">
        <w:rPr>
          <w:rFonts w:ascii="Times New Roman" w:hAnsi="Times New Roman"/>
          <w:sz w:val="18"/>
        </w:rPr>
        <w:fldChar w:fldCharType="end"/>
      </w:r>
      <w:r w:rsidR="00404B7D">
        <w:rPr>
          <w:rFonts w:ascii="Times New Roman" w:hAnsi="Times New Roman"/>
          <w:sz w:val="18"/>
        </w:rPr>
        <w:t>4</w:t>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Haemophilus</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_Toc462830169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404B7D">
        <w:rPr>
          <w:rFonts w:ascii="Times New Roman" w:hAnsi="Times New Roman"/>
          <w:sz w:val="18"/>
        </w:rPr>
        <w:t>67</w:t>
      </w:r>
    </w:p>
    <w:p w:rsidR="00255F84" w:rsidRPr="004C6DBE" w:rsidRDefault="00255F84">
      <w:pPr>
        <w:pStyle w:val="32"/>
        <w:rPr>
          <w:rFonts w:ascii="Times New Roman" w:hAnsi="Times New Roman"/>
          <w:sz w:val="18"/>
        </w:rPr>
      </w:pPr>
      <w:r w:rsidRPr="004C6DBE">
        <w:rPr>
          <w:rFonts w:ascii="Times New Roman" w:hAnsi="Times New Roman"/>
          <w:sz w:val="18"/>
        </w:rPr>
        <w:t>Haemophilus in</w:t>
      </w:r>
      <w:r w:rsidR="00404B7D">
        <w:rPr>
          <w:rFonts w:ascii="Times New Roman" w:hAnsi="Times New Roman"/>
          <w:sz w:val="18"/>
        </w:rPr>
        <w:t>fluenzae (палочка Афанасьева-Пфе</w:t>
      </w:r>
      <w:r w:rsidRPr="004C6DBE">
        <w:rPr>
          <w:rFonts w:ascii="Times New Roman" w:hAnsi="Times New Roman"/>
          <w:sz w:val="18"/>
        </w:rPr>
        <w:t>йффера)</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_Toc462830170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404B7D">
        <w:rPr>
          <w:rFonts w:ascii="Times New Roman" w:hAnsi="Times New Roman"/>
          <w:sz w:val="18"/>
        </w:rPr>
        <w:t>68</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гемофильных бактерий</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_Toc462830171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17</w:t>
      </w:r>
      <w:r w:rsidRPr="004C6DBE">
        <w:rPr>
          <w:rFonts w:ascii="Times New Roman" w:hAnsi="Times New Roman"/>
          <w:sz w:val="18"/>
        </w:rPr>
        <w:fldChar w:fldCharType="end"/>
      </w:r>
      <w:r w:rsidR="00404B7D">
        <w:rPr>
          <w:rFonts w:ascii="Times New Roman" w:hAnsi="Times New Roman"/>
          <w:sz w:val="18"/>
        </w:rPr>
        <w:t>2</w:t>
      </w:r>
    </w:p>
    <w:p w:rsidR="00255F84" w:rsidRPr="004C6DBE" w:rsidRDefault="00255F84">
      <w:pPr>
        <w:pStyle w:val="20"/>
        <w:rPr>
          <w:rFonts w:ascii="Times New Roman" w:hAnsi="Times New Roman"/>
          <w:sz w:val="18"/>
        </w:rPr>
      </w:pPr>
      <w:r w:rsidRPr="004C6DBE">
        <w:rPr>
          <w:rFonts w:ascii="Times New Roman" w:hAnsi="Times New Roman"/>
          <w:sz w:val="18"/>
        </w:rPr>
        <w:t>Микроорганизмы рода Campylobacter</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_Toc462830172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17</w:t>
      </w:r>
      <w:r w:rsidRPr="004C6DBE">
        <w:rPr>
          <w:rFonts w:ascii="Times New Roman" w:hAnsi="Times New Roman"/>
          <w:sz w:val="18"/>
        </w:rPr>
        <w:fldChar w:fldCharType="end"/>
      </w:r>
      <w:r w:rsidR="00404B7D">
        <w:rPr>
          <w:rFonts w:ascii="Times New Roman" w:hAnsi="Times New Roman"/>
          <w:sz w:val="18"/>
        </w:rPr>
        <w:t>4</w:t>
      </w:r>
    </w:p>
    <w:p w:rsidR="00255F84" w:rsidRPr="00404B7D" w:rsidRDefault="00255F84">
      <w:pPr>
        <w:pStyle w:val="32"/>
        <w:rPr>
          <w:rFonts w:ascii="Times New Roman" w:hAnsi="Times New Roman"/>
          <w:sz w:val="18"/>
          <w:lang w:val="en-US"/>
        </w:rPr>
      </w:pPr>
      <w:r w:rsidRPr="004C6DBE">
        <w:rPr>
          <w:rFonts w:ascii="Times New Roman" w:hAnsi="Times New Roman"/>
          <w:sz w:val="18"/>
        </w:rPr>
        <w:t>Группа</w:t>
      </w:r>
      <w:r w:rsidRPr="00404B7D">
        <w:rPr>
          <w:rFonts w:ascii="Times New Roman" w:hAnsi="Times New Roman"/>
          <w:sz w:val="18"/>
          <w:lang w:val="en-US"/>
        </w:rPr>
        <w:t xml:space="preserve"> Campylobocter jejuni (</w:t>
      </w:r>
      <w:r w:rsidRPr="004C6DBE">
        <w:rPr>
          <w:rFonts w:ascii="Times New Roman" w:hAnsi="Times New Roman"/>
          <w:sz w:val="18"/>
        </w:rPr>
        <w:t>С</w:t>
      </w:r>
      <w:r w:rsidRPr="00404B7D">
        <w:rPr>
          <w:rFonts w:ascii="Times New Roman" w:hAnsi="Times New Roman"/>
          <w:sz w:val="18"/>
          <w:lang w:val="en-US"/>
        </w:rPr>
        <w:t xml:space="preserve">. jejuni, </w:t>
      </w:r>
      <w:r w:rsidRPr="004C6DBE">
        <w:rPr>
          <w:rFonts w:ascii="Times New Roman" w:hAnsi="Times New Roman"/>
          <w:sz w:val="18"/>
        </w:rPr>
        <w:t>С</w:t>
      </w:r>
      <w:r w:rsidR="00404B7D" w:rsidRPr="00404B7D">
        <w:rPr>
          <w:rFonts w:ascii="Times New Roman" w:hAnsi="Times New Roman"/>
          <w:sz w:val="18"/>
          <w:lang w:val="en-US"/>
        </w:rPr>
        <w:t>.</w:t>
      </w:r>
      <w:r w:rsidRPr="00404B7D">
        <w:rPr>
          <w:rFonts w:ascii="Times New Roman" w:hAnsi="Times New Roman"/>
          <w:sz w:val="18"/>
          <w:lang w:val="en-US"/>
        </w:rPr>
        <w:t xml:space="preserve"> coli, </w:t>
      </w:r>
      <w:r w:rsidRPr="004C6DBE">
        <w:rPr>
          <w:rFonts w:ascii="Times New Roman" w:hAnsi="Times New Roman"/>
          <w:sz w:val="18"/>
        </w:rPr>
        <w:t>С</w:t>
      </w:r>
      <w:r w:rsidR="00404B7D" w:rsidRPr="00404B7D">
        <w:rPr>
          <w:rFonts w:ascii="Times New Roman" w:hAnsi="Times New Roman"/>
          <w:sz w:val="18"/>
          <w:lang w:val="en-US"/>
        </w:rPr>
        <w:t>.</w:t>
      </w:r>
      <w:r w:rsidRPr="00404B7D">
        <w:rPr>
          <w:rFonts w:ascii="Times New Roman" w:hAnsi="Times New Roman"/>
          <w:sz w:val="18"/>
          <w:lang w:val="en-US"/>
        </w:rPr>
        <w:t xml:space="preserve"> lari)</w:t>
      </w:r>
      <w:r w:rsidRPr="00404B7D">
        <w:rPr>
          <w:rFonts w:ascii="Times New Roman" w:hAnsi="Times New Roman"/>
          <w:sz w:val="18"/>
          <w:lang w:val="en-US"/>
        </w:rPr>
        <w:tab/>
      </w:r>
      <w:r w:rsidRPr="004C6DBE">
        <w:rPr>
          <w:rFonts w:ascii="Times New Roman" w:hAnsi="Times New Roman"/>
          <w:sz w:val="18"/>
        </w:rPr>
        <w:fldChar w:fldCharType="begin"/>
      </w:r>
      <w:r w:rsidRPr="00404B7D">
        <w:rPr>
          <w:rFonts w:ascii="Times New Roman" w:hAnsi="Times New Roman"/>
          <w:sz w:val="18"/>
          <w:lang w:val="en-US"/>
        </w:rPr>
        <w:instrText xml:space="preserve"> PAGEREF _Toc462830173 \h </w:instrText>
      </w:r>
      <w:r w:rsidRPr="004C6DBE">
        <w:rPr>
          <w:rFonts w:ascii="Times New Roman" w:hAnsi="Times New Roman"/>
          <w:sz w:val="18"/>
        </w:rPr>
      </w:r>
      <w:r w:rsidRPr="004C6DBE">
        <w:rPr>
          <w:rFonts w:ascii="Times New Roman" w:hAnsi="Times New Roman"/>
          <w:sz w:val="18"/>
        </w:rPr>
        <w:fldChar w:fldCharType="separate"/>
      </w:r>
      <w:r w:rsidRPr="00404B7D">
        <w:rPr>
          <w:rFonts w:ascii="Times New Roman" w:hAnsi="Times New Roman"/>
          <w:sz w:val="18"/>
          <w:lang w:val="en-US"/>
        </w:rPr>
        <w:t>17</w:t>
      </w:r>
      <w:r w:rsidRPr="004C6DBE">
        <w:rPr>
          <w:rFonts w:ascii="Times New Roman" w:hAnsi="Times New Roman"/>
          <w:sz w:val="18"/>
        </w:rPr>
        <w:fldChar w:fldCharType="end"/>
      </w:r>
      <w:r w:rsidR="00404B7D" w:rsidRPr="00404B7D">
        <w:rPr>
          <w:rFonts w:ascii="Times New Roman" w:hAnsi="Times New Roman"/>
          <w:sz w:val="18"/>
          <w:lang w:val="en-US"/>
        </w:rPr>
        <w:t>5</w:t>
      </w:r>
    </w:p>
    <w:p w:rsidR="00255F84" w:rsidRPr="00404B7D" w:rsidRDefault="00255F84">
      <w:pPr>
        <w:pStyle w:val="32"/>
        <w:rPr>
          <w:rFonts w:ascii="Times New Roman" w:hAnsi="Times New Roman"/>
          <w:sz w:val="18"/>
          <w:lang w:val="en-US"/>
        </w:rPr>
      </w:pPr>
      <w:r w:rsidRPr="004C6DBE">
        <w:rPr>
          <w:rFonts w:ascii="Times New Roman" w:hAnsi="Times New Roman"/>
          <w:sz w:val="18"/>
        </w:rPr>
        <w:t>С</w:t>
      </w:r>
      <w:r w:rsidRPr="00404B7D">
        <w:rPr>
          <w:rFonts w:ascii="Times New Roman" w:hAnsi="Times New Roman"/>
          <w:sz w:val="18"/>
          <w:lang w:val="en-US"/>
        </w:rPr>
        <w:t xml:space="preserve">. </w:t>
      </w:r>
      <w:r w:rsidRPr="004C6DBE">
        <w:rPr>
          <w:rFonts w:ascii="Times New Roman" w:hAnsi="Times New Roman"/>
          <w:sz w:val="18"/>
          <w:lang w:val="en-US"/>
        </w:rPr>
        <w:t>fetus</w:t>
      </w:r>
      <w:r w:rsidRPr="00404B7D">
        <w:rPr>
          <w:rFonts w:ascii="Times New Roman" w:hAnsi="Times New Roman"/>
          <w:sz w:val="18"/>
          <w:lang w:val="en-US"/>
        </w:rPr>
        <w:t xml:space="preserve"> </w:t>
      </w:r>
      <w:r w:rsidRPr="004C6DBE">
        <w:rPr>
          <w:rFonts w:ascii="Times New Roman" w:hAnsi="Times New Roman"/>
          <w:sz w:val="18"/>
        </w:rPr>
        <w:t>подвид</w:t>
      </w:r>
      <w:r w:rsidRPr="00404B7D">
        <w:rPr>
          <w:rFonts w:ascii="Times New Roman" w:hAnsi="Times New Roman"/>
          <w:sz w:val="18"/>
          <w:lang w:val="en-US"/>
        </w:rPr>
        <w:t xml:space="preserve"> </w:t>
      </w:r>
      <w:r w:rsidRPr="004C6DBE">
        <w:rPr>
          <w:rFonts w:ascii="Times New Roman" w:hAnsi="Times New Roman"/>
          <w:sz w:val="18"/>
          <w:lang w:val="en-US"/>
        </w:rPr>
        <w:t>fetus</w:t>
      </w:r>
      <w:r w:rsidRPr="00404B7D">
        <w:rPr>
          <w:rFonts w:ascii="Times New Roman" w:hAnsi="Times New Roman"/>
          <w:sz w:val="18"/>
          <w:lang w:val="en-US"/>
        </w:rPr>
        <w:tab/>
      </w:r>
      <w:r w:rsidRPr="004C6DBE">
        <w:rPr>
          <w:rFonts w:ascii="Times New Roman" w:hAnsi="Times New Roman"/>
          <w:sz w:val="18"/>
        </w:rPr>
        <w:fldChar w:fldCharType="begin"/>
      </w:r>
      <w:r w:rsidRPr="00404B7D">
        <w:rPr>
          <w:rFonts w:ascii="Times New Roman" w:hAnsi="Times New Roman"/>
          <w:sz w:val="18"/>
          <w:lang w:val="en-US"/>
        </w:rPr>
        <w:instrText xml:space="preserve"> </w:instrText>
      </w:r>
      <w:r w:rsidRPr="004C6DBE">
        <w:rPr>
          <w:rFonts w:ascii="Times New Roman" w:hAnsi="Times New Roman"/>
          <w:sz w:val="18"/>
          <w:lang w:val="en-US"/>
        </w:rPr>
        <w:instrText>PAGEREF</w:instrText>
      </w:r>
      <w:r w:rsidRPr="00404B7D">
        <w:rPr>
          <w:rFonts w:ascii="Times New Roman" w:hAnsi="Times New Roman"/>
          <w:sz w:val="18"/>
          <w:lang w:val="en-US"/>
        </w:rPr>
        <w:instrText xml:space="preserve"> _</w:instrText>
      </w:r>
      <w:r w:rsidRPr="004C6DBE">
        <w:rPr>
          <w:rFonts w:ascii="Times New Roman" w:hAnsi="Times New Roman"/>
          <w:sz w:val="18"/>
          <w:lang w:val="en-US"/>
        </w:rPr>
        <w:instrText>Toc</w:instrText>
      </w:r>
      <w:r w:rsidRPr="00404B7D">
        <w:rPr>
          <w:rFonts w:ascii="Times New Roman" w:hAnsi="Times New Roman"/>
          <w:sz w:val="18"/>
          <w:lang w:val="en-US"/>
        </w:rPr>
        <w:instrText>462830174 \</w:instrText>
      </w:r>
      <w:r w:rsidRPr="004C6DBE">
        <w:rPr>
          <w:rFonts w:ascii="Times New Roman" w:hAnsi="Times New Roman"/>
          <w:sz w:val="18"/>
          <w:lang w:val="en-US"/>
        </w:rPr>
        <w:instrText>h</w:instrText>
      </w:r>
      <w:r w:rsidRPr="00404B7D">
        <w:rPr>
          <w:rFonts w:ascii="Times New Roman" w:hAnsi="Times New Roman"/>
          <w:sz w:val="18"/>
          <w:lang w:val="en-US"/>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404B7D">
        <w:rPr>
          <w:rFonts w:ascii="Times New Roman" w:hAnsi="Times New Roman"/>
          <w:sz w:val="18"/>
          <w:lang w:val="en-US"/>
        </w:rPr>
        <w:t>18</w:t>
      </w:r>
      <w:r w:rsidRPr="004C6DBE">
        <w:rPr>
          <w:rFonts w:ascii="Times New Roman" w:hAnsi="Times New Roman"/>
          <w:sz w:val="18"/>
        </w:rPr>
        <w:fldChar w:fldCharType="end"/>
      </w:r>
      <w:r w:rsidR="00404B7D" w:rsidRPr="00404B7D">
        <w:rPr>
          <w:rFonts w:ascii="Times New Roman" w:hAnsi="Times New Roman"/>
          <w:sz w:val="18"/>
          <w:lang w:val="en-US"/>
        </w:rPr>
        <w:t>0</w:t>
      </w:r>
    </w:p>
    <w:p w:rsidR="00255F84" w:rsidRPr="00404B7D" w:rsidRDefault="00255F84">
      <w:pPr>
        <w:pStyle w:val="32"/>
        <w:rPr>
          <w:rFonts w:ascii="Times New Roman" w:hAnsi="Times New Roman"/>
          <w:sz w:val="18"/>
          <w:lang w:val="en-US"/>
        </w:rPr>
      </w:pPr>
      <w:r w:rsidRPr="004C6DBE">
        <w:rPr>
          <w:rFonts w:ascii="Times New Roman" w:hAnsi="Times New Roman"/>
          <w:sz w:val="18"/>
        </w:rPr>
        <w:t>С</w:t>
      </w:r>
      <w:r w:rsidRPr="00404B7D">
        <w:rPr>
          <w:rFonts w:ascii="Times New Roman" w:hAnsi="Times New Roman"/>
          <w:sz w:val="18"/>
          <w:lang w:val="en-US"/>
        </w:rPr>
        <w:t xml:space="preserve">. </w:t>
      </w:r>
      <w:r w:rsidRPr="004C6DBE">
        <w:rPr>
          <w:rFonts w:ascii="Times New Roman" w:hAnsi="Times New Roman"/>
          <w:sz w:val="18"/>
          <w:lang w:val="en-US"/>
        </w:rPr>
        <w:t>coli</w:t>
      </w:r>
      <w:r w:rsidRPr="00404B7D">
        <w:rPr>
          <w:rFonts w:ascii="Times New Roman" w:hAnsi="Times New Roman"/>
          <w:sz w:val="18"/>
          <w:lang w:val="en-US"/>
        </w:rPr>
        <w:tab/>
      </w:r>
      <w:r w:rsidRPr="004C6DBE">
        <w:rPr>
          <w:rFonts w:ascii="Times New Roman" w:hAnsi="Times New Roman"/>
          <w:sz w:val="18"/>
        </w:rPr>
        <w:fldChar w:fldCharType="begin"/>
      </w:r>
      <w:r w:rsidRPr="00404B7D">
        <w:rPr>
          <w:rFonts w:ascii="Times New Roman" w:hAnsi="Times New Roman"/>
          <w:sz w:val="18"/>
          <w:lang w:val="en-US"/>
        </w:rPr>
        <w:instrText xml:space="preserve"> </w:instrText>
      </w:r>
      <w:r w:rsidRPr="004C6DBE">
        <w:rPr>
          <w:rFonts w:ascii="Times New Roman" w:hAnsi="Times New Roman"/>
          <w:sz w:val="18"/>
          <w:lang w:val="en-US"/>
        </w:rPr>
        <w:instrText>PAGEREF</w:instrText>
      </w:r>
      <w:r w:rsidRPr="00404B7D">
        <w:rPr>
          <w:rFonts w:ascii="Times New Roman" w:hAnsi="Times New Roman"/>
          <w:sz w:val="18"/>
          <w:lang w:val="en-US"/>
        </w:rPr>
        <w:instrText xml:space="preserve"> _</w:instrText>
      </w:r>
      <w:r w:rsidRPr="004C6DBE">
        <w:rPr>
          <w:rFonts w:ascii="Times New Roman" w:hAnsi="Times New Roman"/>
          <w:sz w:val="18"/>
          <w:lang w:val="en-US"/>
        </w:rPr>
        <w:instrText>Toc</w:instrText>
      </w:r>
      <w:r w:rsidRPr="00404B7D">
        <w:rPr>
          <w:rFonts w:ascii="Times New Roman" w:hAnsi="Times New Roman"/>
          <w:sz w:val="18"/>
          <w:lang w:val="en-US"/>
        </w:rPr>
        <w:instrText>462830175 \</w:instrText>
      </w:r>
      <w:r w:rsidRPr="004C6DBE">
        <w:rPr>
          <w:rFonts w:ascii="Times New Roman" w:hAnsi="Times New Roman"/>
          <w:sz w:val="18"/>
          <w:lang w:val="en-US"/>
        </w:rPr>
        <w:instrText>h</w:instrText>
      </w:r>
      <w:r w:rsidRPr="00404B7D">
        <w:rPr>
          <w:rFonts w:ascii="Times New Roman" w:hAnsi="Times New Roman"/>
          <w:sz w:val="18"/>
          <w:lang w:val="en-US"/>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404B7D">
        <w:rPr>
          <w:rFonts w:ascii="Times New Roman" w:hAnsi="Times New Roman"/>
          <w:sz w:val="18"/>
          <w:lang w:val="en-US"/>
        </w:rPr>
        <w:t>18</w:t>
      </w:r>
      <w:r w:rsidRPr="004C6DBE">
        <w:rPr>
          <w:rFonts w:ascii="Times New Roman" w:hAnsi="Times New Roman"/>
          <w:sz w:val="18"/>
        </w:rPr>
        <w:fldChar w:fldCharType="end"/>
      </w:r>
      <w:r w:rsidR="00404B7D" w:rsidRPr="00404B7D">
        <w:rPr>
          <w:rFonts w:ascii="Times New Roman" w:hAnsi="Times New Roman"/>
          <w:sz w:val="18"/>
          <w:lang w:val="en-US"/>
        </w:rPr>
        <w:t>0</w:t>
      </w:r>
    </w:p>
    <w:p w:rsidR="00255F84" w:rsidRPr="004C6DBE" w:rsidRDefault="00255F84">
      <w:pPr>
        <w:pStyle w:val="32"/>
        <w:rPr>
          <w:rFonts w:ascii="Times New Roman" w:hAnsi="Times New Roman"/>
          <w:sz w:val="18"/>
          <w:lang w:val="en-US"/>
        </w:rPr>
      </w:pPr>
      <w:r w:rsidRPr="004C6DBE">
        <w:rPr>
          <w:rFonts w:ascii="Times New Roman" w:hAnsi="Times New Roman"/>
          <w:sz w:val="18"/>
        </w:rPr>
        <w:t>С</w:t>
      </w:r>
      <w:r w:rsidRPr="00404B7D">
        <w:rPr>
          <w:rFonts w:ascii="Times New Roman" w:hAnsi="Times New Roman"/>
          <w:sz w:val="18"/>
          <w:lang w:val="en-US"/>
        </w:rPr>
        <w:t xml:space="preserve">. </w:t>
      </w:r>
      <w:r w:rsidRPr="004C6DBE">
        <w:rPr>
          <w:rFonts w:ascii="Times New Roman" w:hAnsi="Times New Roman"/>
          <w:sz w:val="18"/>
          <w:lang w:val="en-US"/>
        </w:rPr>
        <w:t>sputorum</w:t>
      </w:r>
      <w:r w:rsidRPr="00404B7D">
        <w:rPr>
          <w:rFonts w:ascii="Times New Roman" w:hAnsi="Times New Roman"/>
          <w:sz w:val="18"/>
          <w:lang w:val="en-US"/>
        </w:rPr>
        <w:t xml:space="preserve"> </w:t>
      </w:r>
      <w:r w:rsidRPr="004C6DBE">
        <w:rPr>
          <w:rFonts w:ascii="Times New Roman" w:hAnsi="Times New Roman"/>
          <w:sz w:val="18"/>
          <w:lang w:val="en-US"/>
        </w:rPr>
        <w:t>sb</w:t>
      </w:r>
      <w:r w:rsidRPr="00404B7D">
        <w:rPr>
          <w:rFonts w:ascii="Times New Roman" w:hAnsi="Times New Roman"/>
          <w:sz w:val="18"/>
          <w:lang w:val="en-US"/>
        </w:rPr>
        <w:t xml:space="preserve">. </w:t>
      </w:r>
      <w:r w:rsidRPr="004C6DBE">
        <w:rPr>
          <w:rFonts w:ascii="Times New Roman" w:hAnsi="Times New Roman"/>
          <w:sz w:val="18"/>
          <w:lang w:val="en-US"/>
        </w:rPr>
        <w:t>mucosalis</w:t>
      </w:r>
      <w:r w:rsidRPr="00404B7D">
        <w:rPr>
          <w:rFonts w:ascii="Times New Roman" w:hAnsi="Times New Roman"/>
          <w:sz w:val="18"/>
          <w:lang w:val="en-US"/>
        </w:rPr>
        <w:tab/>
      </w:r>
      <w:r w:rsidRPr="004C6DBE">
        <w:rPr>
          <w:rFonts w:ascii="Times New Roman" w:hAnsi="Times New Roman"/>
          <w:sz w:val="18"/>
        </w:rPr>
        <w:fldChar w:fldCharType="begin"/>
      </w:r>
      <w:r w:rsidRPr="00404B7D">
        <w:rPr>
          <w:rFonts w:ascii="Times New Roman" w:hAnsi="Times New Roman"/>
          <w:sz w:val="18"/>
          <w:lang w:val="en-US"/>
        </w:rPr>
        <w:instrText xml:space="preserve"> </w:instrText>
      </w:r>
      <w:r w:rsidRPr="004C6DBE">
        <w:rPr>
          <w:rFonts w:ascii="Times New Roman" w:hAnsi="Times New Roman"/>
          <w:sz w:val="18"/>
          <w:lang w:val="en-US"/>
        </w:rPr>
        <w:instrText xml:space="preserve">PAGEREF _Toc462830176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18</w:t>
      </w:r>
      <w:r w:rsidRPr="004C6DBE">
        <w:rPr>
          <w:rFonts w:ascii="Times New Roman" w:hAnsi="Times New Roman"/>
          <w:sz w:val="18"/>
        </w:rPr>
        <w:fldChar w:fldCharType="end"/>
      </w:r>
      <w:r w:rsidR="00404B7D" w:rsidRPr="00404B7D">
        <w:rPr>
          <w:rFonts w:ascii="Times New Roman" w:hAnsi="Times New Roman"/>
          <w:sz w:val="18"/>
          <w:lang w:val="en-US"/>
        </w:rPr>
        <w:t>1</w:t>
      </w:r>
    </w:p>
    <w:p w:rsidR="00255F84" w:rsidRPr="00404B7D" w:rsidRDefault="00255F84">
      <w:pPr>
        <w:pStyle w:val="32"/>
        <w:rPr>
          <w:rFonts w:ascii="Times New Roman" w:hAnsi="Times New Roman"/>
          <w:sz w:val="18"/>
          <w:lang w:val="en-US"/>
        </w:rPr>
      </w:pPr>
      <w:r w:rsidRPr="00404B7D">
        <w:rPr>
          <w:rFonts w:ascii="Times New Roman" w:hAnsi="Times New Roman"/>
          <w:sz w:val="18"/>
          <w:lang w:val="en-US"/>
        </w:rPr>
        <w:t>Spirillum pulli</w:t>
      </w:r>
      <w:r w:rsidRPr="00404B7D">
        <w:rPr>
          <w:rFonts w:ascii="Times New Roman" w:hAnsi="Times New Roman"/>
          <w:sz w:val="18"/>
          <w:lang w:val="en-US"/>
        </w:rPr>
        <w:tab/>
      </w:r>
      <w:r w:rsidRPr="004C6DBE">
        <w:rPr>
          <w:rFonts w:ascii="Times New Roman" w:hAnsi="Times New Roman"/>
          <w:sz w:val="18"/>
        </w:rPr>
        <w:fldChar w:fldCharType="begin"/>
      </w:r>
      <w:r w:rsidRPr="00404B7D">
        <w:rPr>
          <w:rFonts w:ascii="Times New Roman" w:hAnsi="Times New Roman"/>
          <w:sz w:val="18"/>
          <w:lang w:val="en-US"/>
        </w:rPr>
        <w:instrText xml:space="preserve"> PAGEREF _Toc462830177 \h </w:instrText>
      </w:r>
      <w:r w:rsidRPr="004C6DBE">
        <w:rPr>
          <w:rFonts w:ascii="Times New Roman" w:hAnsi="Times New Roman"/>
          <w:sz w:val="18"/>
        </w:rPr>
      </w:r>
      <w:r w:rsidRPr="004C6DBE">
        <w:rPr>
          <w:rFonts w:ascii="Times New Roman" w:hAnsi="Times New Roman"/>
          <w:sz w:val="18"/>
        </w:rPr>
        <w:fldChar w:fldCharType="separate"/>
      </w:r>
      <w:r w:rsidRPr="00404B7D">
        <w:rPr>
          <w:rFonts w:ascii="Times New Roman" w:hAnsi="Times New Roman"/>
          <w:sz w:val="18"/>
          <w:lang w:val="en-US"/>
        </w:rPr>
        <w:t>18</w:t>
      </w:r>
      <w:r w:rsidRPr="004C6DBE">
        <w:rPr>
          <w:rFonts w:ascii="Times New Roman" w:hAnsi="Times New Roman"/>
          <w:sz w:val="18"/>
        </w:rPr>
        <w:fldChar w:fldCharType="end"/>
      </w:r>
      <w:r w:rsidR="00404B7D" w:rsidRPr="00404B7D">
        <w:rPr>
          <w:rFonts w:ascii="Times New Roman" w:hAnsi="Times New Roman"/>
          <w:sz w:val="18"/>
          <w:lang w:val="en-US"/>
        </w:rPr>
        <w:t>1</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и идентификации кампилобактерий</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_Toc462830178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18</w:t>
      </w:r>
      <w:r w:rsidRPr="004C6DBE">
        <w:rPr>
          <w:rFonts w:ascii="Times New Roman" w:hAnsi="Times New Roman"/>
          <w:sz w:val="18"/>
        </w:rPr>
        <w:fldChar w:fldCharType="end"/>
      </w:r>
      <w:r w:rsidR="00404B7D">
        <w:rPr>
          <w:rFonts w:ascii="Times New Roman" w:hAnsi="Times New Roman"/>
          <w:sz w:val="18"/>
        </w:rPr>
        <w:t>1</w:t>
      </w:r>
    </w:p>
    <w:p w:rsidR="00255F84" w:rsidRPr="004C6DBE" w:rsidRDefault="00255F84">
      <w:pPr>
        <w:pStyle w:val="20"/>
        <w:rPr>
          <w:rFonts w:ascii="Times New Roman" w:hAnsi="Times New Roman"/>
          <w:sz w:val="18"/>
        </w:rPr>
      </w:pPr>
      <w:r w:rsidRPr="004C6DBE">
        <w:rPr>
          <w:rFonts w:ascii="Times New Roman" w:hAnsi="Times New Roman"/>
          <w:sz w:val="18"/>
        </w:rPr>
        <w:t>Бактерии рода Leptospira</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_Toc462830179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18</w:t>
      </w:r>
      <w:r w:rsidR="00404B7D">
        <w:rPr>
          <w:rFonts w:ascii="Times New Roman" w:hAnsi="Times New Roman"/>
          <w:sz w:val="18"/>
        </w:rPr>
        <w:t>2</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L. interrogans</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_Toc462830180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18</w:t>
      </w:r>
      <w:r w:rsidRPr="004C6DBE">
        <w:rPr>
          <w:rFonts w:ascii="Times New Roman" w:hAnsi="Times New Roman"/>
          <w:sz w:val="18"/>
        </w:rPr>
        <w:fldChar w:fldCharType="end"/>
      </w:r>
      <w:r w:rsidR="00404B7D">
        <w:rPr>
          <w:rFonts w:ascii="Times New Roman" w:hAnsi="Times New Roman"/>
          <w:sz w:val="18"/>
        </w:rPr>
        <w:t>3</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лептоспир</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_Toc462830181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404B7D">
        <w:rPr>
          <w:rFonts w:ascii="Times New Roman" w:hAnsi="Times New Roman"/>
          <w:sz w:val="18"/>
        </w:rPr>
        <w:t>86</w:t>
      </w:r>
    </w:p>
    <w:p w:rsidR="00255F84" w:rsidRPr="004C6DBE" w:rsidRDefault="00255F84">
      <w:pPr>
        <w:pStyle w:val="20"/>
        <w:rPr>
          <w:rFonts w:ascii="Times New Roman" w:hAnsi="Times New Roman"/>
          <w:sz w:val="18"/>
        </w:rPr>
      </w:pPr>
      <w:r w:rsidRPr="004C6DBE">
        <w:rPr>
          <w:rFonts w:ascii="Times New Roman" w:hAnsi="Times New Roman"/>
          <w:sz w:val="18"/>
        </w:rPr>
        <w:t>Бактерии рода Mycobacterium</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_Toc462830182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1</w:t>
      </w:r>
      <w:r w:rsidRPr="004C6DBE">
        <w:rPr>
          <w:rFonts w:ascii="Times New Roman" w:hAnsi="Times New Roman"/>
          <w:sz w:val="18"/>
        </w:rPr>
        <w:fldChar w:fldCharType="end"/>
      </w:r>
      <w:r w:rsidR="00404B7D">
        <w:rPr>
          <w:rFonts w:ascii="Times New Roman" w:hAnsi="Times New Roman"/>
          <w:sz w:val="18"/>
        </w:rPr>
        <w:t>87</w:t>
      </w:r>
    </w:p>
    <w:p w:rsidR="00255F84" w:rsidRPr="00404B7D" w:rsidRDefault="00255F84">
      <w:pPr>
        <w:pStyle w:val="32"/>
        <w:rPr>
          <w:rFonts w:ascii="Times New Roman" w:hAnsi="Times New Roman"/>
          <w:sz w:val="18"/>
          <w:lang w:val="en-US"/>
        </w:rPr>
      </w:pPr>
      <w:r w:rsidRPr="004C6DBE">
        <w:rPr>
          <w:rFonts w:ascii="Times New Roman" w:hAnsi="Times New Roman"/>
          <w:sz w:val="18"/>
          <w:lang w:val="en-US"/>
        </w:rPr>
        <w:t>Mycobacterium</w:t>
      </w:r>
      <w:r w:rsidRPr="00404B7D">
        <w:rPr>
          <w:rFonts w:ascii="Times New Roman" w:hAnsi="Times New Roman"/>
          <w:sz w:val="18"/>
          <w:lang w:val="en-US"/>
        </w:rPr>
        <w:t xml:space="preserve"> </w:t>
      </w:r>
      <w:r w:rsidRPr="004C6DBE">
        <w:rPr>
          <w:rFonts w:ascii="Times New Roman" w:hAnsi="Times New Roman"/>
          <w:sz w:val="18"/>
          <w:lang w:val="en-US"/>
        </w:rPr>
        <w:t>tuberculosis</w:t>
      </w:r>
      <w:r w:rsidRPr="00404B7D">
        <w:rPr>
          <w:rFonts w:ascii="Times New Roman" w:hAnsi="Times New Roman"/>
          <w:sz w:val="18"/>
          <w:lang w:val="en-US"/>
        </w:rPr>
        <w:t xml:space="preserve"> (</w:t>
      </w:r>
      <w:r w:rsidRPr="004C6DBE">
        <w:rPr>
          <w:rFonts w:ascii="Times New Roman" w:hAnsi="Times New Roman"/>
          <w:sz w:val="18"/>
        </w:rPr>
        <w:t>палочка</w:t>
      </w:r>
      <w:r w:rsidRPr="00404B7D">
        <w:rPr>
          <w:rFonts w:ascii="Times New Roman" w:hAnsi="Times New Roman"/>
          <w:sz w:val="18"/>
          <w:lang w:val="en-US"/>
        </w:rPr>
        <w:t xml:space="preserve"> </w:t>
      </w:r>
      <w:r w:rsidRPr="004C6DBE">
        <w:rPr>
          <w:rFonts w:ascii="Times New Roman" w:hAnsi="Times New Roman"/>
          <w:sz w:val="18"/>
          <w:lang w:val="en-US"/>
        </w:rPr>
        <w:t>K</w:t>
      </w:r>
      <w:r w:rsidRPr="004C6DBE">
        <w:rPr>
          <w:rFonts w:ascii="Times New Roman" w:hAnsi="Times New Roman"/>
          <w:sz w:val="18"/>
        </w:rPr>
        <w:t>о</w:t>
      </w:r>
      <w:r w:rsidRPr="004C6DBE">
        <w:rPr>
          <w:rFonts w:ascii="Times New Roman" w:hAnsi="Times New Roman"/>
          <w:sz w:val="18"/>
          <w:lang w:val="en-US"/>
        </w:rPr>
        <w:t>xa</w:t>
      </w:r>
      <w:r w:rsidRPr="00404B7D">
        <w:rPr>
          <w:rFonts w:ascii="Times New Roman" w:hAnsi="Times New Roman"/>
          <w:sz w:val="18"/>
          <w:lang w:val="en-US"/>
        </w:rPr>
        <w:t>)</w:t>
      </w:r>
      <w:r w:rsidRPr="00404B7D">
        <w:rPr>
          <w:rFonts w:ascii="Times New Roman" w:hAnsi="Times New Roman"/>
          <w:sz w:val="18"/>
          <w:lang w:val="en-US"/>
        </w:rPr>
        <w:tab/>
      </w:r>
      <w:r w:rsidRPr="004C6DBE">
        <w:rPr>
          <w:rFonts w:ascii="Times New Roman" w:hAnsi="Times New Roman"/>
          <w:sz w:val="18"/>
        </w:rPr>
        <w:fldChar w:fldCharType="begin"/>
      </w:r>
      <w:r w:rsidRPr="00404B7D">
        <w:rPr>
          <w:rFonts w:ascii="Times New Roman" w:hAnsi="Times New Roman"/>
          <w:sz w:val="18"/>
          <w:lang w:val="en-US"/>
        </w:rPr>
        <w:instrText xml:space="preserve"> </w:instrText>
      </w:r>
      <w:r w:rsidRPr="004C6DBE">
        <w:rPr>
          <w:rFonts w:ascii="Times New Roman" w:hAnsi="Times New Roman"/>
          <w:sz w:val="18"/>
          <w:lang w:val="en-US"/>
        </w:rPr>
        <w:instrText>PAGEREF</w:instrText>
      </w:r>
      <w:r w:rsidRPr="00404B7D">
        <w:rPr>
          <w:rFonts w:ascii="Times New Roman" w:hAnsi="Times New Roman"/>
          <w:sz w:val="18"/>
          <w:lang w:val="en-US"/>
        </w:rPr>
        <w:instrText xml:space="preserve"> _</w:instrText>
      </w:r>
      <w:r w:rsidRPr="004C6DBE">
        <w:rPr>
          <w:rFonts w:ascii="Times New Roman" w:hAnsi="Times New Roman"/>
          <w:sz w:val="18"/>
          <w:lang w:val="en-US"/>
        </w:rPr>
        <w:instrText>Toc</w:instrText>
      </w:r>
      <w:r w:rsidRPr="00404B7D">
        <w:rPr>
          <w:rFonts w:ascii="Times New Roman" w:hAnsi="Times New Roman"/>
          <w:sz w:val="18"/>
          <w:lang w:val="en-US"/>
        </w:rPr>
        <w:instrText>462830183 \</w:instrText>
      </w:r>
      <w:r w:rsidRPr="004C6DBE">
        <w:rPr>
          <w:rFonts w:ascii="Times New Roman" w:hAnsi="Times New Roman"/>
          <w:sz w:val="18"/>
          <w:lang w:val="en-US"/>
        </w:rPr>
        <w:instrText>h</w:instrText>
      </w:r>
      <w:r w:rsidRPr="00404B7D">
        <w:rPr>
          <w:rFonts w:ascii="Times New Roman" w:hAnsi="Times New Roman"/>
          <w:sz w:val="18"/>
          <w:lang w:val="en-US"/>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404B7D">
        <w:rPr>
          <w:rFonts w:ascii="Times New Roman" w:hAnsi="Times New Roman"/>
          <w:sz w:val="18"/>
          <w:lang w:val="en-US"/>
        </w:rPr>
        <w:t>1</w:t>
      </w:r>
      <w:r w:rsidRPr="004C6DBE">
        <w:rPr>
          <w:rFonts w:ascii="Times New Roman" w:hAnsi="Times New Roman"/>
          <w:sz w:val="18"/>
        </w:rPr>
        <w:fldChar w:fldCharType="end"/>
      </w:r>
      <w:r w:rsidR="00404B7D" w:rsidRPr="00404B7D">
        <w:rPr>
          <w:rFonts w:ascii="Times New Roman" w:hAnsi="Times New Roman"/>
          <w:sz w:val="18"/>
          <w:lang w:val="en-US"/>
        </w:rPr>
        <w:t>88</w:t>
      </w:r>
    </w:p>
    <w:p w:rsidR="00255F84" w:rsidRPr="004C6DBE" w:rsidRDefault="00255F84">
      <w:pPr>
        <w:pStyle w:val="32"/>
        <w:rPr>
          <w:rFonts w:ascii="Times New Roman" w:hAnsi="Times New Roman"/>
          <w:sz w:val="18"/>
          <w:lang w:val="en-US"/>
        </w:rPr>
      </w:pPr>
      <w:r w:rsidRPr="004C6DBE">
        <w:rPr>
          <w:rFonts w:ascii="Times New Roman" w:hAnsi="Times New Roman"/>
          <w:sz w:val="18"/>
          <w:lang w:val="en-US"/>
        </w:rPr>
        <w:t>Mycobacterium bovis</w:t>
      </w:r>
      <w:r w:rsidRPr="004C6DBE">
        <w:rPr>
          <w:rFonts w:ascii="Times New Roman" w:hAnsi="Times New Roman"/>
          <w:sz w:val="18"/>
          <w:lang w:val="en-US"/>
        </w:rPr>
        <w:tab/>
      </w:r>
      <w:r w:rsidR="00404B7D" w:rsidRPr="00404B7D">
        <w:rPr>
          <w:rFonts w:ascii="Times New Roman" w:hAnsi="Times New Roman"/>
          <w:sz w:val="18"/>
          <w:lang w:val="en-US"/>
        </w:rPr>
        <w:t>198</w:t>
      </w:r>
    </w:p>
    <w:p w:rsidR="00255F84" w:rsidRPr="004C6DBE" w:rsidRDefault="00255F84">
      <w:pPr>
        <w:pStyle w:val="32"/>
        <w:rPr>
          <w:rFonts w:ascii="Times New Roman" w:hAnsi="Times New Roman"/>
          <w:sz w:val="18"/>
          <w:lang w:val="en-US"/>
        </w:rPr>
      </w:pPr>
      <w:r w:rsidRPr="004C6DBE">
        <w:rPr>
          <w:rFonts w:ascii="Times New Roman" w:hAnsi="Times New Roman"/>
          <w:sz w:val="18"/>
        </w:rPr>
        <w:t>М</w:t>
      </w:r>
      <w:r w:rsidRPr="004C6DBE">
        <w:rPr>
          <w:rFonts w:ascii="Times New Roman" w:hAnsi="Times New Roman"/>
          <w:sz w:val="18"/>
          <w:lang w:val="en-US"/>
        </w:rPr>
        <w:t>ycobacterium africanum</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_Toc462830185 \h </w:instrText>
      </w:r>
      <w:r w:rsidRPr="004C6DBE">
        <w:rPr>
          <w:rFonts w:ascii="Times New Roman" w:hAnsi="Times New Roman"/>
          <w:sz w:val="18"/>
        </w:rPr>
      </w:r>
      <w:r w:rsidRPr="004C6DBE">
        <w:rPr>
          <w:rFonts w:ascii="Times New Roman" w:hAnsi="Times New Roman"/>
          <w:sz w:val="18"/>
        </w:rPr>
        <w:fldChar w:fldCharType="separate"/>
      </w:r>
      <w:r w:rsidR="00404B7D" w:rsidRPr="00404B7D">
        <w:rPr>
          <w:rFonts w:ascii="Times New Roman" w:hAnsi="Times New Roman"/>
          <w:sz w:val="18"/>
          <w:lang w:val="en-US"/>
        </w:rPr>
        <w:t>1</w:t>
      </w:r>
      <w:r w:rsidRPr="004C6DBE">
        <w:rPr>
          <w:rFonts w:ascii="Times New Roman" w:hAnsi="Times New Roman"/>
          <w:sz w:val="18"/>
        </w:rPr>
        <w:fldChar w:fldCharType="end"/>
      </w:r>
      <w:r w:rsidR="00404B7D" w:rsidRPr="00404B7D">
        <w:rPr>
          <w:rFonts w:ascii="Times New Roman" w:hAnsi="Times New Roman"/>
          <w:sz w:val="18"/>
          <w:lang w:val="en-US"/>
        </w:rPr>
        <w:t>99</w:t>
      </w:r>
    </w:p>
    <w:p w:rsidR="00255F84" w:rsidRPr="00404B7D" w:rsidRDefault="00255F84">
      <w:pPr>
        <w:pStyle w:val="32"/>
        <w:rPr>
          <w:rFonts w:ascii="Times New Roman" w:hAnsi="Times New Roman"/>
          <w:sz w:val="18"/>
          <w:lang w:val="en-US"/>
        </w:rPr>
      </w:pPr>
      <w:r w:rsidRPr="004C6DBE">
        <w:rPr>
          <w:rFonts w:ascii="Times New Roman" w:hAnsi="Times New Roman"/>
          <w:sz w:val="18"/>
        </w:rPr>
        <w:t>М</w:t>
      </w:r>
      <w:r w:rsidRPr="004C6DBE">
        <w:rPr>
          <w:rFonts w:ascii="Times New Roman" w:hAnsi="Times New Roman"/>
          <w:sz w:val="18"/>
          <w:lang w:val="en-US"/>
        </w:rPr>
        <w:t>ycobacterium avium</w:t>
      </w:r>
      <w:r w:rsidRPr="004C6DBE">
        <w:rPr>
          <w:rFonts w:ascii="Times New Roman" w:hAnsi="Times New Roman"/>
          <w:sz w:val="18"/>
          <w:lang w:val="en-US"/>
        </w:rPr>
        <w:tab/>
      </w:r>
      <w:r w:rsidR="00404B7D" w:rsidRPr="00404B7D">
        <w:rPr>
          <w:rFonts w:ascii="Times New Roman" w:hAnsi="Times New Roman"/>
          <w:sz w:val="18"/>
          <w:lang w:val="en-US"/>
        </w:rPr>
        <w:t>199</w:t>
      </w:r>
    </w:p>
    <w:p w:rsidR="00255F84" w:rsidRPr="004C6DBE" w:rsidRDefault="00255F84">
      <w:pPr>
        <w:pStyle w:val="32"/>
        <w:rPr>
          <w:rFonts w:ascii="Times New Roman" w:hAnsi="Times New Roman"/>
          <w:sz w:val="18"/>
          <w:lang w:val="en-US"/>
        </w:rPr>
      </w:pPr>
      <w:r w:rsidRPr="004C6DBE">
        <w:rPr>
          <w:rFonts w:ascii="Times New Roman" w:hAnsi="Times New Roman"/>
          <w:sz w:val="18"/>
        </w:rPr>
        <w:t>М</w:t>
      </w:r>
      <w:r w:rsidRPr="004C6DBE">
        <w:rPr>
          <w:rFonts w:ascii="Times New Roman" w:hAnsi="Times New Roman"/>
          <w:sz w:val="18"/>
          <w:lang w:val="en-US"/>
        </w:rPr>
        <w:t>ycobacterium paratuberculosis</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_Toc462830187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20</w:t>
      </w:r>
      <w:r w:rsidRPr="004C6DBE">
        <w:rPr>
          <w:rFonts w:ascii="Times New Roman" w:hAnsi="Times New Roman"/>
          <w:sz w:val="18"/>
        </w:rPr>
        <w:fldChar w:fldCharType="end"/>
      </w:r>
      <w:r w:rsidR="00404B7D" w:rsidRPr="00404B7D">
        <w:rPr>
          <w:rFonts w:ascii="Times New Roman" w:hAnsi="Times New Roman"/>
          <w:sz w:val="18"/>
          <w:lang w:val="en-US"/>
        </w:rPr>
        <w:t>0</w:t>
      </w:r>
    </w:p>
    <w:p w:rsidR="00255F84" w:rsidRPr="00404B7D" w:rsidRDefault="00255F84">
      <w:pPr>
        <w:pStyle w:val="32"/>
        <w:rPr>
          <w:rFonts w:ascii="Times New Roman" w:hAnsi="Times New Roman"/>
          <w:sz w:val="18"/>
          <w:lang w:val="en-US"/>
        </w:rPr>
      </w:pPr>
      <w:r w:rsidRPr="004C6DBE">
        <w:rPr>
          <w:rFonts w:ascii="Times New Roman" w:hAnsi="Times New Roman"/>
          <w:sz w:val="18"/>
        </w:rPr>
        <w:t>М</w:t>
      </w:r>
      <w:r w:rsidRPr="004C6DBE">
        <w:rPr>
          <w:rFonts w:ascii="Times New Roman" w:hAnsi="Times New Roman"/>
          <w:sz w:val="18"/>
          <w:lang w:val="en-US"/>
        </w:rPr>
        <w:t>ycobacterium</w:t>
      </w:r>
      <w:r w:rsidRPr="00404B7D">
        <w:rPr>
          <w:rFonts w:ascii="Times New Roman" w:hAnsi="Times New Roman"/>
          <w:sz w:val="18"/>
          <w:lang w:val="en-US"/>
        </w:rPr>
        <w:t xml:space="preserve"> </w:t>
      </w:r>
      <w:r w:rsidRPr="004C6DBE">
        <w:rPr>
          <w:rFonts w:ascii="Times New Roman" w:hAnsi="Times New Roman"/>
          <w:sz w:val="18"/>
          <w:lang w:val="en-US"/>
        </w:rPr>
        <w:t>intracellulare</w:t>
      </w:r>
      <w:r w:rsidRPr="00404B7D">
        <w:rPr>
          <w:rFonts w:ascii="Times New Roman" w:hAnsi="Times New Roman"/>
          <w:sz w:val="18"/>
          <w:lang w:val="en-US"/>
        </w:rPr>
        <w:tab/>
      </w:r>
      <w:r w:rsidRPr="004C6DBE">
        <w:rPr>
          <w:rFonts w:ascii="Times New Roman" w:hAnsi="Times New Roman"/>
          <w:sz w:val="18"/>
        </w:rPr>
        <w:fldChar w:fldCharType="begin"/>
      </w:r>
      <w:r w:rsidRPr="00404B7D">
        <w:rPr>
          <w:rFonts w:ascii="Times New Roman" w:hAnsi="Times New Roman"/>
          <w:sz w:val="18"/>
          <w:lang w:val="en-US"/>
        </w:rPr>
        <w:instrText xml:space="preserve"> </w:instrText>
      </w:r>
      <w:r w:rsidRPr="004C6DBE">
        <w:rPr>
          <w:rFonts w:ascii="Times New Roman" w:hAnsi="Times New Roman"/>
          <w:sz w:val="18"/>
          <w:lang w:val="en-US"/>
        </w:rPr>
        <w:instrText>PAGEREF</w:instrText>
      </w:r>
      <w:r w:rsidRPr="00404B7D">
        <w:rPr>
          <w:rFonts w:ascii="Times New Roman" w:hAnsi="Times New Roman"/>
          <w:sz w:val="18"/>
          <w:lang w:val="en-US"/>
        </w:rPr>
        <w:instrText xml:space="preserve"> _</w:instrText>
      </w:r>
      <w:r w:rsidRPr="004C6DBE">
        <w:rPr>
          <w:rFonts w:ascii="Times New Roman" w:hAnsi="Times New Roman"/>
          <w:sz w:val="18"/>
          <w:lang w:val="en-US"/>
        </w:rPr>
        <w:instrText>Toc</w:instrText>
      </w:r>
      <w:r w:rsidRPr="00404B7D">
        <w:rPr>
          <w:rFonts w:ascii="Times New Roman" w:hAnsi="Times New Roman"/>
          <w:sz w:val="18"/>
          <w:lang w:val="en-US"/>
        </w:rPr>
        <w:instrText>462830188 \</w:instrText>
      </w:r>
      <w:r w:rsidRPr="004C6DBE">
        <w:rPr>
          <w:rFonts w:ascii="Times New Roman" w:hAnsi="Times New Roman"/>
          <w:sz w:val="18"/>
          <w:lang w:val="en-US"/>
        </w:rPr>
        <w:instrText>h</w:instrText>
      </w:r>
      <w:r w:rsidRPr="00404B7D">
        <w:rPr>
          <w:rFonts w:ascii="Times New Roman" w:hAnsi="Times New Roman"/>
          <w:sz w:val="18"/>
          <w:lang w:val="en-US"/>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404B7D">
        <w:rPr>
          <w:rFonts w:ascii="Times New Roman" w:hAnsi="Times New Roman"/>
          <w:sz w:val="18"/>
          <w:lang w:val="en-US"/>
        </w:rPr>
        <w:t>20</w:t>
      </w:r>
      <w:r w:rsidRPr="004C6DBE">
        <w:rPr>
          <w:rFonts w:ascii="Times New Roman" w:hAnsi="Times New Roman"/>
          <w:sz w:val="18"/>
        </w:rPr>
        <w:fldChar w:fldCharType="end"/>
      </w:r>
      <w:r w:rsidR="00404B7D" w:rsidRPr="00404B7D">
        <w:rPr>
          <w:rFonts w:ascii="Times New Roman" w:hAnsi="Times New Roman"/>
          <w:sz w:val="18"/>
          <w:lang w:val="en-US"/>
        </w:rPr>
        <w:t>0</w:t>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патогенных микобактерий</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_Toc462830189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20</w:t>
      </w:r>
      <w:r w:rsidRPr="004C6DBE">
        <w:rPr>
          <w:rFonts w:ascii="Times New Roman" w:hAnsi="Times New Roman"/>
          <w:sz w:val="18"/>
        </w:rPr>
        <w:fldChar w:fldCharType="end"/>
      </w:r>
      <w:r w:rsidR="00404B7D">
        <w:rPr>
          <w:rFonts w:ascii="Times New Roman" w:hAnsi="Times New Roman"/>
          <w:sz w:val="18"/>
        </w:rPr>
        <w:t>0</w:t>
      </w:r>
    </w:p>
    <w:p w:rsidR="00255F84" w:rsidRPr="004C6DBE" w:rsidRDefault="00255F84">
      <w:pPr>
        <w:pStyle w:val="20"/>
        <w:rPr>
          <w:rFonts w:ascii="Times New Roman" w:hAnsi="Times New Roman"/>
          <w:sz w:val="18"/>
        </w:rPr>
      </w:pPr>
      <w:r w:rsidRPr="004C6DBE">
        <w:rPr>
          <w:rFonts w:ascii="Times New Roman" w:hAnsi="Times New Roman"/>
          <w:sz w:val="18"/>
        </w:rPr>
        <w:t>Микрорганизмы рода Mycoplasma</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_Toc462830190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20</w:t>
      </w:r>
      <w:r w:rsidR="00404B7D">
        <w:rPr>
          <w:rFonts w:ascii="Times New Roman" w:hAnsi="Times New Roman"/>
          <w:sz w:val="18"/>
        </w:rPr>
        <w:t>4</w:t>
      </w:r>
      <w:r w:rsidRPr="004C6DBE">
        <w:rPr>
          <w:rFonts w:ascii="Times New Roman" w:hAnsi="Times New Roman"/>
          <w:sz w:val="18"/>
        </w:rPr>
        <w:fldChar w:fldCharType="end"/>
      </w:r>
    </w:p>
    <w:p w:rsidR="00255F84" w:rsidRPr="004C6DBE" w:rsidRDefault="00255F84">
      <w:pPr>
        <w:pStyle w:val="32"/>
        <w:rPr>
          <w:rFonts w:ascii="Times New Roman" w:hAnsi="Times New Roman"/>
          <w:sz w:val="18"/>
        </w:rPr>
      </w:pPr>
      <w:r w:rsidRPr="004C6DBE">
        <w:rPr>
          <w:rFonts w:ascii="Times New Roman" w:hAnsi="Times New Roman"/>
          <w:sz w:val="18"/>
        </w:rPr>
        <w:t>Питательные среды для культивирования микоплазм</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_Toc462830191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2</w:t>
      </w:r>
      <w:r w:rsidRPr="004C6DBE">
        <w:rPr>
          <w:rFonts w:ascii="Times New Roman" w:hAnsi="Times New Roman"/>
          <w:sz w:val="18"/>
        </w:rPr>
        <w:fldChar w:fldCharType="end"/>
      </w:r>
      <w:r w:rsidR="00404B7D">
        <w:rPr>
          <w:rFonts w:ascii="Times New Roman" w:hAnsi="Times New Roman"/>
          <w:sz w:val="18"/>
        </w:rPr>
        <w:t>09</w:t>
      </w:r>
    </w:p>
    <w:p w:rsidR="00255F84" w:rsidRPr="00BE0EDE" w:rsidRDefault="00255F84">
      <w:pPr>
        <w:pStyle w:val="20"/>
        <w:rPr>
          <w:rFonts w:ascii="Times New Roman" w:hAnsi="Times New Roman"/>
          <w:sz w:val="18"/>
        </w:rPr>
      </w:pPr>
      <w:r w:rsidRPr="004C6DBE">
        <w:rPr>
          <w:rFonts w:ascii="Times New Roman" w:hAnsi="Times New Roman"/>
          <w:sz w:val="18"/>
        </w:rPr>
        <w:t>Группа</w:t>
      </w:r>
      <w:r w:rsidRPr="00BE0EDE">
        <w:rPr>
          <w:rFonts w:ascii="Times New Roman" w:hAnsi="Times New Roman"/>
          <w:sz w:val="18"/>
        </w:rPr>
        <w:t xml:space="preserve"> </w:t>
      </w:r>
      <w:r w:rsidRPr="004C6DBE">
        <w:rPr>
          <w:rFonts w:ascii="Times New Roman" w:hAnsi="Times New Roman"/>
          <w:sz w:val="18"/>
          <w:lang w:val="en-US"/>
        </w:rPr>
        <w:t>Rickettsiaceae</w:t>
      </w:r>
      <w:r w:rsidRPr="00BE0EDE">
        <w:rPr>
          <w:rFonts w:ascii="Times New Roman" w:hAnsi="Times New Roman"/>
          <w:sz w:val="18"/>
        </w:rPr>
        <w:tab/>
      </w:r>
      <w:r w:rsidRPr="004C6DBE">
        <w:rPr>
          <w:rFonts w:ascii="Times New Roman" w:hAnsi="Times New Roman"/>
          <w:sz w:val="18"/>
        </w:rPr>
        <w:fldChar w:fldCharType="begin"/>
      </w:r>
      <w:r w:rsidRPr="00BE0EDE">
        <w:rPr>
          <w:rFonts w:ascii="Times New Roman" w:hAnsi="Times New Roman"/>
          <w:sz w:val="18"/>
        </w:rPr>
        <w:instrText xml:space="preserve"> </w:instrText>
      </w:r>
      <w:r w:rsidRPr="004C6DBE">
        <w:rPr>
          <w:rFonts w:ascii="Times New Roman" w:hAnsi="Times New Roman"/>
          <w:sz w:val="18"/>
          <w:lang w:val="en-US"/>
        </w:rPr>
        <w:instrText>PAGEREF</w:instrText>
      </w:r>
      <w:r w:rsidRPr="00BE0EDE">
        <w:rPr>
          <w:rFonts w:ascii="Times New Roman" w:hAnsi="Times New Roman"/>
          <w:sz w:val="18"/>
        </w:rPr>
        <w:instrText xml:space="preserve"> _</w:instrText>
      </w:r>
      <w:r w:rsidRPr="004C6DBE">
        <w:rPr>
          <w:rFonts w:ascii="Times New Roman" w:hAnsi="Times New Roman"/>
          <w:sz w:val="18"/>
          <w:lang w:val="en-US"/>
        </w:rPr>
        <w:instrText>Toc</w:instrText>
      </w:r>
      <w:r w:rsidRPr="00BE0EDE">
        <w:rPr>
          <w:rFonts w:ascii="Times New Roman" w:hAnsi="Times New Roman"/>
          <w:sz w:val="18"/>
        </w:rPr>
        <w:instrText>462830192 \</w:instrText>
      </w:r>
      <w:r w:rsidRPr="004C6DBE">
        <w:rPr>
          <w:rFonts w:ascii="Times New Roman" w:hAnsi="Times New Roman"/>
          <w:sz w:val="18"/>
          <w:lang w:val="en-US"/>
        </w:rPr>
        <w:instrText>h</w:instrText>
      </w:r>
      <w:r w:rsidRPr="00BE0ED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BE0EDE">
        <w:rPr>
          <w:rFonts w:ascii="Times New Roman" w:hAnsi="Times New Roman"/>
          <w:sz w:val="18"/>
        </w:rPr>
        <w:t>21</w:t>
      </w:r>
      <w:r w:rsidRPr="004C6DBE">
        <w:rPr>
          <w:rFonts w:ascii="Times New Roman" w:hAnsi="Times New Roman"/>
          <w:sz w:val="18"/>
        </w:rPr>
        <w:fldChar w:fldCharType="end"/>
      </w:r>
      <w:r w:rsidR="00404B7D">
        <w:rPr>
          <w:rFonts w:ascii="Times New Roman" w:hAnsi="Times New Roman"/>
          <w:sz w:val="18"/>
        </w:rPr>
        <w:t>1</w:t>
      </w:r>
    </w:p>
    <w:p w:rsidR="00255F84" w:rsidRPr="00BE0EDE" w:rsidRDefault="00255F84">
      <w:pPr>
        <w:pStyle w:val="32"/>
        <w:rPr>
          <w:rFonts w:ascii="Times New Roman" w:hAnsi="Times New Roman"/>
          <w:sz w:val="18"/>
        </w:rPr>
      </w:pPr>
      <w:r w:rsidRPr="004C6DBE">
        <w:rPr>
          <w:rFonts w:ascii="Times New Roman" w:hAnsi="Times New Roman"/>
          <w:sz w:val="18"/>
        </w:rPr>
        <w:t>Род</w:t>
      </w:r>
      <w:r w:rsidRPr="00BE0EDE">
        <w:rPr>
          <w:rFonts w:ascii="Times New Roman" w:hAnsi="Times New Roman"/>
          <w:sz w:val="18"/>
        </w:rPr>
        <w:t xml:space="preserve"> </w:t>
      </w:r>
      <w:r w:rsidRPr="004C6DBE">
        <w:rPr>
          <w:rFonts w:ascii="Times New Roman" w:hAnsi="Times New Roman"/>
          <w:sz w:val="18"/>
          <w:lang w:val="en-US"/>
        </w:rPr>
        <w:t>Coxiella</w:t>
      </w:r>
      <w:r w:rsidRPr="00BE0EDE">
        <w:rPr>
          <w:rFonts w:ascii="Times New Roman" w:hAnsi="Times New Roman"/>
          <w:sz w:val="18"/>
        </w:rPr>
        <w:tab/>
      </w:r>
      <w:r w:rsidRPr="004C6DBE">
        <w:rPr>
          <w:rFonts w:ascii="Times New Roman" w:hAnsi="Times New Roman"/>
          <w:sz w:val="18"/>
        </w:rPr>
        <w:fldChar w:fldCharType="begin"/>
      </w:r>
      <w:r w:rsidRPr="00BE0EDE">
        <w:rPr>
          <w:rFonts w:ascii="Times New Roman" w:hAnsi="Times New Roman"/>
          <w:sz w:val="18"/>
        </w:rPr>
        <w:instrText xml:space="preserve"> </w:instrText>
      </w:r>
      <w:r w:rsidRPr="004C6DBE">
        <w:rPr>
          <w:rFonts w:ascii="Times New Roman" w:hAnsi="Times New Roman"/>
          <w:sz w:val="18"/>
          <w:lang w:val="en-US"/>
        </w:rPr>
        <w:instrText>PAGEREF</w:instrText>
      </w:r>
      <w:r w:rsidRPr="00BE0EDE">
        <w:rPr>
          <w:rFonts w:ascii="Times New Roman" w:hAnsi="Times New Roman"/>
          <w:sz w:val="18"/>
        </w:rPr>
        <w:instrText xml:space="preserve"> _</w:instrText>
      </w:r>
      <w:r w:rsidRPr="004C6DBE">
        <w:rPr>
          <w:rFonts w:ascii="Times New Roman" w:hAnsi="Times New Roman"/>
          <w:sz w:val="18"/>
          <w:lang w:val="en-US"/>
        </w:rPr>
        <w:instrText>Toc</w:instrText>
      </w:r>
      <w:r w:rsidRPr="00BE0EDE">
        <w:rPr>
          <w:rFonts w:ascii="Times New Roman" w:hAnsi="Times New Roman"/>
          <w:sz w:val="18"/>
        </w:rPr>
        <w:instrText>462830193 \</w:instrText>
      </w:r>
      <w:r w:rsidRPr="004C6DBE">
        <w:rPr>
          <w:rFonts w:ascii="Times New Roman" w:hAnsi="Times New Roman"/>
          <w:sz w:val="18"/>
          <w:lang w:val="en-US"/>
        </w:rPr>
        <w:instrText>h</w:instrText>
      </w:r>
      <w:r w:rsidRPr="00BE0ED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BE0EDE">
        <w:rPr>
          <w:rFonts w:ascii="Times New Roman" w:hAnsi="Times New Roman"/>
          <w:sz w:val="18"/>
        </w:rPr>
        <w:t>21</w:t>
      </w:r>
      <w:r w:rsidRPr="004C6DBE">
        <w:rPr>
          <w:rFonts w:ascii="Times New Roman" w:hAnsi="Times New Roman"/>
          <w:sz w:val="18"/>
        </w:rPr>
        <w:fldChar w:fldCharType="end"/>
      </w:r>
      <w:r w:rsidR="00BE0EDE">
        <w:rPr>
          <w:rFonts w:ascii="Times New Roman" w:hAnsi="Times New Roman"/>
          <w:sz w:val="18"/>
        </w:rPr>
        <w:t>5</w:t>
      </w:r>
    </w:p>
    <w:p w:rsidR="00255F84" w:rsidRPr="00BE0EDE" w:rsidRDefault="00255F84">
      <w:pPr>
        <w:pStyle w:val="32"/>
        <w:rPr>
          <w:rFonts w:ascii="Times New Roman" w:hAnsi="Times New Roman"/>
          <w:sz w:val="18"/>
        </w:rPr>
      </w:pPr>
      <w:r w:rsidRPr="004C6DBE">
        <w:rPr>
          <w:rFonts w:ascii="Times New Roman" w:hAnsi="Times New Roman"/>
          <w:sz w:val="18"/>
        </w:rPr>
        <w:t>Род</w:t>
      </w:r>
      <w:r w:rsidRPr="00BE0EDE">
        <w:rPr>
          <w:rFonts w:ascii="Times New Roman" w:hAnsi="Times New Roman"/>
          <w:sz w:val="18"/>
        </w:rPr>
        <w:t xml:space="preserve"> </w:t>
      </w:r>
      <w:r w:rsidRPr="004C6DBE">
        <w:rPr>
          <w:rFonts w:ascii="Times New Roman" w:hAnsi="Times New Roman"/>
          <w:sz w:val="18"/>
          <w:lang w:val="en-US"/>
        </w:rPr>
        <w:t>Rochalimaea</w:t>
      </w:r>
      <w:r w:rsidRPr="00BE0EDE">
        <w:rPr>
          <w:rFonts w:ascii="Times New Roman" w:hAnsi="Times New Roman"/>
          <w:sz w:val="18"/>
        </w:rPr>
        <w:tab/>
      </w:r>
      <w:r w:rsidRPr="004C6DBE">
        <w:rPr>
          <w:rFonts w:ascii="Times New Roman" w:hAnsi="Times New Roman"/>
          <w:sz w:val="18"/>
        </w:rPr>
        <w:fldChar w:fldCharType="begin"/>
      </w:r>
      <w:r w:rsidRPr="00BE0EDE">
        <w:rPr>
          <w:rFonts w:ascii="Times New Roman" w:hAnsi="Times New Roman"/>
          <w:sz w:val="18"/>
        </w:rPr>
        <w:instrText xml:space="preserve"> </w:instrText>
      </w:r>
      <w:r w:rsidRPr="004C6DBE">
        <w:rPr>
          <w:rFonts w:ascii="Times New Roman" w:hAnsi="Times New Roman"/>
          <w:sz w:val="18"/>
          <w:lang w:val="en-US"/>
        </w:rPr>
        <w:instrText>PAGEREF</w:instrText>
      </w:r>
      <w:r w:rsidRPr="00BE0EDE">
        <w:rPr>
          <w:rFonts w:ascii="Times New Roman" w:hAnsi="Times New Roman"/>
          <w:sz w:val="18"/>
        </w:rPr>
        <w:instrText xml:space="preserve"> _</w:instrText>
      </w:r>
      <w:r w:rsidRPr="004C6DBE">
        <w:rPr>
          <w:rFonts w:ascii="Times New Roman" w:hAnsi="Times New Roman"/>
          <w:sz w:val="18"/>
          <w:lang w:val="en-US"/>
        </w:rPr>
        <w:instrText>Toc</w:instrText>
      </w:r>
      <w:r w:rsidRPr="00BE0EDE">
        <w:rPr>
          <w:rFonts w:ascii="Times New Roman" w:hAnsi="Times New Roman"/>
          <w:sz w:val="18"/>
        </w:rPr>
        <w:instrText>462830194 \</w:instrText>
      </w:r>
      <w:r w:rsidRPr="004C6DBE">
        <w:rPr>
          <w:rFonts w:ascii="Times New Roman" w:hAnsi="Times New Roman"/>
          <w:sz w:val="18"/>
          <w:lang w:val="en-US"/>
        </w:rPr>
        <w:instrText>h</w:instrText>
      </w:r>
      <w:r w:rsidRPr="00BE0EDE">
        <w:rPr>
          <w:rFonts w:ascii="Times New Roman" w:hAnsi="Times New Roman"/>
          <w:sz w:val="18"/>
        </w:rPr>
        <w:instrText xml:space="preserve"> </w:instrText>
      </w:r>
      <w:r w:rsidRPr="004C6DBE">
        <w:rPr>
          <w:rFonts w:ascii="Times New Roman" w:hAnsi="Times New Roman"/>
          <w:sz w:val="18"/>
        </w:rPr>
      </w:r>
      <w:r w:rsidRPr="004C6DBE">
        <w:rPr>
          <w:rFonts w:ascii="Times New Roman" w:hAnsi="Times New Roman"/>
          <w:sz w:val="18"/>
        </w:rPr>
        <w:fldChar w:fldCharType="separate"/>
      </w:r>
      <w:r w:rsidRPr="00BE0EDE">
        <w:rPr>
          <w:rFonts w:ascii="Times New Roman" w:hAnsi="Times New Roman"/>
          <w:sz w:val="18"/>
        </w:rPr>
        <w:t>21</w:t>
      </w:r>
      <w:r w:rsidRPr="004C6DBE">
        <w:rPr>
          <w:rFonts w:ascii="Times New Roman" w:hAnsi="Times New Roman"/>
          <w:sz w:val="18"/>
        </w:rPr>
        <w:fldChar w:fldCharType="end"/>
      </w:r>
      <w:r w:rsidR="00BE0EDE">
        <w:rPr>
          <w:rFonts w:ascii="Times New Roman" w:hAnsi="Times New Roman"/>
          <w:sz w:val="18"/>
        </w:rPr>
        <w:t>5</w:t>
      </w:r>
    </w:p>
    <w:p w:rsidR="00255F84" w:rsidRPr="004C6DBE" w:rsidRDefault="00255F84">
      <w:pPr>
        <w:pStyle w:val="32"/>
        <w:rPr>
          <w:rFonts w:ascii="Times New Roman" w:hAnsi="Times New Roman"/>
          <w:sz w:val="18"/>
          <w:lang w:val="en-US"/>
        </w:rPr>
      </w:pPr>
      <w:r w:rsidRPr="004C6DBE">
        <w:rPr>
          <w:rFonts w:ascii="Times New Roman" w:hAnsi="Times New Roman"/>
          <w:sz w:val="18"/>
        </w:rPr>
        <w:t>Род</w:t>
      </w:r>
      <w:r w:rsidRPr="004C6DBE">
        <w:rPr>
          <w:rFonts w:ascii="Times New Roman" w:hAnsi="Times New Roman"/>
          <w:sz w:val="18"/>
          <w:lang w:val="en-US"/>
        </w:rPr>
        <w:t xml:space="preserve"> </w:t>
      </w:r>
      <w:r w:rsidRPr="004C6DBE">
        <w:rPr>
          <w:rFonts w:ascii="Times New Roman" w:hAnsi="Times New Roman"/>
          <w:sz w:val="18"/>
        </w:rPr>
        <w:t>Е</w:t>
      </w:r>
      <w:r w:rsidRPr="004C6DBE">
        <w:rPr>
          <w:rFonts w:ascii="Times New Roman" w:hAnsi="Times New Roman"/>
          <w:sz w:val="18"/>
          <w:lang w:val="en-US"/>
        </w:rPr>
        <w:t>hrlichia</w:t>
      </w:r>
      <w:r w:rsidRPr="004C6DBE">
        <w:rPr>
          <w:rFonts w:ascii="Times New Roman" w:hAnsi="Times New Roman"/>
          <w:sz w:val="18"/>
          <w:lang w:val="en-US"/>
        </w:rPr>
        <w:tab/>
      </w:r>
      <w:r w:rsidRPr="004C6DBE">
        <w:rPr>
          <w:rFonts w:ascii="Times New Roman" w:hAnsi="Times New Roman"/>
          <w:sz w:val="18"/>
        </w:rPr>
        <w:fldChar w:fldCharType="begin"/>
      </w:r>
      <w:r w:rsidRPr="004C6DBE">
        <w:rPr>
          <w:rFonts w:ascii="Times New Roman" w:hAnsi="Times New Roman"/>
          <w:sz w:val="18"/>
          <w:lang w:val="en-US"/>
        </w:rPr>
        <w:instrText xml:space="preserve"> PAGEREF _Toc462830195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lang w:val="en-US"/>
        </w:rPr>
        <w:t>2</w:t>
      </w:r>
      <w:r w:rsidRPr="004C6DBE">
        <w:rPr>
          <w:rFonts w:ascii="Times New Roman" w:hAnsi="Times New Roman"/>
          <w:sz w:val="18"/>
        </w:rPr>
        <w:fldChar w:fldCharType="end"/>
      </w:r>
      <w:r w:rsidR="00BE0EDE">
        <w:rPr>
          <w:rFonts w:ascii="Times New Roman" w:hAnsi="Times New Roman"/>
          <w:sz w:val="18"/>
        </w:rPr>
        <w:t>16</w:t>
      </w:r>
    </w:p>
    <w:p w:rsidR="00255F84" w:rsidRPr="004C6DBE" w:rsidRDefault="00255F84">
      <w:pPr>
        <w:pStyle w:val="10"/>
        <w:rPr>
          <w:rFonts w:ascii="Times New Roman" w:hAnsi="Times New Roman"/>
          <w:sz w:val="18"/>
        </w:rPr>
      </w:pPr>
      <w:r w:rsidRPr="004C6DBE">
        <w:rPr>
          <w:rFonts w:ascii="Times New Roman" w:hAnsi="Times New Roman"/>
          <w:sz w:val="18"/>
        </w:rPr>
        <w:t>Список литературы</w:t>
      </w:r>
      <w:r w:rsidRPr="004C6DBE">
        <w:rPr>
          <w:rFonts w:ascii="Times New Roman" w:hAnsi="Times New Roman"/>
          <w:sz w:val="18"/>
        </w:rPr>
        <w:tab/>
      </w:r>
      <w:r w:rsidRPr="004C6DBE">
        <w:rPr>
          <w:rFonts w:ascii="Times New Roman" w:hAnsi="Times New Roman"/>
          <w:sz w:val="18"/>
        </w:rPr>
        <w:fldChar w:fldCharType="begin"/>
      </w:r>
      <w:r w:rsidRPr="004C6DBE">
        <w:rPr>
          <w:rFonts w:ascii="Times New Roman" w:hAnsi="Times New Roman"/>
          <w:sz w:val="18"/>
        </w:rPr>
        <w:instrText xml:space="preserve"> PAGEREF _Toc462830196 \h </w:instrText>
      </w:r>
      <w:r w:rsidRPr="004C6DBE">
        <w:rPr>
          <w:rFonts w:ascii="Times New Roman" w:hAnsi="Times New Roman"/>
          <w:sz w:val="18"/>
        </w:rPr>
      </w:r>
      <w:r w:rsidRPr="004C6DBE">
        <w:rPr>
          <w:rFonts w:ascii="Times New Roman" w:hAnsi="Times New Roman"/>
          <w:sz w:val="18"/>
        </w:rPr>
        <w:fldChar w:fldCharType="separate"/>
      </w:r>
      <w:r w:rsidRPr="004C6DBE">
        <w:rPr>
          <w:rFonts w:ascii="Times New Roman" w:hAnsi="Times New Roman"/>
          <w:sz w:val="18"/>
        </w:rPr>
        <w:t>2</w:t>
      </w:r>
      <w:r w:rsidRPr="004C6DBE">
        <w:rPr>
          <w:rFonts w:ascii="Times New Roman" w:hAnsi="Times New Roman"/>
          <w:sz w:val="18"/>
        </w:rPr>
        <w:fldChar w:fldCharType="end"/>
      </w:r>
      <w:r w:rsidR="00BE0EDE">
        <w:rPr>
          <w:rFonts w:ascii="Times New Roman" w:hAnsi="Times New Roman"/>
          <w:sz w:val="18"/>
        </w:rPr>
        <w:t>18</w:t>
      </w:r>
    </w:p>
    <w:p w:rsidR="00255F84" w:rsidRPr="004C6DBE" w:rsidRDefault="00255F84">
      <w:pPr>
        <w:rPr>
          <w:rFonts w:ascii="Times New Roman" w:hAnsi="Times New Roman"/>
        </w:rPr>
      </w:pPr>
      <w:r w:rsidRPr="004C6DBE">
        <w:rPr>
          <w:rFonts w:ascii="Times New Roman" w:hAnsi="Times New Roman"/>
          <w:sz w:val="18"/>
        </w:rPr>
        <w:fldChar w:fldCharType="end"/>
      </w:r>
    </w:p>
    <w:p w:rsidR="00255F84" w:rsidRPr="004C6DBE" w:rsidRDefault="00255F84">
      <w:pPr>
        <w:rPr>
          <w:rFonts w:ascii="Times New Roman" w:hAnsi="Times New Roman"/>
        </w:rPr>
        <w:sectPr w:rsidR="00255F84" w:rsidRPr="004C6DBE">
          <w:headerReference w:type="even" r:id="rId76"/>
          <w:headerReference w:type="default" r:id="rId77"/>
          <w:footerReference w:type="even" r:id="rId78"/>
          <w:footerReference w:type="default" r:id="rId79"/>
          <w:pgSz w:w="8392" w:h="11907" w:code="257"/>
          <w:pgMar w:top="1021" w:right="907" w:bottom="1021" w:left="680" w:header="680" w:footer="680" w:gutter="0"/>
          <w:cols w:space="720"/>
        </w:sectPr>
      </w:pPr>
    </w:p>
    <w:p w:rsidR="00255F84" w:rsidRPr="004C6DBE" w:rsidRDefault="00255F84">
      <w:pPr>
        <w:pStyle w:val="ac"/>
        <w:keepNext w:val="0"/>
        <w:keepLines w:val="0"/>
        <w:spacing w:after="0"/>
        <w:rPr>
          <w:rFonts w:ascii="Times New Roman" w:hAnsi="Times New Roman"/>
        </w:rPr>
      </w:pPr>
    </w:p>
    <w:p w:rsidR="00255F84" w:rsidRPr="004C6DBE" w:rsidRDefault="00255F84">
      <w:pPr>
        <w:pStyle w:val="ac"/>
        <w:keepNext w:val="0"/>
        <w:keepLines w:val="0"/>
        <w:spacing w:after="0"/>
        <w:rPr>
          <w:rFonts w:ascii="Times New Roman" w:hAnsi="Times New Roman"/>
        </w:rPr>
      </w:pPr>
    </w:p>
    <w:p w:rsidR="00255F84" w:rsidRPr="004C6DBE" w:rsidRDefault="00255F84">
      <w:pPr>
        <w:pStyle w:val="ac"/>
        <w:keepNext w:val="0"/>
        <w:keepLines w:val="0"/>
        <w:spacing w:after="0"/>
        <w:rPr>
          <w:rFonts w:ascii="Times New Roman" w:hAnsi="Times New Roman"/>
        </w:rPr>
      </w:pPr>
    </w:p>
    <w:p w:rsidR="00255F84" w:rsidRPr="004C6DBE" w:rsidRDefault="00255F84">
      <w:pPr>
        <w:pStyle w:val="8"/>
        <w:rPr>
          <w:rFonts w:ascii="Times New Roman" w:hAnsi="Times New Roman"/>
        </w:rPr>
      </w:pPr>
      <w:r w:rsidRPr="004C6DBE">
        <w:rPr>
          <w:rFonts w:ascii="Times New Roman" w:hAnsi="Times New Roman"/>
        </w:rPr>
        <w:t>МЕТОДЫ ЧАСТНОЙ БАКТЕРИОЛОГИИ</w:t>
      </w:r>
    </w:p>
    <w:p w:rsidR="00255F84" w:rsidRPr="004C6DBE" w:rsidRDefault="00255F84">
      <w:pPr>
        <w:pStyle w:val="9"/>
        <w:rPr>
          <w:rFonts w:ascii="Times New Roman" w:hAnsi="Times New Roman"/>
        </w:rPr>
      </w:pPr>
      <w:r w:rsidRPr="004C6DBE">
        <w:rPr>
          <w:rFonts w:ascii="Times New Roman" w:hAnsi="Times New Roman"/>
        </w:rPr>
        <w:t>Учебно-методическое пособие</w:t>
      </w:r>
    </w:p>
    <w:p w:rsidR="00255F84" w:rsidRPr="004C6DBE" w:rsidRDefault="00255F84">
      <w:pPr>
        <w:pStyle w:val="aa"/>
        <w:keepNext w:val="0"/>
        <w:rPr>
          <w:rFonts w:ascii="Times New Roman" w:hAnsi="Times New Roman"/>
        </w:rPr>
      </w:pPr>
    </w:p>
    <w:tbl>
      <w:tblPr>
        <w:tblW w:w="0" w:type="auto"/>
        <w:tblLook w:val="0000" w:firstRow="0" w:lastRow="0" w:firstColumn="0" w:lastColumn="0" w:noHBand="0" w:noVBand="0"/>
      </w:tblPr>
      <w:tblGrid>
        <w:gridCol w:w="7021"/>
      </w:tblGrid>
      <w:tr w:rsidR="00255F84" w:rsidRPr="004C6DBE">
        <w:tc>
          <w:tcPr>
            <w:tcW w:w="7021" w:type="dxa"/>
          </w:tcPr>
          <w:p w:rsidR="00255F84" w:rsidRPr="004C6DBE" w:rsidRDefault="00255F84">
            <w:pPr>
              <w:pStyle w:val="aa"/>
              <w:keepNext w:val="0"/>
              <w:rPr>
                <w:rFonts w:ascii="Times New Roman" w:hAnsi="Times New Roman"/>
                <w:sz w:val="24"/>
              </w:rPr>
            </w:pPr>
            <w:r w:rsidRPr="004C6DBE">
              <w:rPr>
                <w:rFonts w:ascii="Times New Roman" w:hAnsi="Times New Roman"/>
                <w:sz w:val="24"/>
              </w:rPr>
              <w:t xml:space="preserve">Дмитрий Аркадьевич Васильев </w:t>
            </w:r>
            <w:r w:rsidRPr="004C6DBE">
              <w:rPr>
                <w:rFonts w:ascii="Times New Roman" w:hAnsi="Times New Roman"/>
                <w:sz w:val="24"/>
              </w:rPr>
              <w:br/>
              <w:t>Анатолий Анисимович Щербаков</w:t>
            </w:r>
          </w:p>
          <w:p w:rsidR="00255F84" w:rsidRPr="004C6DBE" w:rsidRDefault="00255F84">
            <w:pPr>
              <w:pStyle w:val="aa"/>
              <w:keepNext w:val="0"/>
              <w:rPr>
                <w:rFonts w:ascii="Times New Roman" w:hAnsi="Times New Roman"/>
                <w:sz w:val="24"/>
              </w:rPr>
            </w:pPr>
            <w:r w:rsidRPr="004C6DBE">
              <w:rPr>
                <w:rFonts w:ascii="Times New Roman" w:hAnsi="Times New Roman"/>
                <w:sz w:val="24"/>
              </w:rPr>
              <w:t xml:space="preserve">Лидия Владимировна Карпунина </w:t>
            </w:r>
          </w:p>
          <w:p w:rsidR="00255F84" w:rsidRPr="004C6DBE" w:rsidRDefault="00255F84">
            <w:pPr>
              <w:pStyle w:val="aa"/>
              <w:keepNext w:val="0"/>
              <w:rPr>
                <w:rFonts w:ascii="Times New Roman" w:hAnsi="Times New Roman"/>
                <w:sz w:val="24"/>
              </w:rPr>
            </w:pPr>
            <w:r w:rsidRPr="004C6DBE">
              <w:rPr>
                <w:rFonts w:ascii="Times New Roman" w:hAnsi="Times New Roman"/>
                <w:sz w:val="24"/>
              </w:rPr>
              <w:t>Сергей Николаевич Золотухин</w:t>
            </w:r>
          </w:p>
        </w:tc>
      </w:tr>
    </w:tbl>
    <w:p w:rsidR="00255F84" w:rsidRPr="004C6DBE" w:rsidRDefault="00255F84">
      <w:pPr>
        <w:pStyle w:val="aa"/>
        <w:keepNext w:val="0"/>
        <w:rPr>
          <w:rFonts w:ascii="Times New Roman" w:hAnsi="Times New Roman"/>
          <w:sz w:val="24"/>
        </w:rPr>
      </w:pPr>
      <w:r w:rsidRPr="004C6DBE">
        <w:rPr>
          <w:rFonts w:ascii="Times New Roman" w:hAnsi="Times New Roman"/>
          <w:sz w:val="24"/>
        </w:rPr>
        <w:br/>
      </w:r>
    </w:p>
    <w:p w:rsidR="00255F84" w:rsidRPr="004C6DBE" w:rsidRDefault="00255F84">
      <w:pPr>
        <w:rPr>
          <w:rFonts w:ascii="Times New Roman" w:hAnsi="Times New Roman"/>
        </w:rPr>
      </w:pPr>
    </w:p>
    <w:p w:rsidR="00255F84" w:rsidRPr="004C6DBE" w:rsidRDefault="00255F84">
      <w:pPr>
        <w:rPr>
          <w:rFonts w:ascii="Times New Roman" w:hAnsi="Times New Roman"/>
        </w:rPr>
      </w:pPr>
    </w:p>
    <w:p w:rsidR="00255F84" w:rsidRPr="004C6DBE" w:rsidRDefault="00255F84">
      <w:pPr>
        <w:rPr>
          <w:rFonts w:ascii="Times New Roman" w:hAnsi="Times New Roman"/>
        </w:rPr>
      </w:pPr>
    </w:p>
    <w:p w:rsidR="00255F84" w:rsidRPr="004C6DBE" w:rsidRDefault="00255F84">
      <w:pPr>
        <w:rPr>
          <w:rFonts w:ascii="Times New Roman" w:hAnsi="Times New Roman"/>
        </w:rPr>
      </w:pPr>
    </w:p>
    <w:p w:rsidR="00255F84" w:rsidRPr="004C6DBE" w:rsidRDefault="00255F84">
      <w:pPr>
        <w:rPr>
          <w:rFonts w:ascii="Times New Roman" w:hAnsi="Times New Roman"/>
        </w:rPr>
      </w:pPr>
    </w:p>
    <w:p w:rsidR="00255F84" w:rsidRPr="004C6DBE" w:rsidRDefault="00255F84">
      <w:pPr>
        <w:numPr>
          <w:ins w:id="102" w:author="Кравец С.В." w:date="1999-09-13T15:22:00Z"/>
        </w:numPr>
        <w:rPr>
          <w:rFonts w:ascii="Times New Roman" w:hAnsi="Times New Roman"/>
        </w:rPr>
      </w:pPr>
    </w:p>
    <w:p w:rsidR="0035381F" w:rsidRPr="004C6DBE" w:rsidRDefault="0035381F">
      <w:pPr>
        <w:rPr>
          <w:rFonts w:ascii="Times New Roman" w:hAnsi="Times New Roman"/>
        </w:rPr>
      </w:pPr>
      <w:bookmarkStart w:id="103" w:name="_GoBack"/>
      <w:bookmarkEnd w:id="103"/>
    </w:p>
    <w:sectPr w:rsidR="0035381F" w:rsidRPr="004C6DBE">
      <w:pgSz w:w="8392" w:h="11907" w:code="257"/>
      <w:pgMar w:top="1021" w:right="907" w:bottom="1021" w:left="680" w:header="680" w:footer="680" w:gutter="0"/>
      <w:cols w:space="720"/>
      <w:vAlign w:val="both"/>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5100" w:rsidRDefault="00E15100">
      <w:r>
        <w:separator/>
      </w:r>
    </w:p>
  </w:endnote>
  <w:endnote w:type="continuationSeparator" w:id="0">
    <w:p w:rsidR="00E15100" w:rsidRDefault="00E151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TextBookCTT">
    <w:altName w:val="Times New Roman"/>
    <w:charset w:val="00"/>
    <w:family w:val="auto"/>
    <w:pitch w:val="variable"/>
    <w:sig w:usb0="00000003" w:usb1="00000000" w:usb2="00000000" w:usb3="00000000" w:csb0="00000001" w:csb1="00000000"/>
  </w:font>
  <w:font w:name="AGOpus">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BernhardCTT">
    <w:altName w:val="Times New Roman"/>
    <w:charset w:val="00"/>
    <w:family w:val="auto"/>
    <w:pitch w:val="variable"/>
    <w:sig w:usb0="00000003" w:usb1="00000000" w:usb2="00000000" w:usb3="00000000" w:csb0="00000001" w:csb1="00000000"/>
  </w:font>
  <w:font w:name="PragmaticaCTT">
    <w:altName w:val="Times New Roman"/>
    <w:charset w:val="00"/>
    <w:family w:val="auto"/>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jc w:val="center"/>
      <w:rPr>
        <w:rFonts w:ascii="PragmaticaCTT" w:hAnsi="PragmaticaCTT"/>
      </w:rPr>
    </w:pPr>
    <w:r>
      <w:rPr>
        <w:rFonts w:ascii="PragmaticaCTT" w:hAnsi="PragmaticaCTT"/>
      </w:rPr>
      <w:t>Ульяновск 2004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pPr>
    <w:r>
      <w:rPr>
        <w:rStyle w:val="ae"/>
      </w:rPr>
      <w:fldChar w:fldCharType="begin"/>
    </w:r>
    <w:r>
      <w:rPr>
        <w:rStyle w:val="ae"/>
      </w:rPr>
      <w:instrText xml:space="preserve"> PAGE </w:instrText>
    </w:r>
    <w:r>
      <w:rPr>
        <w:rStyle w:val="ae"/>
      </w:rPr>
      <w:fldChar w:fldCharType="separate"/>
    </w:r>
    <w:r w:rsidR="004E735F">
      <w:rPr>
        <w:rStyle w:val="ae"/>
        <w:noProof/>
      </w:rPr>
      <w:t>10</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jc w:val="right"/>
    </w:pPr>
    <w:r>
      <w:rPr>
        <w:rStyle w:val="ae"/>
      </w:rPr>
      <w:fldChar w:fldCharType="begin"/>
    </w:r>
    <w:r>
      <w:rPr>
        <w:rStyle w:val="ae"/>
      </w:rPr>
      <w:instrText xml:space="preserve"> PAGE </w:instrText>
    </w:r>
    <w:r>
      <w:rPr>
        <w:rStyle w:val="ae"/>
      </w:rPr>
      <w:fldChar w:fldCharType="separate"/>
    </w:r>
    <w:r w:rsidR="004E735F">
      <w:rPr>
        <w:rStyle w:val="ae"/>
        <w:noProof/>
      </w:rPr>
      <w:t>11</w:t>
    </w:r>
    <w:r>
      <w:rPr>
        <w:rStyle w:val="ae"/>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pPr>
    <w:r>
      <w:rPr>
        <w:rStyle w:val="ae"/>
      </w:rPr>
      <w:fldChar w:fldCharType="begin"/>
    </w:r>
    <w:r>
      <w:rPr>
        <w:rStyle w:val="ae"/>
      </w:rPr>
      <w:instrText xml:space="preserve"> PAGE </w:instrText>
    </w:r>
    <w:r>
      <w:rPr>
        <w:rStyle w:val="ae"/>
      </w:rPr>
      <w:fldChar w:fldCharType="separate"/>
    </w:r>
    <w:r w:rsidR="004E735F">
      <w:rPr>
        <w:rStyle w:val="ae"/>
        <w:noProof/>
      </w:rPr>
      <w:t>18</w:t>
    </w:r>
    <w:r>
      <w:rPr>
        <w:rStyle w:val="ae"/>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jc w:val="right"/>
    </w:pPr>
    <w:r>
      <w:rPr>
        <w:rStyle w:val="ae"/>
      </w:rPr>
      <w:fldChar w:fldCharType="begin"/>
    </w:r>
    <w:r>
      <w:rPr>
        <w:rStyle w:val="ae"/>
      </w:rPr>
      <w:instrText xml:space="preserve"> PAGE </w:instrText>
    </w:r>
    <w:r>
      <w:rPr>
        <w:rStyle w:val="ae"/>
      </w:rPr>
      <w:fldChar w:fldCharType="separate"/>
    </w:r>
    <w:r w:rsidR="004E735F">
      <w:rPr>
        <w:rStyle w:val="ae"/>
        <w:noProof/>
      </w:rPr>
      <w:t>19</w:t>
    </w:r>
    <w:r>
      <w:rPr>
        <w:rStyle w:val="ae"/>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pPr>
    <w:r>
      <w:rPr>
        <w:rStyle w:val="ae"/>
      </w:rPr>
      <w:fldChar w:fldCharType="begin"/>
    </w:r>
    <w:r>
      <w:rPr>
        <w:rStyle w:val="ae"/>
      </w:rPr>
      <w:instrText xml:space="preserve"> PAGE </w:instrText>
    </w:r>
    <w:r>
      <w:rPr>
        <w:rStyle w:val="ae"/>
      </w:rPr>
      <w:fldChar w:fldCharType="separate"/>
    </w:r>
    <w:r w:rsidR="004E735F">
      <w:rPr>
        <w:rStyle w:val="ae"/>
        <w:noProof/>
      </w:rPr>
      <w:t>36</w:t>
    </w:r>
    <w:r>
      <w:rPr>
        <w:rStyle w:val="ae"/>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jc w:val="right"/>
    </w:pPr>
    <w:r>
      <w:rPr>
        <w:rStyle w:val="ae"/>
      </w:rPr>
      <w:fldChar w:fldCharType="begin"/>
    </w:r>
    <w:r>
      <w:rPr>
        <w:rStyle w:val="ae"/>
      </w:rPr>
      <w:instrText xml:space="preserve"> PAGE </w:instrText>
    </w:r>
    <w:r>
      <w:rPr>
        <w:rStyle w:val="ae"/>
      </w:rPr>
      <w:fldChar w:fldCharType="separate"/>
    </w:r>
    <w:r w:rsidR="004E735F">
      <w:rPr>
        <w:rStyle w:val="ae"/>
        <w:noProof/>
      </w:rPr>
      <w:t>37</w:t>
    </w:r>
    <w:r>
      <w:rPr>
        <w:rStyle w:val="ae"/>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pPr>
    <w:r>
      <w:rPr>
        <w:rStyle w:val="ae"/>
      </w:rPr>
      <w:fldChar w:fldCharType="begin"/>
    </w:r>
    <w:r>
      <w:rPr>
        <w:rStyle w:val="ae"/>
      </w:rPr>
      <w:instrText xml:space="preserve"> PAGE </w:instrText>
    </w:r>
    <w:r>
      <w:rPr>
        <w:rStyle w:val="ae"/>
      </w:rPr>
      <w:fldChar w:fldCharType="separate"/>
    </w:r>
    <w:r w:rsidR="004E735F">
      <w:rPr>
        <w:rStyle w:val="ae"/>
        <w:noProof/>
      </w:rPr>
      <w:t>54</w:t>
    </w:r>
    <w:r>
      <w:rPr>
        <w:rStyle w:val="ae"/>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jc w:val="right"/>
    </w:pPr>
    <w:r>
      <w:rPr>
        <w:rStyle w:val="ae"/>
      </w:rPr>
      <w:fldChar w:fldCharType="begin"/>
    </w:r>
    <w:r>
      <w:rPr>
        <w:rStyle w:val="ae"/>
      </w:rPr>
      <w:instrText xml:space="preserve"> PAGE </w:instrText>
    </w:r>
    <w:r>
      <w:rPr>
        <w:rStyle w:val="ae"/>
      </w:rPr>
      <w:fldChar w:fldCharType="separate"/>
    </w:r>
    <w:r w:rsidR="004E735F">
      <w:rPr>
        <w:rStyle w:val="ae"/>
        <w:noProof/>
      </w:rPr>
      <w:t>55</w:t>
    </w:r>
    <w:r>
      <w:rPr>
        <w:rStyle w:val="ae"/>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pPr>
    <w:r>
      <w:rPr>
        <w:rStyle w:val="ae"/>
      </w:rPr>
      <w:fldChar w:fldCharType="begin"/>
    </w:r>
    <w:r>
      <w:rPr>
        <w:rStyle w:val="ae"/>
      </w:rPr>
      <w:instrText xml:space="preserve"> PAGE </w:instrText>
    </w:r>
    <w:r>
      <w:rPr>
        <w:rStyle w:val="ae"/>
      </w:rPr>
      <w:fldChar w:fldCharType="separate"/>
    </w:r>
    <w:r w:rsidR="004E735F">
      <w:rPr>
        <w:rStyle w:val="ae"/>
        <w:noProof/>
      </w:rPr>
      <w:t>142</w:t>
    </w:r>
    <w:r>
      <w:rPr>
        <w:rStyle w:val="ae"/>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jc w:val="right"/>
    </w:pPr>
    <w:r>
      <w:rPr>
        <w:rStyle w:val="ae"/>
      </w:rPr>
      <w:fldChar w:fldCharType="begin"/>
    </w:r>
    <w:r>
      <w:rPr>
        <w:rStyle w:val="ae"/>
      </w:rPr>
      <w:instrText xml:space="preserve"> PAGE </w:instrText>
    </w:r>
    <w:r>
      <w:rPr>
        <w:rStyle w:val="ae"/>
      </w:rPr>
      <w:fldChar w:fldCharType="separate"/>
    </w:r>
    <w:r w:rsidR="004E735F">
      <w:rPr>
        <w:rStyle w:val="ae"/>
        <w:noProof/>
      </w:rPr>
      <w:t>141</w:t>
    </w:r>
    <w:r>
      <w:rPr>
        <w:rStyle w:val="ae"/>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pPr>
    <w:r>
      <w:rPr>
        <w:rStyle w:val="ae"/>
      </w:rPr>
      <w:fldChar w:fldCharType="begin"/>
    </w:r>
    <w:r>
      <w:rPr>
        <w:rStyle w:val="ae"/>
      </w:rPr>
      <w:instrText xml:space="preserve"> PAGE </w:instrText>
    </w:r>
    <w:r>
      <w:rPr>
        <w:rStyle w:val="ae"/>
      </w:rPr>
      <w:fldChar w:fldCharType="separate"/>
    </w:r>
    <w:r w:rsidR="0071091E">
      <w:rPr>
        <w:rStyle w:val="ae"/>
        <w:noProof/>
      </w:rPr>
      <w:t>176</w:t>
    </w:r>
    <w:r>
      <w:rPr>
        <w:rStyle w:val="ae"/>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jc w:val="right"/>
    </w:pPr>
    <w:r>
      <w:rPr>
        <w:rStyle w:val="ae"/>
      </w:rPr>
      <w:fldChar w:fldCharType="begin"/>
    </w:r>
    <w:r>
      <w:rPr>
        <w:rStyle w:val="ae"/>
      </w:rPr>
      <w:instrText xml:space="preserve"> PAGE </w:instrText>
    </w:r>
    <w:r>
      <w:rPr>
        <w:rStyle w:val="ae"/>
      </w:rPr>
      <w:fldChar w:fldCharType="separate"/>
    </w:r>
    <w:r w:rsidR="0071091E">
      <w:rPr>
        <w:rStyle w:val="ae"/>
        <w:noProof/>
      </w:rPr>
      <w:t>175</w:t>
    </w:r>
    <w:r>
      <w:rPr>
        <w:rStyle w:val="ae"/>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pPr>
    <w:r>
      <w:rPr>
        <w:rStyle w:val="ae"/>
      </w:rPr>
      <w:fldChar w:fldCharType="begin"/>
    </w:r>
    <w:r>
      <w:rPr>
        <w:rStyle w:val="ae"/>
      </w:rPr>
      <w:instrText xml:space="preserve"> PAGE </w:instrText>
    </w:r>
    <w:r>
      <w:rPr>
        <w:rStyle w:val="ae"/>
      </w:rPr>
      <w:fldChar w:fldCharType="separate"/>
    </w:r>
    <w:r w:rsidR="004E735F">
      <w:rPr>
        <w:rStyle w:val="ae"/>
        <w:noProof/>
      </w:rPr>
      <w:t>190</w:t>
    </w:r>
    <w:r>
      <w:rPr>
        <w:rStyle w:val="ae"/>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d"/>
      <w:pBdr>
        <w:top w:val="single" w:sz="4" w:space="1" w:color="auto"/>
      </w:pBdr>
      <w:jc w:val="right"/>
    </w:pPr>
    <w:r>
      <w:rPr>
        <w:rStyle w:val="ae"/>
      </w:rPr>
      <w:fldChar w:fldCharType="begin"/>
    </w:r>
    <w:r>
      <w:rPr>
        <w:rStyle w:val="ae"/>
      </w:rPr>
      <w:instrText xml:space="preserve"> PAGE </w:instrText>
    </w:r>
    <w:r>
      <w:rPr>
        <w:rStyle w:val="ae"/>
      </w:rPr>
      <w:fldChar w:fldCharType="separate"/>
    </w:r>
    <w:r w:rsidR="004E735F">
      <w:rPr>
        <w:rStyle w:val="ae"/>
        <w:noProof/>
      </w:rPr>
      <w:t>191</w:t>
    </w:r>
    <w:r>
      <w:rPr>
        <w:rStyle w:val="ae"/>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5100" w:rsidRDefault="00E15100">
      <w:r>
        <w:separator/>
      </w:r>
    </w:p>
  </w:footnote>
  <w:footnote w:type="continuationSeparator" w:id="0">
    <w:p w:rsidR="00E15100" w:rsidRDefault="00E1510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suppressAutoHyphens/>
      <w:jc w:val="center"/>
      <w:rPr>
        <w:rFonts w:ascii="PragmaticaCTT" w:hAnsi="PragmaticaCTT"/>
      </w:rPr>
    </w:pPr>
    <w:r>
      <w:rPr>
        <w:rFonts w:ascii="PragmaticaCTT" w:hAnsi="PragmaticaCTT"/>
      </w:rPr>
      <w:t>Кафедра микробиологии, вирусологии, эпизоотологии и ветеринарно-санитарной экспертизы</w:t>
    </w:r>
    <w:r>
      <w:rPr>
        <w:rFonts w:ascii="PragmaticaCTT" w:hAnsi="PragmaticaCTT"/>
      </w:rPr>
      <w:br/>
      <w:t>Ульяновской государственной сельскохозяйственной академии</w:t>
    </w:r>
  </w:p>
  <w:p w:rsidR="00425369" w:rsidRDefault="00425369">
    <w:pPr>
      <w:pStyle w:val="a4"/>
      <w:suppressAutoHyphens/>
      <w:jc w:val="center"/>
      <w:rPr>
        <w:rFonts w:ascii="PragmaticaCTT" w:hAnsi="PragmaticaCTT"/>
      </w:rPr>
    </w:pPr>
    <w:r>
      <w:rPr>
        <w:rFonts w:ascii="PragmaticaCTT" w:hAnsi="PragmaticaCTT"/>
      </w:rPr>
      <w:t>Научно-методический центр пищевых инфекций</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suppressAutoHyphens/>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5369" w:rsidRDefault="00425369">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324A2D"/>
    <w:multiLevelType w:val="singleLevel"/>
    <w:tmpl w:val="30CED474"/>
    <w:lvl w:ilvl="0">
      <w:start w:val="1"/>
      <w:numFmt w:val="bullet"/>
      <w:lvlText w:val=""/>
      <w:lvlJc w:val="left"/>
      <w:pPr>
        <w:tabs>
          <w:tab w:val="num" w:pos="360"/>
        </w:tabs>
        <w:ind w:left="0" w:firstLine="0"/>
      </w:pPr>
      <w:rPr>
        <w:rFonts w:ascii="Symbol" w:hAnsi="Symbol" w:hint="default"/>
      </w:rPr>
    </w:lvl>
  </w:abstractNum>
  <w:abstractNum w:abstractNumId="1">
    <w:nsid w:val="134D335F"/>
    <w:multiLevelType w:val="singleLevel"/>
    <w:tmpl w:val="E656306A"/>
    <w:lvl w:ilvl="0">
      <w:numFmt w:val="bullet"/>
      <w:lvlText w:val="–"/>
      <w:lvlJc w:val="left"/>
      <w:pPr>
        <w:tabs>
          <w:tab w:val="num" w:pos="644"/>
        </w:tabs>
        <w:ind w:left="644" w:hanging="360"/>
      </w:pPr>
      <w:rPr>
        <w:rFonts w:hint="default"/>
      </w:rPr>
    </w:lvl>
  </w:abstractNum>
  <w:abstractNum w:abstractNumId="2">
    <w:nsid w:val="14540CCE"/>
    <w:multiLevelType w:val="singleLevel"/>
    <w:tmpl w:val="0419000F"/>
    <w:lvl w:ilvl="0">
      <w:start w:val="1"/>
      <w:numFmt w:val="decimal"/>
      <w:lvlText w:val="%1."/>
      <w:lvlJc w:val="left"/>
      <w:pPr>
        <w:tabs>
          <w:tab w:val="num" w:pos="360"/>
        </w:tabs>
        <w:ind w:left="360" w:hanging="360"/>
      </w:pPr>
    </w:lvl>
  </w:abstractNum>
  <w:abstractNum w:abstractNumId="3">
    <w:nsid w:val="14E01111"/>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4">
    <w:nsid w:val="1DF02A4D"/>
    <w:multiLevelType w:val="multilevel"/>
    <w:tmpl w:val="009006E8"/>
    <w:name w:val="Таблицы"/>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5">
    <w:nsid w:val="1F744B11"/>
    <w:multiLevelType w:val="singleLevel"/>
    <w:tmpl w:val="30CC5332"/>
    <w:lvl w:ilvl="0">
      <w:start w:val="1"/>
      <w:numFmt w:val="bullet"/>
      <w:lvlText w:val=""/>
      <w:lvlJc w:val="left"/>
      <w:pPr>
        <w:tabs>
          <w:tab w:val="num" w:pos="360"/>
        </w:tabs>
        <w:ind w:left="0" w:firstLine="0"/>
      </w:pPr>
      <w:rPr>
        <w:rFonts w:ascii="Symbol" w:hAnsi="Symbol" w:hint="default"/>
      </w:rPr>
    </w:lvl>
  </w:abstractNum>
  <w:abstractNum w:abstractNumId="6">
    <w:nsid w:val="3C222D95"/>
    <w:multiLevelType w:val="singleLevel"/>
    <w:tmpl w:val="E656306A"/>
    <w:lvl w:ilvl="0">
      <w:numFmt w:val="bullet"/>
      <w:lvlText w:val="–"/>
      <w:lvlJc w:val="left"/>
      <w:pPr>
        <w:tabs>
          <w:tab w:val="num" w:pos="644"/>
        </w:tabs>
        <w:ind w:left="644" w:hanging="360"/>
      </w:pPr>
      <w:rPr>
        <w:rFonts w:hint="default"/>
      </w:rPr>
    </w:lvl>
  </w:abstractNum>
  <w:abstractNum w:abstractNumId="7">
    <w:nsid w:val="3DBE5B4C"/>
    <w:multiLevelType w:val="singleLevel"/>
    <w:tmpl w:val="0419000F"/>
    <w:lvl w:ilvl="0">
      <w:start w:val="1"/>
      <w:numFmt w:val="decimal"/>
      <w:lvlText w:val="%1."/>
      <w:lvlJc w:val="left"/>
      <w:pPr>
        <w:tabs>
          <w:tab w:val="num" w:pos="360"/>
        </w:tabs>
        <w:ind w:left="360" w:hanging="360"/>
      </w:pPr>
    </w:lvl>
  </w:abstractNum>
  <w:abstractNum w:abstractNumId="8">
    <w:nsid w:val="5AF239EF"/>
    <w:multiLevelType w:val="singleLevel"/>
    <w:tmpl w:val="0419000F"/>
    <w:lvl w:ilvl="0">
      <w:start w:val="1"/>
      <w:numFmt w:val="decimal"/>
      <w:lvlText w:val="%1."/>
      <w:lvlJc w:val="left"/>
      <w:pPr>
        <w:tabs>
          <w:tab w:val="num" w:pos="360"/>
        </w:tabs>
        <w:ind w:left="360" w:hanging="360"/>
      </w:pPr>
    </w:lvl>
  </w:abstractNum>
  <w:abstractNum w:abstractNumId="9">
    <w:nsid w:val="5EBD3583"/>
    <w:multiLevelType w:val="multilevel"/>
    <w:tmpl w:val="4F060302"/>
    <w:lvl w:ilvl="0">
      <w:start w:val="1"/>
      <w:numFmt w:val="decimal"/>
      <w:lvlText w:val="%1."/>
      <w:lvlJc w:val="left"/>
      <w:pPr>
        <w:tabs>
          <w:tab w:val="num" w:pos="360"/>
        </w:tabs>
        <w:ind w:left="360" w:hanging="360"/>
      </w:pPr>
    </w:lvl>
    <w:lvl w:ilvl="1">
      <w:start w:val="4"/>
      <w:numFmt w:val="decimal"/>
      <w:isLgl/>
      <w:lvlText w:val="%1.%2."/>
      <w:lvlJc w:val="left"/>
      <w:pPr>
        <w:tabs>
          <w:tab w:val="num" w:pos="1440"/>
        </w:tabs>
        <w:ind w:left="1440" w:hanging="720"/>
      </w:pPr>
      <w:rPr>
        <w:rFonts w:ascii="TextBookCTT" w:hAnsi="TextBookCTT" w:hint="default"/>
        <w:sz w:val="20"/>
      </w:rPr>
    </w:lvl>
    <w:lvl w:ilvl="2">
      <w:start w:val="1"/>
      <w:numFmt w:val="decimal"/>
      <w:isLgl/>
      <w:lvlText w:val="%1.%2.%3."/>
      <w:lvlJc w:val="left"/>
      <w:pPr>
        <w:tabs>
          <w:tab w:val="num" w:pos="2160"/>
        </w:tabs>
        <w:ind w:left="2160" w:hanging="720"/>
      </w:pPr>
      <w:rPr>
        <w:rFonts w:ascii="TextBookCTT" w:hAnsi="TextBookCTT" w:hint="default"/>
        <w:sz w:val="20"/>
      </w:rPr>
    </w:lvl>
    <w:lvl w:ilvl="3">
      <w:start w:val="1"/>
      <w:numFmt w:val="decimal"/>
      <w:isLgl/>
      <w:lvlText w:val="%1.%2.%3.%4."/>
      <w:lvlJc w:val="left"/>
      <w:pPr>
        <w:tabs>
          <w:tab w:val="num" w:pos="3240"/>
        </w:tabs>
        <w:ind w:left="3240" w:hanging="1080"/>
      </w:pPr>
      <w:rPr>
        <w:rFonts w:ascii="TextBookCTT" w:hAnsi="TextBookCTT" w:hint="default"/>
        <w:sz w:val="20"/>
      </w:rPr>
    </w:lvl>
    <w:lvl w:ilvl="4">
      <w:start w:val="1"/>
      <w:numFmt w:val="decimal"/>
      <w:isLgl/>
      <w:lvlText w:val="%1.%2.%3.%4.%5."/>
      <w:lvlJc w:val="left"/>
      <w:pPr>
        <w:tabs>
          <w:tab w:val="num" w:pos="4320"/>
        </w:tabs>
        <w:ind w:left="4320" w:hanging="1440"/>
      </w:pPr>
      <w:rPr>
        <w:rFonts w:ascii="TextBookCTT" w:hAnsi="TextBookCTT" w:hint="default"/>
        <w:sz w:val="20"/>
      </w:rPr>
    </w:lvl>
    <w:lvl w:ilvl="5">
      <w:start w:val="1"/>
      <w:numFmt w:val="decimal"/>
      <w:isLgl/>
      <w:lvlText w:val="%1.%2.%3.%4.%5.%6."/>
      <w:lvlJc w:val="left"/>
      <w:pPr>
        <w:tabs>
          <w:tab w:val="num" w:pos="5040"/>
        </w:tabs>
        <w:ind w:left="5040" w:hanging="1440"/>
      </w:pPr>
      <w:rPr>
        <w:rFonts w:ascii="TextBookCTT" w:hAnsi="TextBookCTT" w:hint="default"/>
        <w:sz w:val="20"/>
      </w:rPr>
    </w:lvl>
    <w:lvl w:ilvl="6">
      <w:start w:val="1"/>
      <w:numFmt w:val="decimal"/>
      <w:isLgl/>
      <w:lvlText w:val="%1.%2.%3.%4.%5.%6.%7."/>
      <w:lvlJc w:val="left"/>
      <w:pPr>
        <w:tabs>
          <w:tab w:val="num" w:pos="6120"/>
        </w:tabs>
        <w:ind w:left="6120" w:hanging="1800"/>
      </w:pPr>
      <w:rPr>
        <w:rFonts w:ascii="TextBookCTT" w:hAnsi="TextBookCTT" w:hint="default"/>
        <w:sz w:val="20"/>
      </w:rPr>
    </w:lvl>
    <w:lvl w:ilvl="7">
      <w:start w:val="1"/>
      <w:numFmt w:val="decimal"/>
      <w:isLgl/>
      <w:lvlText w:val="%1.%2.%3.%4.%5.%6.%7.%8."/>
      <w:lvlJc w:val="left"/>
      <w:pPr>
        <w:tabs>
          <w:tab w:val="num" w:pos="7200"/>
        </w:tabs>
        <w:ind w:left="7200" w:hanging="2160"/>
      </w:pPr>
      <w:rPr>
        <w:rFonts w:ascii="TextBookCTT" w:hAnsi="TextBookCTT" w:hint="default"/>
        <w:sz w:val="20"/>
      </w:rPr>
    </w:lvl>
    <w:lvl w:ilvl="8">
      <w:start w:val="1"/>
      <w:numFmt w:val="decimal"/>
      <w:isLgl/>
      <w:lvlText w:val="%1.%2.%3.%4.%5.%6.%7.%8.%9."/>
      <w:lvlJc w:val="left"/>
      <w:pPr>
        <w:tabs>
          <w:tab w:val="num" w:pos="7920"/>
        </w:tabs>
        <w:ind w:left="7920" w:hanging="2160"/>
      </w:pPr>
      <w:rPr>
        <w:rFonts w:ascii="TextBookCTT" w:hAnsi="TextBookCTT" w:hint="default"/>
        <w:sz w:val="20"/>
      </w:rPr>
    </w:lvl>
  </w:abstractNum>
  <w:abstractNum w:abstractNumId="10">
    <w:nsid w:val="606D6EC0"/>
    <w:multiLevelType w:val="singleLevel"/>
    <w:tmpl w:val="353834FC"/>
    <w:lvl w:ilvl="0">
      <w:start w:val="1"/>
      <w:numFmt w:val="decimal"/>
      <w:pStyle w:val="a"/>
      <w:lvlText w:val="%1."/>
      <w:lvlJc w:val="left"/>
      <w:pPr>
        <w:tabs>
          <w:tab w:val="num" w:pos="360"/>
        </w:tabs>
        <w:ind w:left="360" w:hanging="360"/>
      </w:pPr>
    </w:lvl>
  </w:abstractNum>
  <w:abstractNum w:abstractNumId="11">
    <w:nsid w:val="65D73311"/>
    <w:multiLevelType w:val="singleLevel"/>
    <w:tmpl w:val="BA68B5D6"/>
    <w:lvl w:ilvl="0">
      <w:start w:val="1"/>
      <w:numFmt w:val="decimal"/>
      <w:lvlText w:val="%1."/>
      <w:lvlJc w:val="left"/>
      <w:pPr>
        <w:tabs>
          <w:tab w:val="num" w:pos="644"/>
        </w:tabs>
        <w:ind w:left="644" w:hanging="360"/>
      </w:pPr>
      <w:rPr>
        <w:rFonts w:hint="default"/>
      </w:rPr>
    </w:lvl>
  </w:abstractNum>
  <w:abstractNum w:abstractNumId="12">
    <w:nsid w:val="74680785"/>
    <w:multiLevelType w:val="singleLevel"/>
    <w:tmpl w:val="04190011"/>
    <w:lvl w:ilvl="0">
      <w:start w:val="1"/>
      <w:numFmt w:val="decimal"/>
      <w:lvlText w:val="%1)"/>
      <w:lvlJc w:val="left"/>
      <w:pPr>
        <w:tabs>
          <w:tab w:val="num" w:pos="360"/>
        </w:tabs>
        <w:ind w:left="360" w:hanging="360"/>
      </w:pPr>
    </w:lvl>
  </w:abstractNum>
  <w:abstractNum w:abstractNumId="13">
    <w:nsid w:val="7D2E15CB"/>
    <w:multiLevelType w:val="singleLevel"/>
    <w:tmpl w:val="E656306A"/>
    <w:lvl w:ilvl="0">
      <w:numFmt w:val="bullet"/>
      <w:lvlText w:val="–"/>
      <w:lvlJc w:val="left"/>
      <w:pPr>
        <w:tabs>
          <w:tab w:val="num" w:pos="644"/>
        </w:tabs>
        <w:ind w:left="644" w:hanging="360"/>
      </w:pPr>
      <w:rPr>
        <w:rFonts w:hint="default"/>
      </w:rPr>
    </w:lvl>
  </w:abstractNum>
  <w:num w:numId="1">
    <w:abstractNumId w:val="7"/>
  </w:num>
  <w:num w:numId="2">
    <w:abstractNumId w:val="2"/>
  </w:num>
  <w:num w:numId="3">
    <w:abstractNumId w:val="1"/>
  </w:num>
  <w:num w:numId="4">
    <w:abstractNumId w:val="6"/>
  </w:num>
  <w:num w:numId="5">
    <w:abstractNumId w:val="9"/>
  </w:num>
  <w:num w:numId="6">
    <w:abstractNumId w:val="13"/>
  </w:num>
  <w:num w:numId="7">
    <w:abstractNumId w:val="0"/>
  </w:num>
  <w:num w:numId="8">
    <w:abstractNumId w:val="5"/>
  </w:num>
  <w:num w:numId="9">
    <w:abstractNumId w:val="10"/>
  </w:num>
  <w:num w:numId="10">
    <w:abstractNumId w:val="3"/>
  </w:num>
  <w:num w:numId="11">
    <w:abstractNumId w:val="8"/>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mirrorMargins/>
  <w:hideSpellingErrors/>
  <w:activeWritingStyle w:appName="MSWord" w:lang="ru-RU" w:vendorID="1" w:dllVersion="512" w:checkStyle="1"/>
  <w:activeWritingStyle w:appName="MSWord" w:lang="en-US"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autoHyphenation/>
  <w:hyphenationZone w:val="357"/>
  <w:doNotHyphenateCaps/>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90772"/>
    <w:rsid w:val="00013C17"/>
    <w:rsid w:val="000E662E"/>
    <w:rsid w:val="000F45DC"/>
    <w:rsid w:val="00153AC1"/>
    <w:rsid w:val="00195E21"/>
    <w:rsid w:val="001A6E2E"/>
    <w:rsid w:val="001F5937"/>
    <w:rsid w:val="00226FB1"/>
    <w:rsid w:val="00255F84"/>
    <w:rsid w:val="002A3975"/>
    <w:rsid w:val="002B1F82"/>
    <w:rsid w:val="002F5993"/>
    <w:rsid w:val="00306EF0"/>
    <w:rsid w:val="0035381F"/>
    <w:rsid w:val="003938C5"/>
    <w:rsid w:val="00404B7D"/>
    <w:rsid w:val="00425369"/>
    <w:rsid w:val="00441B24"/>
    <w:rsid w:val="004815EB"/>
    <w:rsid w:val="00490772"/>
    <w:rsid w:val="004C6DBE"/>
    <w:rsid w:val="004E735F"/>
    <w:rsid w:val="00525CC3"/>
    <w:rsid w:val="00593503"/>
    <w:rsid w:val="005B205B"/>
    <w:rsid w:val="005E3902"/>
    <w:rsid w:val="006046F4"/>
    <w:rsid w:val="00640046"/>
    <w:rsid w:val="006C02BE"/>
    <w:rsid w:val="006F554E"/>
    <w:rsid w:val="0071091E"/>
    <w:rsid w:val="00725CA7"/>
    <w:rsid w:val="00771612"/>
    <w:rsid w:val="007B2CF0"/>
    <w:rsid w:val="007D1063"/>
    <w:rsid w:val="007E206A"/>
    <w:rsid w:val="007F41D1"/>
    <w:rsid w:val="00892FBD"/>
    <w:rsid w:val="0090235F"/>
    <w:rsid w:val="00917D40"/>
    <w:rsid w:val="00987B05"/>
    <w:rsid w:val="009E0CA3"/>
    <w:rsid w:val="009E5B52"/>
    <w:rsid w:val="00B2542F"/>
    <w:rsid w:val="00B96EAB"/>
    <w:rsid w:val="00BE0EDE"/>
    <w:rsid w:val="00C64C94"/>
    <w:rsid w:val="00DD42AF"/>
    <w:rsid w:val="00E15100"/>
    <w:rsid w:val="00E74E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martTagType w:namespaceuri="urn:schemas-microsoft-com:office:smarttags" w:name="metricconverter"/>
  <w:shapeDefaults>
    <o:shapedefaults v:ext="edit" spidmax="1048"/>
    <o:shapelayout v:ext="edit">
      <o:idmap v:ext="edit" data="1"/>
    </o:shapelayout>
  </w:shapeDefaults>
  <w:decimalSymbol w:val=","/>
  <w:listSeparator w:val=";"/>
  <w15:chartTrackingRefBased/>
  <w15:docId w15:val="{7D20BD8B-4653-4924-91A9-32AD998EA0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Pr>
      <w:rFonts w:ascii="TextBookCTT" w:hAnsi="TextBookCTT"/>
    </w:rPr>
  </w:style>
  <w:style w:type="paragraph" w:styleId="1">
    <w:name w:val="heading 1"/>
    <w:basedOn w:val="a0"/>
    <w:next w:val="a0"/>
    <w:qFormat/>
    <w:pPr>
      <w:keepNext/>
      <w:spacing w:before="240" w:after="60"/>
      <w:outlineLvl w:val="0"/>
    </w:pPr>
    <w:rPr>
      <w:rFonts w:ascii="AGOpus" w:hAnsi="AGOpus"/>
      <w:b/>
      <w:kern w:val="28"/>
      <w:sz w:val="28"/>
    </w:rPr>
  </w:style>
  <w:style w:type="paragraph" w:styleId="2">
    <w:name w:val="heading 2"/>
    <w:basedOn w:val="a0"/>
    <w:next w:val="a0"/>
    <w:qFormat/>
    <w:pPr>
      <w:keepNext/>
      <w:spacing w:before="240" w:after="60"/>
      <w:outlineLvl w:val="1"/>
    </w:pPr>
    <w:rPr>
      <w:rFonts w:ascii="AGOpus" w:hAnsi="AGOpus"/>
      <w:b/>
      <w:i/>
      <w:sz w:val="24"/>
    </w:rPr>
  </w:style>
  <w:style w:type="paragraph" w:styleId="3">
    <w:name w:val="heading 3"/>
    <w:basedOn w:val="a0"/>
    <w:next w:val="a0"/>
    <w:qFormat/>
    <w:pPr>
      <w:keepNext/>
      <w:spacing w:before="240" w:after="60"/>
      <w:outlineLvl w:val="2"/>
    </w:pPr>
    <w:rPr>
      <w:rFonts w:ascii="AGOpus" w:hAnsi="AGOpus"/>
      <w:sz w:val="24"/>
    </w:rPr>
  </w:style>
  <w:style w:type="paragraph" w:styleId="4">
    <w:name w:val="heading 4"/>
    <w:basedOn w:val="a0"/>
    <w:next w:val="a0"/>
    <w:qFormat/>
    <w:pPr>
      <w:keepNext/>
      <w:spacing w:before="120" w:after="60"/>
      <w:outlineLvl w:val="3"/>
    </w:pPr>
    <w:rPr>
      <w:b/>
    </w:rPr>
  </w:style>
  <w:style w:type="paragraph" w:styleId="5">
    <w:name w:val="heading 5"/>
    <w:basedOn w:val="a0"/>
    <w:next w:val="a0"/>
    <w:qFormat/>
    <w:pPr>
      <w:keepNext/>
      <w:spacing w:before="120" w:after="60"/>
      <w:outlineLvl w:val="4"/>
    </w:pPr>
    <w:rPr>
      <w:u w:val="single"/>
      <w:lang w:val="en-US"/>
    </w:rPr>
  </w:style>
  <w:style w:type="paragraph" w:styleId="6">
    <w:name w:val="heading 6"/>
    <w:basedOn w:val="a0"/>
    <w:next w:val="a0"/>
    <w:qFormat/>
    <w:pPr>
      <w:keepNext/>
      <w:jc w:val="center"/>
      <w:outlineLvl w:val="5"/>
    </w:pPr>
    <w:rPr>
      <w:rFonts w:ascii="Tahoma" w:hAnsi="Tahoma"/>
      <w:sz w:val="24"/>
    </w:rPr>
  </w:style>
  <w:style w:type="paragraph" w:styleId="7">
    <w:name w:val="heading 7"/>
    <w:basedOn w:val="a0"/>
    <w:next w:val="a0"/>
    <w:qFormat/>
    <w:pPr>
      <w:keepNext/>
      <w:outlineLvl w:val="6"/>
    </w:pPr>
    <w:rPr>
      <w:rFonts w:ascii="Arial Narrow" w:hAnsi="Arial Narrow"/>
      <w:b/>
      <w:sz w:val="18"/>
    </w:rPr>
  </w:style>
  <w:style w:type="paragraph" w:styleId="8">
    <w:name w:val="heading 8"/>
    <w:basedOn w:val="a0"/>
    <w:next w:val="a0"/>
    <w:qFormat/>
    <w:pPr>
      <w:keepNext/>
      <w:jc w:val="center"/>
      <w:outlineLvl w:val="7"/>
    </w:pPr>
    <w:rPr>
      <w:rFonts w:ascii="AGOpus" w:hAnsi="AGOpus"/>
      <w:b/>
      <w:sz w:val="28"/>
    </w:rPr>
  </w:style>
  <w:style w:type="paragraph" w:styleId="9">
    <w:name w:val="heading 9"/>
    <w:basedOn w:val="a0"/>
    <w:next w:val="a0"/>
    <w:qFormat/>
    <w:pPr>
      <w:keepNext/>
      <w:jc w:val="center"/>
      <w:outlineLvl w:val="8"/>
    </w:pPr>
    <w:rPr>
      <w: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pPr>
      <w:tabs>
        <w:tab w:val="center" w:pos="4153"/>
        <w:tab w:val="right" w:pos="8306"/>
      </w:tabs>
    </w:pPr>
  </w:style>
  <w:style w:type="paragraph" w:customStyle="1" w:styleId="a5">
    <w:name w:val="Табличный"/>
    <w:basedOn w:val="a0"/>
    <w:pPr>
      <w:keepNext/>
      <w:spacing w:before="40" w:after="40"/>
    </w:pPr>
    <w:rPr>
      <w:sz w:val="16"/>
    </w:rPr>
  </w:style>
  <w:style w:type="paragraph" w:styleId="a6">
    <w:name w:val="Plain Text"/>
    <w:basedOn w:val="a0"/>
    <w:pPr>
      <w:ind w:firstLine="284"/>
      <w:jc w:val="both"/>
    </w:pPr>
  </w:style>
  <w:style w:type="character" w:customStyle="1" w:styleId="a7">
    <w:name w:val="Выделен"/>
    <w:basedOn w:val="a1"/>
    <w:rPr>
      <w:b/>
    </w:rPr>
  </w:style>
  <w:style w:type="paragraph" w:customStyle="1" w:styleId="a8">
    <w:name w:val="Табличный заголовок"/>
    <w:basedOn w:val="a5"/>
    <w:pPr>
      <w:spacing w:before="120" w:after="120"/>
    </w:pPr>
    <w:rPr>
      <w:b/>
      <w:sz w:val="20"/>
    </w:rPr>
  </w:style>
  <w:style w:type="paragraph" w:styleId="a9">
    <w:name w:val="caption"/>
    <w:basedOn w:val="a0"/>
    <w:next w:val="a0"/>
    <w:qFormat/>
    <w:pPr>
      <w:spacing w:before="120" w:after="120"/>
      <w:jc w:val="center"/>
    </w:pPr>
    <w:rPr>
      <w:rFonts w:ascii="AGOpus" w:hAnsi="AGOpus"/>
      <w:b/>
      <w:sz w:val="18"/>
    </w:rPr>
  </w:style>
  <w:style w:type="paragraph" w:customStyle="1" w:styleId="aa">
    <w:name w:val="Рисунок"/>
    <w:basedOn w:val="a0"/>
    <w:pPr>
      <w:keepNext/>
      <w:jc w:val="center"/>
    </w:pPr>
  </w:style>
  <w:style w:type="paragraph" w:customStyle="1" w:styleId="30">
    <w:name w:val="подзаголовок 3"/>
    <w:basedOn w:val="a6"/>
    <w:pPr>
      <w:keepNext/>
      <w:spacing w:after="120"/>
      <w:ind w:firstLine="0"/>
    </w:pPr>
    <w:rPr>
      <w:i/>
    </w:rPr>
  </w:style>
  <w:style w:type="paragraph" w:customStyle="1" w:styleId="31">
    <w:name w:val="Подзаголовок 3"/>
    <w:basedOn w:val="a0"/>
    <w:pPr>
      <w:keepNext/>
      <w:keepLines/>
      <w:spacing w:after="120"/>
      <w:jc w:val="both"/>
    </w:pPr>
    <w:rPr>
      <w:i/>
    </w:rPr>
  </w:style>
  <w:style w:type="paragraph" w:customStyle="1" w:styleId="ab">
    <w:name w:val="Таблица число"/>
    <w:basedOn w:val="a0"/>
    <w:pPr>
      <w:keepNext/>
      <w:keepLines/>
      <w:tabs>
        <w:tab w:val="decimal" w:pos="601"/>
      </w:tabs>
      <w:suppressAutoHyphens/>
      <w:spacing w:after="40"/>
    </w:pPr>
  </w:style>
  <w:style w:type="paragraph" w:customStyle="1" w:styleId="ac">
    <w:name w:val="Таблица"/>
    <w:basedOn w:val="a0"/>
    <w:pPr>
      <w:keepNext/>
      <w:keepLines/>
      <w:suppressAutoHyphens/>
      <w:spacing w:after="40"/>
    </w:pPr>
  </w:style>
  <w:style w:type="paragraph" w:styleId="ad">
    <w:name w:val="footer"/>
    <w:basedOn w:val="a0"/>
    <w:pPr>
      <w:tabs>
        <w:tab w:val="center" w:pos="4153"/>
        <w:tab w:val="right" w:pos="8306"/>
      </w:tabs>
    </w:pPr>
  </w:style>
  <w:style w:type="character" w:styleId="ae">
    <w:name w:val="page number"/>
    <w:basedOn w:val="a1"/>
  </w:style>
  <w:style w:type="paragraph" w:styleId="af">
    <w:name w:val="Document Map"/>
    <w:basedOn w:val="a0"/>
    <w:semiHidden/>
    <w:pPr>
      <w:shd w:val="clear" w:color="auto" w:fill="000080"/>
    </w:pPr>
    <w:rPr>
      <w:rFonts w:ascii="Tahoma" w:hAnsi="Tahoma"/>
    </w:rPr>
  </w:style>
  <w:style w:type="character" w:customStyle="1" w:styleId="af0">
    <w:name w:val="Курсив"/>
    <w:basedOn w:val="a1"/>
    <w:rPr>
      <w:i/>
    </w:rPr>
  </w:style>
  <w:style w:type="paragraph" w:styleId="af1">
    <w:name w:val="Body Text Indent"/>
    <w:basedOn w:val="a0"/>
    <w:pPr>
      <w:ind w:left="567" w:hanging="567"/>
    </w:pPr>
  </w:style>
  <w:style w:type="paragraph" w:customStyle="1" w:styleId="af2">
    <w:name w:val="Текст б.о."/>
    <w:basedOn w:val="a6"/>
    <w:pPr>
      <w:ind w:firstLine="0"/>
    </w:pPr>
  </w:style>
  <w:style w:type="paragraph" w:styleId="10">
    <w:name w:val="toc 1"/>
    <w:basedOn w:val="a0"/>
    <w:next w:val="a0"/>
    <w:autoRedefine/>
    <w:semiHidden/>
    <w:pPr>
      <w:tabs>
        <w:tab w:val="right" w:leader="dot" w:pos="6804"/>
      </w:tabs>
      <w:ind w:right="568"/>
    </w:pPr>
    <w:rPr>
      <w:noProof/>
    </w:rPr>
  </w:style>
  <w:style w:type="paragraph" w:styleId="20">
    <w:name w:val="toc 2"/>
    <w:basedOn w:val="a0"/>
    <w:next w:val="a0"/>
    <w:autoRedefine/>
    <w:semiHidden/>
    <w:pPr>
      <w:tabs>
        <w:tab w:val="right" w:leader="dot" w:pos="6804"/>
      </w:tabs>
      <w:ind w:left="284" w:right="568"/>
    </w:pPr>
    <w:rPr>
      <w:noProof/>
    </w:rPr>
  </w:style>
  <w:style w:type="paragraph" w:styleId="32">
    <w:name w:val="toc 3"/>
    <w:basedOn w:val="a0"/>
    <w:next w:val="a0"/>
    <w:autoRedefine/>
    <w:semiHidden/>
    <w:pPr>
      <w:tabs>
        <w:tab w:val="right" w:leader="dot" w:pos="6804"/>
      </w:tabs>
      <w:ind w:left="567" w:right="568"/>
    </w:pPr>
    <w:rPr>
      <w:noProof/>
    </w:rPr>
  </w:style>
  <w:style w:type="paragraph" w:styleId="40">
    <w:name w:val="toc 4"/>
    <w:basedOn w:val="a0"/>
    <w:next w:val="a0"/>
    <w:autoRedefine/>
    <w:semiHidden/>
    <w:pPr>
      <w:ind w:left="600"/>
    </w:pPr>
  </w:style>
  <w:style w:type="paragraph" w:styleId="50">
    <w:name w:val="toc 5"/>
    <w:basedOn w:val="a0"/>
    <w:next w:val="a0"/>
    <w:autoRedefine/>
    <w:semiHidden/>
    <w:pPr>
      <w:ind w:left="800"/>
    </w:pPr>
  </w:style>
  <w:style w:type="paragraph" w:styleId="60">
    <w:name w:val="toc 6"/>
    <w:basedOn w:val="a0"/>
    <w:next w:val="a0"/>
    <w:autoRedefine/>
    <w:semiHidden/>
    <w:pPr>
      <w:ind w:left="1000"/>
    </w:pPr>
  </w:style>
  <w:style w:type="paragraph" w:styleId="70">
    <w:name w:val="toc 7"/>
    <w:basedOn w:val="a0"/>
    <w:next w:val="a0"/>
    <w:autoRedefine/>
    <w:semiHidden/>
    <w:pPr>
      <w:ind w:left="1200"/>
    </w:pPr>
  </w:style>
  <w:style w:type="paragraph" w:styleId="80">
    <w:name w:val="toc 8"/>
    <w:basedOn w:val="a0"/>
    <w:next w:val="a0"/>
    <w:autoRedefine/>
    <w:semiHidden/>
    <w:pPr>
      <w:ind w:left="1400"/>
    </w:pPr>
  </w:style>
  <w:style w:type="paragraph" w:styleId="90">
    <w:name w:val="toc 9"/>
    <w:basedOn w:val="a0"/>
    <w:next w:val="a0"/>
    <w:autoRedefine/>
    <w:semiHidden/>
    <w:pPr>
      <w:ind w:left="1600"/>
    </w:pPr>
  </w:style>
  <w:style w:type="paragraph" w:customStyle="1" w:styleId="af3">
    <w:name w:val="Оглавление"/>
    <w:basedOn w:val="a0"/>
    <w:pPr>
      <w:keepNext/>
      <w:pageBreakBefore/>
      <w:spacing w:after="240"/>
      <w:jc w:val="center"/>
    </w:pPr>
    <w:rPr>
      <w:rFonts w:ascii="AGOpus" w:hAnsi="AGOpus"/>
      <w:b/>
      <w:sz w:val="28"/>
    </w:rPr>
  </w:style>
  <w:style w:type="paragraph" w:customStyle="1" w:styleId="a">
    <w:name w:val="Список литературы"/>
    <w:basedOn w:val="a0"/>
    <w:pPr>
      <w:numPr>
        <w:numId w:val="9"/>
      </w:numPr>
      <w:spacing w:before="40"/>
      <w:ind w:left="357" w:hanging="357"/>
    </w:pPr>
    <w:rPr>
      <w:sz w:val="16"/>
    </w:rPr>
  </w:style>
  <w:style w:type="paragraph" w:styleId="af4">
    <w:name w:val="Title"/>
    <w:basedOn w:val="a0"/>
    <w:qFormat/>
    <w:pPr>
      <w:spacing w:before="240" w:after="60"/>
      <w:jc w:val="center"/>
    </w:pPr>
    <w:rPr>
      <w:rFonts w:ascii="BernhardCTT" w:hAnsi="BernhardCTT"/>
      <w:b/>
      <w:kern w:val="28"/>
      <w:sz w:val="56"/>
    </w:rPr>
  </w:style>
  <w:style w:type="paragraph" w:styleId="af5">
    <w:name w:val="Subtitle"/>
    <w:basedOn w:val="a0"/>
    <w:qFormat/>
    <w:pPr>
      <w:jc w:val="center"/>
    </w:pPr>
    <w:rPr>
      <w:rFonts w:ascii="PragmaticaCTT" w:hAnsi="PragmaticaCTT"/>
      <w:sz w:val="28"/>
    </w:rPr>
  </w:style>
  <w:style w:type="paragraph" w:styleId="21">
    <w:name w:val="Body Text 2"/>
    <w:basedOn w:val="a0"/>
    <w:rPr>
      <w:rFonts w:ascii="PragmaticaCTT" w:hAnsi="PragmaticaCT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3.png"/><Relationship Id="rId21" Type="http://schemas.openxmlformats.org/officeDocument/2006/relationships/header" Target="header7.xml"/><Relationship Id="rId42" Type="http://schemas.openxmlformats.org/officeDocument/2006/relationships/image" Target="media/image11.png"/><Relationship Id="rId47" Type="http://schemas.openxmlformats.org/officeDocument/2006/relationships/header" Target="header13.xml"/><Relationship Id="rId63" Type="http://schemas.openxmlformats.org/officeDocument/2006/relationships/footer" Target="footer19.xml"/><Relationship Id="rId68" Type="http://schemas.openxmlformats.org/officeDocument/2006/relationships/header" Target="header21.xml"/><Relationship Id="rId16" Type="http://schemas.openxmlformats.org/officeDocument/2006/relationships/header" Target="header5.xml"/><Relationship Id="rId11" Type="http://schemas.openxmlformats.org/officeDocument/2006/relationships/header" Target="header2.xml"/><Relationship Id="rId32" Type="http://schemas.openxmlformats.org/officeDocument/2006/relationships/footer" Target="footer10.xml"/><Relationship Id="rId37" Type="http://schemas.openxmlformats.org/officeDocument/2006/relationships/image" Target="media/image6.png"/><Relationship Id="rId53" Type="http://schemas.openxmlformats.org/officeDocument/2006/relationships/footer" Target="footer15.xml"/><Relationship Id="rId58" Type="http://schemas.openxmlformats.org/officeDocument/2006/relationships/header" Target="header17.xml"/><Relationship Id="rId74" Type="http://schemas.openxmlformats.org/officeDocument/2006/relationships/image" Target="media/image21.png"/><Relationship Id="rId79" Type="http://schemas.openxmlformats.org/officeDocument/2006/relationships/footer" Target="footer26.xml"/><Relationship Id="rId5" Type="http://schemas.openxmlformats.org/officeDocument/2006/relationships/footnotes" Target="footnotes.xml"/><Relationship Id="rId61" Type="http://schemas.openxmlformats.org/officeDocument/2006/relationships/footer" Target="footer18.xml"/><Relationship Id="rId1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footer" Target="footer6.xml"/><Relationship Id="rId27" Type="http://schemas.openxmlformats.org/officeDocument/2006/relationships/image" Target="media/image4.png"/><Relationship Id="rId30" Type="http://schemas.openxmlformats.org/officeDocument/2006/relationships/header" Target="header10.xml"/><Relationship Id="rId35" Type="http://schemas.openxmlformats.org/officeDocument/2006/relationships/footer" Target="footer11.xml"/><Relationship Id="rId43" Type="http://schemas.openxmlformats.org/officeDocument/2006/relationships/image" Target="media/image12.png"/><Relationship Id="rId48" Type="http://schemas.openxmlformats.org/officeDocument/2006/relationships/header" Target="header14.xml"/><Relationship Id="rId56" Type="http://schemas.openxmlformats.org/officeDocument/2006/relationships/image" Target="media/image17.png"/><Relationship Id="rId64" Type="http://schemas.openxmlformats.org/officeDocument/2006/relationships/footer" Target="footer20.xml"/><Relationship Id="rId69" Type="http://schemas.openxmlformats.org/officeDocument/2006/relationships/footer" Target="footer21.xml"/><Relationship Id="rId77" Type="http://schemas.openxmlformats.org/officeDocument/2006/relationships/header" Target="header24.xml"/><Relationship Id="rId8" Type="http://schemas.openxmlformats.org/officeDocument/2006/relationships/oleObject" Target="embeddings/oleObject1.bin"/><Relationship Id="rId51" Type="http://schemas.openxmlformats.org/officeDocument/2006/relationships/header" Target="header15.xml"/><Relationship Id="rId72" Type="http://schemas.openxmlformats.org/officeDocument/2006/relationships/footer" Target="footer23.xml"/><Relationship Id="rId80"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footer" Target="footer8.xml"/><Relationship Id="rId33" Type="http://schemas.openxmlformats.org/officeDocument/2006/relationships/header" Target="header11.xml"/><Relationship Id="rId38" Type="http://schemas.openxmlformats.org/officeDocument/2006/relationships/image" Target="media/image7.png"/><Relationship Id="rId46" Type="http://schemas.openxmlformats.org/officeDocument/2006/relationships/image" Target="media/image15.png"/><Relationship Id="rId59" Type="http://schemas.openxmlformats.org/officeDocument/2006/relationships/header" Target="header18.xml"/><Relationship Id="rId67" Type="http://schemas.openxmlformats.org/officeDocument/2006/relationships/header" Target="header20.xml"/><Relationship Id="rId20" Type="http://schemas.openxmlformats.org/officeDocument/2006/relationships/header" Target="header6.xml"/><Relationship Id="rId41" Type="http://schemas.openxmlformats.org/officeDocument/2006/relationships/image" Target="media/image10.png"/><Relationship Id="rId54" Type="http://schemas.openxmlformats.org/officeDocument/2006/relationships/footer" Target="footer16.xml"/><Relationship Id="rId62" Type="http://schemas.openxmlformats.org/officeDocument/2006/relationships/header" Target="header19.xml"/><Relationship Id="rId70" Type="http://schemas.openxmlformats.org/officeDocument/2006/relationships/footer" Target="footer22.xml"/><Relationship Id="rId75"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4.xml"/><Relationship Id="rId23" Type="http://schemas.openxmlformats.org/officeDocument/2006/relationships/footer" Target="footer7.xml"/><Relationship Id="rId28" Type="http://schemas.openxmlformats.org/officeDocument/2006/relationships/image" Target="media/image5.png"/><Relationship Id="rId36" Type="http://schemas.openxmlformats.org/officeDocument/2006/relationships/footer" Target="footer12.xml"/><Relationship Id="rId49" Type="http://schemas.openxmlformats.org/officeDocument/2006/relationships/footer" Target="footer13.xml"/><Relationship Id="rId57" Type="http://schemas.openxmlformats.org/officeDocument/2006/relationships/image" Target="media/image18.png"/><Relationship Id="rId10" Type="http://schemas.openxmlformats.org/officeDocument/2006/relationships/footer" Target="footer1.xml"/><Relationship Id="rId31" Type="http://schemas.openxmlformats.org/officeDocument/2006/relationships/footer" Target="footer9.xml"/><Relationship Id="rId44" Type="http://schemas.openxmlformats.org/officeDocument/2006/relationships/image" Target="media/image13.png"/><Relationship Id="rId52" Type="http://schemas.openxmlformats.org/officeDocument/2006/relationships/header" Target="header16.xml"/><Relationship Id="rId60" Type="http://schemas.openxmlformats.org/officeDocument/2006/relationships/footer" Target="footer17.xml"/><Relationship Id="rId65" Type="http://schemas.openxmlformats.org/officeDocument/2006/relationships/image" Target="media/image19.png"/><Relationship Id="rId73" Type="http://schemas.openxmlformats.org/officeDocument/2006/relationships/footer" Target="footer24.xml"/><Relationship Id="rId78" Type="http://schemas.openxmlformats.org/officeDocument/2006/relationships/footer" Target="footer25.xml"/><Relationship Id="rId8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footer" Target="footer2.xml"/><Relationship Id="rId18" Type="http://schemas.openxmlformats.org/officeDocument/2006/relationships/footer" Target="footer5.xml"/><Relationship Id="rId39" Type="http://schemas.openxmlformats.org/officeDocument/2006/relationships/image" Target="media/image8.png"/><Relationship Id="rId34" Type="http://schemas.openxmlformats.org/officeDocument/2006/relationships/header" Target="header12.xml"/><Relationship Id="rId50" Type="http://schemas.openxmlformats.org/officeDocument/2006/relationships/footer" Target="footer14.xml"/><Relationship Id="rId55" Type="http://schemas.openxmlformats.org/officeDocument/2006/relationships/image" Target="media/image16.png"/><Relationship Id="rId76" Type="http://schemas.openxmlformats.org/officeDocument/2006/relationships/header" Target="header23.xml"/><Relationship Id="rId7" Type="http://schemas.openxmlformats.org/officeDocument/2006/relationships/image" Target="media/image1.png"/><Relationship Id="rId71" Type="http://schemas.openxmlformats.org/officeDocument/2006/relationships/header" Target="header22.xml"/><Relationship Id="rId2" Type="http://schemas.openxmlformats.org/officeDocument/2006/relationships/styles" Target="styles.xml"/><Relationship Id="rId29" Type="http://schemas.openxmlformats.org/officeDocument/2006/relationships/header" Target="header9.xml"/><Relationship Id="rId24" Type="http://schemas.openxmlformats.org/officeDocument/2006/relationships/header" Target="header8.xml"/><Relationship Id="rId40" Type="http://schemas.openxmlformats.org/officeDocument/2006/relationships/image" Target="media/image9.png"/><Relationship Id="rId45" Type="http://schemas.openxmlformats.org/officeDocument/2006/relationships/image" Target="media/image14.png"/><Relationship Id="rId66" Type="http://schemas.openxmlformats.org/officeDocument/2006/relationships/image" Target="media/image20.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1064;&#1072;&#1073;&#1083;&#1086;&#1085;&#1099;\Normal.dot" TargetMode="Externa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Template>
  <TotalTime>1</TotalTime>
  <Pages>1</Pages>
  <Words>72308</Words>
  <Characters>412160</Characters>
  <Application>Microsoft Office Word</Application>
  <DocSecurity>0</DocSecurity>
  <Lines>3434</Lines>
  <Paragraphs>967</Paragraphs>
  <ScaleCrop>false</ScaleCrop>
  <HeadingPairs>
    <vt:vector size="2" baseType="variant">
      <vt:variant>
        <vt:lpstr>Название</vt:lpstr>
      </vt:variant>
      <vt:variant>
        <vt:i4>1</vt:i4>
      </vt:variant>
    </vt:vector>
  </HeadingPairs>
  <TitlesOfParts>
    <vt:vector size="1" baseType="lpstr">
      <vt:lpstr>Грамположительные, аэробные и факультативные кокки</vt:lpstr>
    </vt:vector>
  </TitlesOfParts>
  <Company> </Company>
  <LinksUpToDate>false</LinksUpToDate>
  <CharactersWithSpaces>483501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Грамположительные, аэробные и факультативные кокки</dc:title>
  <dc:subject/>
  <dc:creator>Кравец С.В.</dc:creator>
  <cp:keywords/>
  <cp:lastModifiedBy>Irina</cp:lastModifiedBy>
  <cp:revision>2</cp:revision>
  <cp:lastPrinted>1999-09-24T15:41:00Z</cp:lastPrinted>
  <dcterms:created xsi:type="dcterms:W3CDTF">2014-09-01T12:52:00Z</dcterms:created>
  <dcterms:modified xsi:type="dcterms:W3CDTF">2014-09-01T12:52:00Z</dcterms:modified>
</cp:coreProperties>
</file>